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C81FF" w14:textId="77777777" w:rsidR="00A21747" w:rsidRPr="00F10B29" w:rsidRDefault="00A21747" w:rsidP="00F621A1">
      <w:pPr>
        <w:spacing w:line="300" w:lineRule="atLeast"/>
        <w:rPr>
          <w:rFonts w:ascii="Tahoma" w:hAnsi="Tahoma" w:cs="Tahoma"/>
          <w:b/>
          <w:sz w:val="32"/>
        </w:rPr>
      </w:pPr>
    </w:p>
    <w:p w14:paraId="1B53E4DD" w14:textId="77777777" w:rsidR="006425E9" w:rsidRPr="00F10B29" w:rsidRDefault="006425E9" w:rsidP="00F621A1">
      <w:pPr>
        <w:spacing w:line="300" w:lineRule="atLeast"/>
        <w:rPr>
          <w:rFonts w:ascii="Tahoma" w:hAnsi="Tahoma" w:cs="Tahoma"/>
          <w:b/>
          <w:sz w:val="32"/>
        </w:rPr>
      </w:pPr>
    </w:p>
    <w:p w14:paraId="689E27D0" w14:textId="04024965" w:rsidR="004C2866" w:rsidRPr="00901B65" w:rsidRDefault="004C2866" w:rsidP="00901B65">
      <w:pPr>
        <w:spacing w:line="320" w:lineRule="atLeast"/>
        <w:jc w:val="center"/>
        <w:rPr>
          <w:rFonts w:asciiTheme="minorHAnsi" w:hAnsiTheme="minorHAnsi"/>
          <w:snapToGrid w:val="0"/>
          <w:sz w:val="28"/>
          <w:szCs w:val="24"/>
        </w:rPr>
      </w:pPr>
      <w:r w:rsidRPr="00901B65">
        <w:rPr>
          <w:rFonts w:asciiTheme="minorHAnsi" w:hAnsiTheme="minorHAnsi"/>
          <w:snapToGrid w:val="0"/>
          <w:sz w:val="28"/>
          <w:szCs w:val="24"/>
        </w:rPr>
        <w:t>TERMOELEKTRARNA BRESTANICA d.o.o.</w:t>
      </w:r>
    </w:p>
    <w:p w14:paraId="166A459C" w14:textId="77777777" w:rsidR="004C2866" w:rsidRPr="00901B65" w:rsidRDefault="004C2866" w:rsidP="00901B65">
      <w:pPr>
        <w:spacing w:line="320" w:lineRule="atLeast"/>
        <w:jc w:val="center"/>
        <w:rPr>
          <w:rFonts w:asciiTheme="minorHAnsi" w:hAnsiTheme="minorHAnsi"/>
          <w:snapToGrid w:val="0"/>
          <w:sz w:val="28"/>
          <w:szCs w:val="24"/>
        </w:rPr>
      </w:pPr>
      <w:r w:rsidRPr="00901B65">
        <w:rPr>
          <w:rFonts w:asciiTheme="minorHAnsi" w:hAnsiTheme="minorHAnsi"/>
          <w:snapToGrid w:val="0"/>
          <w:sz w:val="28"/>
          <w:szCs w:val="24"/>
        </w:rPr>
        <w:t>REPUBLIKA SLOVENIJA</w:t>
      </w:r>
    </w:p>
    <w:p w14:paraId="05FD2C7F" w14:textId="77777777" w:rsidR="004C2866" w:rsidRPr="001502D2" w:rsidRDefault="004C2866" w:rsidP="00F621A1">
      <w:pPr>
        <w:spacing w:line="300" w:lineRule="atLeast"/>
      </w:pPr>
    </w:p>
    <w:p w14:paraId="5CA0A7CD" w14:textId="065A86AE" w:rsidR="004C2866" w:rsidRDefault="004C2866" w:rsidP="00F621A1">
      <w:pPr>
        <w:spacing w:line="300" w:lineRule="atLeast"/>
      </w:pPr>
    </w:p>
    <w:p w14:paraId="59ED79C8" w14:textId="77777777" w:rsidR="00901B65" w:rsidRPr="001502D2" w:rsidRDefault="00901B65" w:rsidP="00F621A1">
      <w:pPr>
        <w:spacing w:line="300" w:lineRule="atLeast"/>
      </w:pPr>
    </w:p>
    <w:p w14:paraId="1A524EFF" w14:textId="77777777" w:rsidR="004C2866" w:rsidRPr="001502D2" w:rsidRDefault="004C2866" w:rsidP="00F621A1">
      <w:pPr>
        <w:spacing w:line="300" w:lineRule="atLeast"/>
      </w:pPr>
    </w:p>
    <w:p w14:paraId="2804A9D1" w14:textId="6EAC50F0" w:rsidR="00901B65" w:rsidRPr="00901B65" w:rsidRDefault="00901B65" w:rsidP="00901B65">
      <w:pPr>
        <w:spacing w:line="320" w:lineRule="atLeast"/>
        <w:jc w:val="center"/>
        <w:rPr>
          <w:rFonts w:asciiTheme="minorHAnsi" w:hAnsiTheme="minorHAnsi"/>
          <w:sz w:val="22"/>
          <w:szCs w:val="22"/>
        </w:rPr>
      </w:pPr>
      <w:r w:rsidRPr="00901B65">
        <w:rPr>
          <w:rFonts w:asciiTheme="minorHAnsi" w:hAnsiTheme="minorHAnsi"/>
          <w:sz w:val="22"/>
          <w:szCs w:val="22"/>
        </w:rPr>
        <w:t xml:space="preserve">Številka naročila: </w:t>
      </w:r>
      <w:r w:rsidR="00C160BB">
        <w:rPr>
          <w:rFonts w:asciiTheme="minorHAnsi" w:hAnsiTheme="minorHAnsi"/>
          <w:sz w:val="22"/>
          <w:szCs w:val="22"/>
        </w:rPr>
        <w:t>JN</w:t>
      </w:r>
      <w:r w:rsidR="00452059">
        <w:rPr>
          <w:rFonts w:asciiTheme="minorHAnsi" w:hAnsiTheme="minorHAnsi"/>
          <w:sz w:val="22"/>
          <w:szCs w:val="22"/>
        </w:rPr>
        <w:t>-</w:t>
      </w:r>
      <w:r w:rsidR="002B660F">
        <w:rPr>
          <w:rFonts w:asciiTheme="minorHAnsi" w:hAnsiTheme="minorHAnsi"/>
          <w:sz w:val="22"/>
          <w:szCs w:val="22"/>
        </w:rPr>
        <w:t>36</w:t>
      </w:r>
      <w:r w:rsidR="00452059">
        <w:rPr>
          <w:rFonts w:asciiTheme="minorHAnsi" w:hAnsiTheme="minorHAnsi"/>
          <w:sz w:val="22"/>
          <w:szCs w:val="22"/>
        </w:rPr>
        <w:t>/20</w:t>
      </w:r>
      <w:r w:rsidR="00AE3B4D">
        <w:rPr>
          <w:rFonts w:asciiTheme="minorHAnsi" w:hAnsiTheme="minorHAnsi"/>
          <w:sz w:val="22"/>
          <w:szCs w:val="22"/>
        </w:rPr>
        <w:t>2</w:t>
      </w:r>
      <w:r w:rsidR="002B660F">
        <w:rPr>
          <w:rFonts w:asciiTheme="minorHAnsi" w:hAnsiTheme="minorHAnsi"/>
          <w:sz w:val="22"/>
          <w:szCs w:val="22"/>
        </w:rPr>
        <w:t>4</w:t>
      </w:r>
    </w:p>
    <w:p w14:paraId="2F445EE2" w14:textId="77777777" w:rsidR="004C2866" w:rsidRPr="001502D2" w:rsidRDefault="004C2866" w:rsidP="00F621A1">
      <w:pPr>
        <w:spacing w:line="300" w:lineRule="atLeast"/>
      </w:pPr>
    </w:p>
    <w:p w14:paraId="6CF8DE03" w14:textId="77777777" w:rsidR="004C2866" w:rsidRDefault="004C2866" w:rsidP="00F621A1">
      <w:pPr>
        <w:pStyle w:val="Naslov"/>
        <w:spacing w:line="300" w:lineRule="atLeast"/>
        <w:rPr>
          <w:szCs w:val="24"/>
        </w:rPr>
      </w:pPr>
    </w:p>
    <w:p w14:paraId="6E7DAA34" w14:textId="77777777" w:rsidR="00901B65" w:rsidRPr="00901B65" w:rsidRDefault="00901B65" w:rsidP="00901B65">
      <w:pPr>
        <w:pBdr>
          <w:bottom w:val="single" w:sz="8" w:space="4" w:color="4F81BD"/>
        </w:pBdr>
        <w:spacing w:line="320" w:lineRule="atLeast"/>
        <w:contextualSpacing/>
        <w:rPr>
          <w:rFonts w:asciiTheme="minorHAnsi" w:hAnsiTheme="minorHAnsi"/>
          <w:snapToGrid w:val="0"/>
          <w:color w:val="17365D"/>
          <w:spacing w:val="5"/>
          <w:kern w:val="28"/>
          <w:sz w:val="52"/>
          <w:szCs w:val="24"/>
        </w:rPr>
      </w:pPr>
    </w:p>
    <w:p w14:paraId="65F76CA6" w14:textId="77777777" w:rsidR="00901B65" w:rsidRPr="00901B65" w:rsidRDefault="00901B65" w:rsidP="00901B65">
      <w:pPr>
        <w:pBdr>
          <w:bottom w:val="single" w:sz="8" w:space="4" w:color="4F81BD"/>
        </w:pBdr>
        <w:spacing w:line="320" w:lineRule="atLeast"/>
        <w:contextualSpacing/>
        <w:jc w:val="center"/>
        <w:rPr>
          <w:rFonts w:asciiTheme="minorHAnsi" w:hAnsiTheme="minorHAnsi"/>
          <w:snapToGrid w:val="0"/>
          <w:color w:val="17365D"/>
          <w:spacing w:val="5"/>
          <w:kern w:val="28"/>
          <w:sz w:val="52"/>
          <w:szCs w:val="24"/>
        </w:rPr>
      </w:pPr>
      <w:r w:rsidRPr="00901B65">
        <w:rPr>
          <w:rFonts w:asciiTheme="minorHAnsi" w:hAnsiTheme="minorHAnsi"/>
          <w:snapToGrid w:val="0"/>
          <w:color w:val="17365D"/>
          <w:spacing w:val="5"/>
          <w:kern w:val="28"/>
          <w:sz w:val="52"/>
          <w:szCs w:val="24"/>
        </w:rPr>
        <w:t>Dokumentacija v zvezi z oddajo javnega naročila</w:t>
      </w:r>
    </w:p>
    <w:p w14:paraId="600FFB89" w14:textId="77777777" w:rsidR="00901B65" w:rsidRPr="00901B65" w:rsidRDefault="00901B65" w:rsidP="00901B65">
      <w:pPr>
        <w:spacing w:line="320" w:lineRule="atLeast"/>
        <w:jc w:val="both"/>
        <w:rPr>
          <w:rFonts w:asciiTheme="minorHAnsi" w:hAnsiTheme="minorHAnsi"/>
          <w:snapToGrid w:val="0"/>
          <w:sz w:val="22"/>
          <w:szCs w:val="24"/>
        </w:rPr>
      </w:pPr>
    </w:p>
    <w:p w14:paraId="6031B1CD" w14:textId="77777777" w:rsidR="00901B65" w:rsidRPr="00901B65" w:rsidRDefault="00901B65" w:rsidP="00901B65">
      <w:pPr>
        <w:spacing w:line="320" w:lineRule="atLeast"/>
        <w:jc w:val="both"/>
        <w:rPr>
          <w:rFonts w:asciiTheme="minorHAnsi" w:hAnsiTheme="minorHAnsi"/>
          <w:snapToGrid w:val="0"/>
          <w:sz w:val="22"/>
          <w:szCs w:val="24"/>
        </w:rPr>
      </w:pPr>
    </w:p>
    <w:p w14:paraId="025817FB" w14:textId="77777777" w:rsidR="000B1B3D" w:rsidRPr="00042407" w:rsidRDefault="000B1B3D" w:rsidP="00F621A1">
      <w:pPr>
        <w:spacing w:line="300" w:lineRule="atLeast"/>
        <w:rPr>
          <w:rFonts w:ascii="Calibri" w:hAnsi="Calibri" w:cs="Tahoma"/>
          <w:sz w:val="22"/>
          <w:szCs w:val="22"/>
        </w:rPr>
      </w:pPr>
    </w:p>
    <w:p w14:paraId="7BB797FB" w14:textId="1AEF0798" w:rsidR="000B1B3D" w:rsidRPr="00901B65" w:rsidRDefault="000B1B3D" w:rsidP="00F621A1">
      <w:pPr>
        <w:spacing w:line="300" w:lineRule="atLeast"/>
        <w:jc w:val="center"/>
        <w:rPr>
          <w:rFonts w:ascii="Calibri" w:hAnsi="Calibri" w:cs="Calibri"/>
          <w:b/>
          <w:sz w:val="36"/>
          <w:szCs w:val="36"/>
        </w:rPr>
      </w:pPr>
      <w:r w:rsidRPr="00901B65">
        <w:rPr>
          <w:rFonts w:ascii="Calibri" w:hAnsi="Calibri" w:cs="Calibri"/>
          <w:b/>
          <w:sz w:val="36"/>
          <w:szCs w:val="36"/>
        </w:rPr>
        <w:t xml:space="preserve">Zavarovanje premoženja TEB </w:t>
      </w:r>
    </w:p>
    <w:p w14:paraId="4D4E7D65" w14:textId="655148EE" w:rsidR="000B1B3D" w:rsidRPr="00901B65" w:rsidRDefault="000B1B3D" w:rsidP="00F621A1">
      <w:pPr>
        <w:spacing w:line="300" w:lineRule="atLeast"/>
        <w:jc w:val="center"/>
        <w:rPr>
          <w:rFonts w:ascii="Calibri" w:hAnsi="Calibri" w:cs="Tahoma"/>
          <w:sz w:val="36"/>
          <w:szCs w:val="36"/>
        </w:rPr>
      </w:pPr>
      <w:r w:rsidRPr="00901B65">
        <w:rPr>
          <w:rFonts w:ascii="Calibri" w:hAnsi="Calibri" w:cs="Calibri"/>
          <w:b/>
          <w:sz w:val="36"/>
          <w:szCs w:val="36"/>
        </w:rPr>
        <w:t xml:space="preserve">za obdobje </w:t>
      </w:r>
      <w:r w:rsidRPr="00F91D6C">
        <w:rPr>
          <w:rFonts w:ascii="Calibri" w:hAnsi="Calibri" w:cs="Calibri"/>
          <w:b/>
          <w:sz w:val="36"/>
          <w:szCs w:val="36"/>
        </w:rPr>
        <w:t>od 1.</w:t>
      </w:r>
      <w:r w:rsidR="00225FE3" w:rsidRPr="00F91D6C">
        <w:rPr>
          <w:rFonts w:ascii="Calibri" w:hAnsi="Calibri" w:cs="Calibri"/>
          <w:b/>
          <w:sz w:val="36"/>
          <w:szCs w:val="36"/>
        </w:rPr>
        <w:t xml:space="preserve"> </w:t>
      </w:r>
      <w:r w:rsidRPr="00F91D6C">
        <w:rPr>
          <w:rFonts w:ascii="Calibri" w:hAnsi="Calibri" w:cs="Calibri"/>
          <w:b/>
          <w:sz w:val="36"/>
          <w:szCs w:val="36"/>
        </w:rPr>
        <w:t>3.</w:t>
      </w:r>
      <w:r w:rsidR="00225FE3" w:rsidRPr="00F91D6C">
        <w:rPr>
          <w:rFonts w:ascii="Calibri" w:hAnsi="Calibri" w:cs="Calibri"/>
          <w:b/>
          <w:sz w:val="36"/>
          <w:szCs w:val="36"/>
        </w:rPr>
        <w:t xml:space="preserve"> </w:t>
      </w:r>
      <w:r w:rsidRPr="00F91D6C">
        <w:rPr>
          <w:rFonts w:ascii="Calibri" w:hAnsi="Calibri" w:cs="Calibri"/>
          <w:b/>
          <w:sz w:val="36"/>
          <w:szCs w:val="36"/>
        </w:rPr>
        <w:t>20</w:t>
      </w:r>
      <w:r w:rsidR="00E21BE3" w:rsidRPr="00F91D6C">
        <w:rPr>
          <w:rFonts w:ascii="Calibri" w:hAnsi="Calibri" w:cs="Calibri"/>
          <w:b/>
          <w:sz w:val="36"/>
          <w:szCs w:val="36"/>
        </w:rPr>
        <w:t>2</w:t>
      </w:r>
      <w:r w:rsidR="00276302">
        <w:rPr>
          <w:rFonts w:ascii="Calibri" w:hAnsi="Calibri" w:cs="Calibri"/>
          <w:b/>
          <w:sz w:val="36"/>
          <w:szCs w:val="36"/>
        </w:rPr>
        <w:t>5</w:t>
      </w:r>
      <w:r w:rsidRPr="00F91D6C">
        <w:rPr>
          <w:rFonts w:ascii="Calibri" w:hAnsi="Calibri" w:cs="Calibri"/>
          <w:b/>
          <w:sz w:val="36"/>
          <w:szCs w:val="36"/>
        </w:rPr>
        <w:t xml:space="preserve"> do 2</w:t>
      </w:r>
      <w:r w:rsidR="00276302">
        <w:rPr>
          <w:rFonts w:ascii="Calibri" w:hAnsi="Calibri" w:cs="Calibri"/>
          <w:b/>
          <w:sz w:val="36"/>
          <w:szCs w:val="36"/>
        </w:rPr>
        <w:t>9</w:t>
      </w:r>
      <w:r w:rsidRPr="00F91D6C">
        <w:rPr>
          <w:rFonts w:ascii="Calibri" w:hAnsi="Calibri" w:cs="Calibri"/>
          <w:b/>
          <w:sz w:val="36"/>
          <w:szCs w:val="36"/>
        </w:rPr>
        <w:t>.</w:t>
      </w:r>
      <w:r w:rsidR="00225FE3" w:rsidRPr="00F91D6C">
        <w:rPr>
          <w:rFonts w:ascii="Calibri" w:hAnsi="Calibri" w:cs="Calibri"/>
          <w:b/>
          <w:sz w:val="36"/>
          <w:szCs w:val="36"/>
        </w:rPr>
        <w:t xml:space="preserve"> </w:t>
      </w:r>
      <w:r w:rsidRPr="00F91D6C">
        <w:rPr>
          <w:rFonts w:ascii="Calibri" w:hAnsi="Calibri" w:cs="Calibri"/>
          <w:b/>
          <w:sz w:val="36"/>
          <w:szCs w:val="36"/>
        </w:rPr>
        <w:t>2.</w:t>
      </w:r>
      <w:r w:rsidR="00225FE3" w:rsidRPr="00F91D6C">
        <w:rPr>
          <w:rFonts w:ascii="Calibri" w:hAnsi="Calibri" w:cs="Calibri"/>
          <w:b/>
          <w:sz w:val="36"/>
          <w:szCs w:val="36"/>
        </w:rPr>
        <w:t xml:space="preserve"> </w:t>
      </w:r>
      <w:r w:rsidRPr="00F91D6C">
        <w:rPr>
          <w:rFonts w:ascii="Calibri" w:hAnsi="Calibri" w:cs="Calibri"/>
          <w:b/>
          <w:sz w:val="36"/>
          <w:szCs w:val="36"/>
        </w:rPr>
        <w:t>20</w:t>
      </w:r>
      <w:r w:rsidR="00F65565" w:rsidRPr="00F91D6C">
        <w:rPr>
          <w:rFonts w:ascii="Calibri" w:hAnsi="Calibri" w:cs="Calibri"/>
          <w:b/>
          <w:sz w:val="36"/>
          <w:szCs w:val="36"/>
        </w:rPr>
        <w:t>2</w:t>
      </w:r>
      <w:r w:rsidR="00276302">
        <w:rPr>
          <w:rFonts w:ascii="Calibri" w:hAnsi="Calibri" w:cs="Calibri"/>
          <w:b/>
          <w:sz w:val="36"/>
          <w:szCs w:val="36"/>
        </w:rPr>
        <w:t>8</w:t>
      </w:r>
    </w:p>
    <w:p w14:paraId="572D7B1C" w14:textId="77777777" w:rsidR="000B1B3D" w:rsidRPr="00A33E83" w:rsidRDefault="000B1B3D" w:rsidP="00F621A1">
      <w:pPr>
        <w:spacing w:line="300" w:lineRule="atLeast"/>
        <w:jc w:val="center"/>
        <w:rPr>
          <w:rFonts w:ascii="Calibri" w:hAnsi="Calibri" w:cs="Tahoma"/>
          <w:b/>
          <w:sz w:val="22"/>
          <w:szCs w:val="22"/>
        </w:rPr>
      </w:pPr>
    </w:p>
    <w:p w14:paraId="06D8BED6" w14:textId="77777777" w:rsidR="000B1B3D" w:rsidRDefault="000B1B3D" w:rsidP="00F621A1">
      <w:pPr>
        <w:spacing w:line="300" w:lineRule="atLeast"/>
        <w:jc w:val="center"/>
        <w:rPr>
          <w:rFonts w:ascii="Calibri" w:hAnsi="Calibri" w:cs="Tahoma"/>
          <w:b/>
          <w:sz w:val="22"/>
          <w:szCs w:val="22"/>
        </w:rPr>
      </w:pPr>
    </w:p>
    <w:p w14:paraId="4654B1A7" w14:textId="70E88209" w:rsidR="000B1B3D" w:rsidRPr="00042407" w:rsidRDefault="000B1B3D" w:rsidP="00E21BE3">
      <w:pPr>
        <w:spacing w:line="300" w:lineRule="atLeast"/>
        <w:rPr>
          <w:rFonts w:ascii="Calibri" w:hAnsi="Calibri" w:cs="Tahoma"/>
          <w:b/>
          <w:sz w:val="22"/>
          <w:szCs w:val="22"/>
        </w:rPr>
      </w:pPr>
    </w:p>
    <w:p w14:paraId="3A303500" w14:textId="77777777" w:rsidR="000B1B3D" w:rsidRPr="00042407" w:rsidRDefault="000B1B3D" w:rsidP="00F621A1">
      <w:pPr>
        <w:spacing w:line="300" w:lineRule="atLeast"/>
        <w:jc w:val="center"/>
        <w:rPr>
          <w:rFonts w:ascii="Calibri" w:hAnsi="Calibri" w:cs="Tahoma"/>
          <w:sz w:val="22"/>
          <w:szCs w:val="22"/>
        </w:rPr>
      </w:pPr>
    </w:p>
    <w:p w14:paraId="666E18F7" w14:textId="77777777" w:rsidR="000B1B3D" w:rsidRPr="00042407" w:rsidRDefault="000B1B3D" w:rsidP="00F621A1">
      <w:pPr>
        <w:spacing w:line="300" w:lineRule="atLeast"/>
        <w:jc w:val="center"/>
        <w:rPr>
          <w:rFonts w:ascii="Calibri" w:hAnsi="Calibri" w:cs="Tahoma"/>
          <w:sz w:val="22"/>
          <w:szCs w:val="22"/>
        </w:rPr>
      </w:pPr>
    </w:p>
    <w:p w14:paraId="28C09F03" w14:textId="0C38CB14" w:rsidR="000B1B3D" w:rsidRDefault="000B1B3D" w:rsidP="00F621A1">
      <w:pPr>
        <w:spacing w:line="300" w:lineRule="atLeast"/>
        <w:rPr>
          <w:rFonts w:ascii="Calibri" w:hAnsi="Calibri" w:cs="Tahoma"/>
          <w:sz w:val="22"/>
          <w:szCs w:val="22"/>
        </w:rPr>
      </w:pPr>
    </w:p>
    <w:p w14:paraId="79D3751C" w14:textId="4040B1E0" w:rsidR="008B4857" w:rsidRDefault="008B4857" w:rsidP="00F621A1">
      <w:pPr>
        <w:spacing w:line="300" w:lineRule="atLeast"/>
        <w:rPr>
          <w:rFonts w:ascii="Calibri" w:hAnsi="Calibri" w:cs="Tahoma"/>
          <w:sz w:val="22"/>
          <w:szCs w:val="22"/>
        </w:rPr>
      </w:pPr>
    </w:p>
    <w:p w14:paraId="0CF4BE36" w14:textId="2431DD4F" w:rsidR="008B4857" w:rsidRDefault="008B4857" w:rsidP="00F621A1">
      <w:pPr>
        <w:spacing w:line="300" w:lineRule="atLeast"/>
        <w:rPr>
          <w:rFonts w:ascii="Calibri" w:hAnsi="Calibri" w:cs="Tahoma"/>
          <w:sz w:val="22"/>
          <w:szCs w:val="22"/>
        </w:rPr>
      </w:pPr>
    </w:p>
    <w:p w14:paraId="2803E250" w14:textId="380DDCE5" w:rsidR="008B4857" w:rsidRDefault="008B4857" w:rsidP="00F621A1">
      <w:pPr>
        <w:spacing w:line="300" w:lineRule="atLeast"/>
        <w:rPr>
          <w:rFonts w:ascii="Calibri" w:hAnsi="Calibri" w:cs="Tahoma"/>
          <w:sz w:val="22"/>
          <w:szCs w:val="22"/>
        </w:rPr>
      </w:pPr>
    </w:p>
    <w:p w14:paraId="06E02220" w14:textId="5F89CC70" w:rsidR="008B4857" w:rsidRDefault="008B4857" w:rsidP="00F621A1">
      <w:pPr>
        <w:spacing w:line="300" w:lineRule="atLeast"/>
        <w:rPr>
          <w:rFonts w:ascii="Calibri" w:hAnsi="Calibri" w:cs="Tahoma"/>
          <w:sz w:val="22"/>
          <w:szCs w:val="22"/>
        </w:rPr>
      </w:pPr>
    </w:p>
    <w:p w14:paraId="4474C1F9" w14:textId="4E424CC4" w:rsidR="008B4857" w:rsidRDefault="008B4857" w:rsidP="00F621A1">
      <w:pPr>
        <w:spacing w:line="300" w:lineRule="atLeast"/>
        <w:rPr>
          <w:rFonts w:ascii="Calibri" w:hAnsi="Calibri" w:cs="Tahoma"/>
          <w:sz w:val="22"/>
          <w:szCs w:val="22"/>
        </w:rPr>
      </w:pPr>
    </w:p>
    <w:p w14:paraId="6087D6D7" w14:textId="77777777" w:rsidR="008B4857" w:rsidRPr="00042407" w:rsidRDefault="008B4857" w:rsidP="00F621A1">
      <w:pPr>
        <w:spacing w:line="300" w:lineRule="atLeast"/>
        <w:rPr>
          <w:rFonts w:ascii="Calibri" w:hAnsi="Calibri" w:cs="Tahoma"/>
          <w:sz w:val="22"/>
          <w:szCs w:val="22"/>
        </w:rPr>
      </w:pPr>
    </w:p>
    <w:p w14:paraId="00A1036C" w14:textId="77777777" w:rsidR="000B1B3D" w:rsidRPr="00042407" w:rsidRDefault="000B1B3D" w:rsidP="00F621A1">
      <w:pPr>
        <w:spacing w:line="300" w:lineRule="atLeast"/>
        <w:rPr>
          <w:rFonts w:ascii="Calibri" w:hAnsi="Calibri" w:cs="Tahoma"/>
          <w:color w:val="FF00FF"/>
          <w:sz w:val="22"/>
          <w:szCs w:val="22"/>
        </w:rPr>
      </w:pPr>
    </w:p>
    <w:p w14:paraId="3C0CE4BB" w14:textId="77777777" w:rsidR="000B1B3D" w:rsidRPr="00042407" w:rsidRDefault="000B1B3D" w:rsidP="00F621A1">
      <w:pPr>
        <w:spacing w:line="300" w:lineRule="atLeast"/>
        <w:rPr>
          <w:rFonts w:ascii="Calibri" w:hAnsi="Calibri" w:cs="Tahoma"/>
          <w:sz w:val="22"/>
          <w:szCs w:val="22"/>
        </w:rPr>
      </w:pPr>
    </w:p>
    <w:p w14:paraId="55AFB100" w14:textId="77777777" w:rsidR="000B1B3D" w:rsidRPr="00042407" w:rsidRDefault="000B1B3D" w:rsidP="00F621A1">
      <w:pPr>
        <w:spacing w:line="300" w:lineRule="atLeast"/>
        <w:rPr>
          <w:rFonts w:ascii="Calibri" w:hAnsi="Calibri" w:cs="Tahoma"/>
          <w:sz w:val="22"/>
          <w:szCs w:val="22"/>
        </w:rPr>
      </w:pPr>
    </w:p>
    <w:p w14:paraId="35378BB8" w14:textId="77777777" w:rsidR="000B1B3D" w:rsidRPr="00042407" w:rsidRDefault="000B1B3D" w:rsidP="00F621A1">
      <w:pPr>
        <w:spacing w:line="300" w:lineRule="atLeast"/>
        <w:rPr>
          <w:rFonts w:ascii="Calibri" w:hAnsi="Calibri" w:cs="Tahoma"/>
          <w:sz w:val="22"/>
          <w:szCs w:val="22"/>
        </w:rPr>
      </w:pPr>
    </w:p>
    <w:p w14:paraId="2EF7D73B" w14:textId="77777777" w:rsidR="000B1B3D" w:rsidRPr="00042407" w:rsidRDefault="000B1B3D" w:rsidP="00F621A1">
      <w:pPr>
        <w:spacing w:line="300" w:lineRule="atLeast"/>
        <w:rPr>
          <w:rFonts w:ascii="Calibri" w:hAnsi="Calibri" w:cs="Tahoma"/>
          <w:sz w:val="22"/>
          <w:szCs w:val="22"/>
        </w:rPr>
      </w:pPr>
    </w:p>
    <w:p w14:paraId="7508AD8D" w14:textId="76F64FE2" w:rsidR="000B1B3D" w:rsidRPr="00042407" w:rsidRDefault="004C2866" w:rsidP="00F621A1">
      <w:pPr>
        <w:spacing w:line="300" w:lineRule="atLeast"/>
        <w:jc w:val="center"/>
        <w:rPr>
          <w:rFonts w:ascii="Calibri" w:hAnsi="Calibri" w:cs="Tahoma"/>
          <w:sz w:val="22"/>
          <w:szCs w:val="22"/>
        </w:rPr>
      </w:pPr>
      <w:r>
        <w:rPr>
          <w:rFonts w:ascii="Calibri" w:hAnsi="Calibri" w:cs="Tahoma"/>
          <w:sz w:val="22"/>
          <w:szCs w:val="22"/>
        </w:rPr>
        <w:t>Brestanica</w:t>
      </w:r>
      <w:r w:rsidRPr="00677D4E">
        <w:rPr>
          <w:rFonts w:ascii="Calibri" w:hAnsi="Calibri" w:cs="Tahoma"/>
          <w:sz w:val="22"/>
          <w:szCs w:val="22"/>
        </w:rPr>
        <w:t xml:space="preserve">, </w:t>
      </w:r>
      <w:r w:rsidR="00AE3B4D">
        <w:rPr>
          <w:rFonts w:ascii="Calibri" w:hAnsi="Calibri" w:cs="Tahoma"/>
          <w:sz w:val="22"/>
          <w:szCs w:val="22"/>
        </w:rPr>
        <w:t>december 202</w:t>
      </w:r>
      <w:r w:rsidR="00276302">
        <w:rPr>
          <w:rFonts w:ascii="Calibri" w:hAnsi="Calibri" w:cs="Tahoma"/>
          <w:sz w:val="22"/>
          <w:szCs w:val="22"/>
        </w:rPr>
        <w:t>4</w:t>
      </w:r>
    </w:p>
    <w:p w14:paraId="49A2C9C7" w14:textId="7D33F28A" w:rsidR="00901B65" w:rsidRDefault="00901B65" w:rsidP="008B4857">
      <w:pPr>
        <w:rPr>
          <w:rFonts w:asciiTheme="minorHAnsi" w:hAnsiTheme="minorHAnsi"/>
          <w:bCs/>
          <w:snapToGrid w:val="0"/>
          <w:color w:val="365F91"/>
          <w:szCs w:val="24"/>
        </w:rPr>
      </w:pPr>
    </w:p>
    <w:p w14:paraId="54DA508F" w14:textId="767A3727" w:rsidR="000B1B3D" w:rsidRPr="00901B65" w:rsidRDefault="000B1B3D" w:rsidP="00901B65">
      <w:pPr>
        <w:pStyle w:val="NaslovTOC"/>
        <w:keepLines/>
        <w:spacing w:before="0" w:after="0" w:line="320" w:lineRule="atLeast"/>
        <w:jc w:val="both"/>
        <w:rPr>
          <w:rFonts w:asciiTheme="minorHAnsi" w:hAnsiTheme="minorHAnsi"/>
          <w:bCs w:val="0"/>
          <w:snapToGrid w:val="0"/>
          <w:color w:val="365F91"/>
          <w:kern w:val="0"/>
          <w:szCs w:val="24"/>
        </w:rPr>
      </w:pPr>
      <w:r w:rsidRPr="00901B65">
        <w:rPr>
          <w:rFonts w:asciiTheme="minorHAnsi" w:hAnsiTheme="minorHAnsi"/>
          <w:bCs w:val="0"/>
          <w:snapToGrid w:val="0"/>
          <w:color w:val="365F91"/>
          <w:kern w:val="0"/>
          <w:szCs w:val="24"/>
        </w:rPr>
        <w:lastRenderedPageBreak/>
        <w:t>Kazalo</w:t>
      </w:r>
      <w:r w:rsidR="00901B65" w:rsidRPr="00901B65">
        <w:rPr>
          <w:rFonts w:asciiTheme="minorHAnsi" w:hAnsiTheme="minorHAnsi"/>
          <w:bCs w:val="0"/>
          <w:snapToGrid w:val="0"/>
          <w:color w:val="365F91"/>
          <w:kern w:val="0"/>
          <w:szCs w:val="24"/>
        </w:rPr>
        <w:t>:</w:t>
      </w:r>
    </w:p>
    <w:p w14:paraId="69545A12" w14:textId="7F7E27F8" w:rsidR="00CA42C5" w:rsidRDefault="00F261D1">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01B65">
        <w:rPr>
          <w:rFonts w:ascii="Arial" w:hAnsi="Arial" w:cs="Arial"/>
          <w:bCs w:val="0"/>
          <w:caps w:val="0"/>
        </w:rPr>
        <w:fldChar w:fldCharType="begin"/>
      </w:r>
      <w:r w:rsidRPr="00901B65">
        <w:rPr>
          <w:rFonts w:ascii="Arial" w:hAnsi="Arial" w:cs="Arial"/>
          <w:bCs w:val="0"/>
          <w:caps w:val="0"/>
        </w:rPr>
        <w:instrText xml:space="preserve"> TOC \o "1-2" \f \t "Naslov 3;3" </w:instrText>
      </w:r>
      <w:r w:rsidRPr="00901B65">
        <w:rPr>
          <w:rFonts w:ascii="Arial" w:hAnsi="Arial" w:cs="Arial"/>
          <w:bCs w:val="0"/>
          <w:caps w:val="0"/>
        </w:rPr>
        <w:fldChar w:fldCharType="separate"/>
      </w:r>
      <w:r w:rsidR="00CA42C5" w:rsidRPr="009E3293">
        <w:rPr>
          <w:rFonts w:asciiTheme="minorHAnsi" w:hAnsiTheme="minorHAnsi" w:cstheme="minorHAnsi"/>
          <w:noProof/>
        </w:rPr>
        <w:t>I.</w:t>
      </w:r>
      <w:r w:rsidR="00CA42C5">
        <w:rPr>
          <w:rFonts w:asciiTheme="minorHAnsi" w:eastAsiaTheme="minorEastAsia" w:hAnsiTheme="minorHAnsi" w:cstheme="minorBidi"/>
          <w:b w:val="0"/>
          <w:bCs w:val="0"/>
          <w:caps w:val="0"/>
          <w:noProof/>
          <w:kern w:val="2"/>
          <w:sz w:val="22"/>
          <w:szCs w:val="22"/>
          <w14:ligatures w14:val="standardContextual"/>
        </w:rPr>
        <w:tab/>
      </w:r>
      <w:r w:rsidR="00CA42C5" w:rsidRPr="009E3293">
        <w:rPr>
          <w:rFonts w:asciiTheme="minorHAnsi" w:hAnsiTheme="minorHAnsi" w:cstheme="minorHAnsi"/>
          <w:noProof/>
        </w:rPr>
        <w:t>POVABILO K ODDAJI PRIJAVE</w:t>
      </w:r>
      <w:r w:rsidR="00CA42C5">
        <w:rPr>
          <w:noProof/>
        </w:rPr>
        <w:tab/>
      </w:r>
      <w:r w:rsidR="00CA42C5">
        <w:rPr>
          <w:noProof/>
        </w:rPr>
        <w:fldChar w:fldCharType="begin"/>
      </w:r>
      <w:r w:rsidR="00CA42C5">
        <w:rPr>
          <w:noProof/>
        </w:rPr>
        <w:instrText xml:space="preserve"> PAGEREF _Toc185933680 \h </w:instrText>
      </w:r>
      <w:r w:rsidR="00CA42C5">
        <w:rPr>
          <w:noProof/>
        </w:rPr>
      </w:r>
      <w:r w:rsidR="00CA42C5">
        <w:rPr>
          <w:noProof/>
        </w:rPr>
        <w:fldChar w:fldCharType="separate"/>
      </w:r>
      <w:r w:rsidR="00DA3A84">
        <w:rPr>
          <w:noProof/>
        </w:rPr>
        <w:t>3</w:t>
      </w:r>
      <w:r w:rsidR="00CA42C5">
        <w:rPr>
          <w:noProof/>
        </w:rPr>
        <w:fldChar w:fldCharType="end"/>
      </w:r>
    </w:p>
    <w:p w14:paraId="64104259" w14:textId="4100FD6A"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Pr>
          <w:noProof/>
        </w:rPr>
        <w:t>II.</w:t>
      </w:r>
      <w:r>
        <w:rPr>
          <w:rFonts w:asciiTheme="minorHAnsi" w:eastAsiaTheme="minorEastAsia" w:hAnsiTheme="minorHAnsi" w:cstheme="minorBidi"/>
          <w:b w:val="0"/>
          <w:bCs w:val="0"/>
          <w:caps w:val="0"/>
          <w:noProof/>
          <w:kern w:val="2"/>
          <w:sz w:val="22"/>
          <w:szCs w:val="22"/>
          <w14:ligatures w14:val="standardContextual"/>
        </w:rPr>
        <w:tab/>
      </w:r>
      <w:r>
        <w:rPr>
          <w:noProof/>
        </w:rPr>
        <w:t>NAVODILA KANDIDATOM/PONUDNIKOM</w:t>
      </w:r>
      <w:r>
        <w:rPr>
          <w:noProof/>
        </w:rPr>
        <w:tab/>
      </w:r>
      <w:r>
        <w:rPr>
          <w:noProof/>
        </w:rPr>
        <w:fldChar w:fldCharType="begin"/>
      </w:r>
      <w:r>
        <w:rPr>
          <w:noProof/>
        </w:rPr>
        <w:instrText xml:space="preserve"> PAGEREF _Toc185933681 \h </w:instrText>
      </w:r>
      <w:r>
        <w:rPr>
          <w:noProof/>
        </w:rPr>
      </w:r>
      <w:r>
        <w:rPr>
          <w:noProof/>
        </w:rPr>
        <w:fldChar w:fldCharType="separate"/>
      </w:r>
      <w:r w:rsidR="00DA3A84">
        <w:rPr>
          <w:noProof/>
        </w:rPr>
        <w:t>5</w:t>
      </w:r>
      <w:r>
        <w:rPr>
          <w:noProof/>
        </w:rPr>
        <w:fldChar w:fldCharType="end"/>
      </w:r>
    </w:p>
    <w:p w14:paraId="5ECE3A0E" w14:textId="3DC612BD"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NAMEN NAVODIL</w:t>
      </w:r>
      <w:r>
        <w:rPr>
          <w:noProof/>
        </w:rPr>
        <w:tab/>
      </w:r>
      <w:r>
        <w:rPr>
          <w:noProof/>
        </w:rPr>
        <w:fldChar w:fldCharType="begin"/>
      </w:r>
      <w:r>
        <w:rPr>
          <w:noProof/>
        </w:rPr>
        <w:instrText xml:space="preserve"> PAGEREF _Toc185933682 \h </w:instrText>
      </w:r>
      <w:r>
        <w:rPr>
          <w:noProof/>
        </w:rPr>
      </w:r>
      <w:r>
        <w:rPr>
          <w:noProof/>
        </w:rPr>
        <w:fldChar w:fldCharType="separate"/>
      </w:r>
      <w:r w:rsidR="00DA3A84">
        <w:rPr>
          <w:noProof/>
        </w:rPr>
        <w:t>5</w:t>
      </w:r>
      <w:r>
        <w:rPr>
          <w:noProof/>
        </w:rPr>
        <w:fldChar w:fldCharType="end"/>
      </w:r>
    </w:p>
    <w:p w14:paraId="2896103E" w14:textId="4184A5FD"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2.</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PRAVNA PODLAGA</w:t>
      </w:r>
      <w:r>
        <w:rPr>
          <w:noProof/>
        </w:rPr>
        <w:tab/>
      </w:r>
      <w:r>
        <w:rPr>
          <w:noProof/>
        </w:rPr>
        <w:fldChar w:fldCharType="begin"/>
      </w:r>
      <w:r>
        <w:rPr>
          <w:noProof/>
        </w:rPr>
        <w:instrText xml:space="preserve"> PAGEREF _Toc185933683 \h </w:instrText>
      </w:r>
      <w:r>
        <w:rPr>
          <w:noProof/>
        </w:rPr>
      </w:r>
      <w:r>
        <w:rPr>
          <w:noProof/>
        </w:rPr>
        <w:fldChar w:fldCharType="separate"/>
      </w:r>
      <w:r w:rsidR="00DA3A84">
        <w:rPr>
          <w:noProof/>
        </w:rPr>
        <w:t>5</w:t>
      </w:r>
      <w:r>
        <w:rPr>
          <w:noProof/>
        </w:rPr>
        <w:fldChar w:fldCharType="end"/>
      </w:r>
    </w:p>
    <w:p w14:paraId="1FF9D63E" w14:textId="7EF341E2"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3.</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PREDMET JAVNEGA NAROČILA</w:t>
      </w:r>
      <w:r>
        <w:rPr>
          <w:noProof/>
        </w:rPr>
        <w:tab/>
      </w:r>
      <w:r>
        <w:rPr>
          <w:noProof/>
        </w:rPr>
        <w:fldChar w:fldCharType="begin"/>
      </w:r>
      <w:r>
        <w:rPr>
          <w:noProof/>
        </w:rPr>
        <w:instrText xml:space="preserve"> PAGEREF _Toc185933684 \h </w:instrText>
      </w:r>
      <w:r>
        <w:rPr>
          <w:noProof/>
        </w:rPr>
      </w:r>
      <w:r>
        <w:rPr>
          <w:noProof/>
        </w:rPr>
        <w:fldChar w:fldCharType="separate"/>
      </w:r>
      <w:r w:rsidR="00DA3A84">
        <w:rPr>
          <w:noProof/>
        </w:rPr>
        <w:t>5</w:t>
      </w:r>
      <w:r>
        <w:rPr>
          <w:noProof/>
        </w:rPr>
        <w:fldChar w:fldCharType="end"/>
      </w:r>
    </w:p>
    <w:p w14:paraId="4E9CD972" w14:textId="351F194A"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4.</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NAČIN ODDAJE PRIJAV</w:t>
      </w:r>
      <w:r>
        <w:rPr>
          <w:noProof/>
        </w:rPr>
        <w:tab/>
      </w:r>
      <w:r>
        <w:rPr>
          <w:noProof/>
        </w:rPr>
        <w:fldChar w:fldCharType="begin"/>
      </w:r>
      <w:r>
        <w:rPr>
          <w:noProof/>
        </w:rPr>
        <w:instrText xml:space="preserve"> PAGEREF _Toc185933685 \h </w:instrText>
      </w:r>
      <w:r>
        <w:rPr>
          <w:noProof/>
        </w:rPr>
      </w:r>
      <w:r>
        <w:rPr>
          <w:noProof/>
        </w:rPr>
        <w:fldChar w:fldCharType="separate"/>
      </w:r>
      <w:r w:rsidR="00DA3A84">
        <w:rPr>
          <w:noProof/>
        </w:rPr>
        <w:t>5</w:t>
      </w:r>
      <w:r>
        <w:rPr>
          <w:noProof/>
        </w:rPr>
        <w:fldChar w:fldCharType="end"/>
      </w:r>
    </w:p>
    <w:p w14:paraId="724ECAD8" w14:textId="4EEDA353"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5.</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PRIPRAVA PRIJAVE</w:t>
      </w:r>
      <w:r>
        <w:rPr>
          <w:noProof/>
        </w:rPr>
        <w:tab/>
      </w:r>
      <w:r>
        <w:rPr>
          <w:noProof/>
        </w:rPr>
        <w:fldChar w:fldCharType="begin"/>
      </w:r>
      <w:r>
        <w:rPr>
          <w:noProof/>
        </w:rPr>
        <w:instrText xml:space="preserve"> PAGEREF _Toc185933686 \h </w:instrText>
      </w:r>
      <w:r>
        <w:rPr>
          <w:noProof/>
        </w:rPr>
      </w:r>
      <w:r>
        <w:rPr>
          <w:noProof/>
        </w:rPr>
        <w:fldChar w:fldCharType="separate"/>
      </w:r>
      <w:r w:rsidR="00DA3A84">
        <w:rPr>
          <w:noProof/>
        </w:rPr>
        <w:t>7</w:t>
      </w:r>
      <w:r>
        <w:rPr>
          <w:noProof/>
        </w:rPr>
        <w:fldChar w:fldCharType="end"/>
      </w:r>
    </w:p>
    <w:p w14:paraId="53C8B7E7" w14:textId="39B7525F"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6.</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OBLIKA IN PODPIS PRIJAVE</w:t>
      </w:r>
      <w:r>
        <w:rPr>
          <w:noProof/>
        </w:rPr>
        <w:tab/>
      </w:r>
      <w:r>
        <w:rPr>
          <w:noProof/>
        </w:rPr>
        <w:fldChar w:fldCharType="begin"/>
      </w:r>
      <w:r>
        <w:rPr>
          <w:noProof/>
        </w:rPr>
        <w:instrText xml:space="preserve"> PAGEREF _Toc185933687 \h </w:instrText>
      </w:r>
      <w:r>
        <w:rPr>
          <w:noProof/>
        </w:rPr>
      </w:r>
      <w:r>
        <w:rPr>
          <w:noProof/>
        </w:rPr>
        <w:fldChar w:fldCharType="separate"/>
      </w:r>
      <w:r w:rsidR="00DA3A84">
        <w:rPr>
          <w:noProof/>
        </w:rPr>
        <w:t>8</w:t>
      </w:r>
      <w:r>
        <w:rPr>
          <w:noProof/>
        </w:rPr>
        <w:fldChar w:fldCharType="end"/>
      </w:r>
    </w:p>
    <w:p w14:paraId="56440770" w14:textId="4D8F66CF"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7.</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FINANČNA ZAVAROVANJA</w:t>
      </w:r>
      <w:r>
        <w:rPr>
          <w:noProof/>
        </w:rPr>
        <w:tab/>
      </w:r>
      <w:r>
        <w:rPr>
          <w:noProof/>
        </w:rPr>
        <w:fldChar w:fldCharType="begin"/>
      </w:r>
      <w:r>
        <w:rPr>
          <w:noProof/>
        </w:rPr>
        <w:instrText xml:space="preserve"> PAGEREF _Toc185933688 \h </w:instrText>
      </w:r>
      <w:r>
        <w:rPr>
          <w:noProof/>
        </w:rPr>
      </w:r>
      <w:r>
        <w:rPr>
          <w:noProof/>
        </w:rPr>
        <w:fldChar w:fldCharType="separate"/>
      </w:r>
      <w:r w:rsidR="00DA3A84">
        <w:rPr>
          <w:noProof/>
        </w:rPr>
        <w:t>9</w:t>
      </w:r>
      <w:r>
        <w:rPr>
          <w:noProof/>
        </w:rPr>
        <w:fldChar w:fldCharType="end"/>
      </w:r>
    </w:p>
    <w:p w14:paraId="0ADE2A75" w14:textId="5CA9B709"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8.</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POSLOVNA SKRIVNOST IN VAROVANJE PODATKOV</w:t>
      </w:r>
      <w:r>
        <w:rPr>
          <w:noProof/>
        </w:rPr>
        <w:tab/>
      </w:r>
      <w:r>
        <w:rPr>
          <w:noProof/>
        </w:rPr>
        <w:fldChar w:fldCharType="begin"/>
      </w:r>
      <w:r>
        <w:rPr>
          <w:noProof/>
        </w:rPr>
        <w:instrText xml:space="preserve"> PAGEREF _Toc185933689 \h </w:instrText>
      </w:r>
      <w:r>
        <w:rPr>
          <w:noProof/>
        </w:rPr>
      </w:r>
      <w:r>
        <w:rPr>
          <w:noProof/>
        </w:rPr>
        <w:fldChar w:fldCharType="separate"/>
      </w:r>
      <w:r w:rsidR="00DA3A84">
        <w:rPr>
          <w:noProof/>
        </w:rPr>
        <w:t>10</w:t>
      </w:r>
      <w:r>
        <w:rPr>
          <w:noProof/>
        </w:rPr>
        <w:fldChar w:fldCharType="end"/>
      </w:r>
    </w:p>
    <w:p w14:paraId="080F8B05" w14:textId="210D5B03" w:rsidR="00CA42C5" w:rsidRDefault="00CA42C5">
      <w:pPr>
        <w:pStyle w:val="Kazalovsebine1"/>
        <w:tabs>
          <w:tab w:val="left" w:pos="4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9.</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ODDAJA PRIJAV/PONUDB</w:t>
      </w:r>
      <w:r>
        <w:rPr>
          <w:noProof/>
        </w:rPr>
        <w:tab/>
      </w:r>
      <w:r>
        <w:rPr>
          <w:noProof/>
        </w:rPr>
        <w:fldChar w:fldCharType="begin"/>
      </w:r>
      <w:r>
        <w:rPr>
          <w:noProof/>
        </w:rPr>
        <w:instrText xml:space="preserve"> PAGEREF _Toc185933690 \h </w:instrText>
      </w:r>
      <w:r>
        <w:rPr>
          <w:noProof/>
        </w:rPr>
      </w:r>
      <w:r>
        <w:rPr>
          <w:noProof/>
        </w:rPr>
        <w:fldChar w:fldCharType="separate"/>
      </w:r>
      <w:r w:rsidR="00DA3A84">
        <w:rPr>
          <w:noProof/>
        </w:rPr>
        <w:t>11</w:t>
      </w:r>
      <w:r>
        <w:rPr>
          <w:noProof/>
        </w:rPr>
        <w:fldChar w:fldCharType="end"/>
      </w:r>
    </w:p>
    <w:p w14:paraId="5755015A" w14:textId="16F99032"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10.</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SPREMEMBE IN DOPOLNITVE DOKUMENTACIJE V ZVEZI Z ODDAJO JAVNEGA NAROČILA</w:t>
      </w:r>
      <w:r>
        <w:rPr>
          <w:noProof/>
        </w:rPr>
        <w:tab/>
      </w:r>
      <w:r>
        <w:rPr>
          <w:noProof/>
        </w:rPr>
        <w:fldChar w:fldCharType="begin"/>
      </w:r>
      <w:r>
        <w:rPr>
          <w:noProof/>
        </w:rPr>
        <w:instrText xml:space="preserve"> PAGEREF _Toc185933691 \h </w:instrText>
      </w:r>
      <w:r>
        <w:rPr>
          <w:noProof/>
        </w:rPr>
      </w:r>
      <w:r>
        <w:rPr>
          <w:noProof/>
        </w:rPr>
        <w:fldChar w:fldCharType="separate"/>
      </w:r>
      <w:r w:rsidR="00DA3A84">
        <w:rPr>
          <w:noProof/>
        </w:rPr>
        <w:t>12</w:t>
      </w:r>
      <w:r>
        <w:rPr>
          <w:noProof/>
        </w:rPr>
        <w:fldChar w:fldCharType="end"/>
      </w:r>
    </w:p>
    <w:p w14:paraId="7321BEEC" w14:textId="2C08AAF9"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11.</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SPREMEMBE, DOPOLNITVE IN UMIK PRIJAV</w:t>
      </w:r>
      <w:r>
        <w:rPr>
          <w:noProof/>
        </w:rPr>
        <w:tab/>
      </w:r>
      <w:r>
        <w:rPr>
          <w:noProof/>
        </w:rPr>
        <w:fldChar w:fldCharType="begin"/>
      </w:r>
      <w:r>
        <w:rPr>
          <w:noProof/>
        </w:rPr>
        <w:instrText xml:space="preserve"> PAGEREF _Toc185933692 \h </w:instrText>
      </w:r>
      <w:r>
        <w:rPr>
          <w:noProof/>
        </w:rPr>
      </w:r>
      <w:r>
        <w:rPr>
          <w:noProof/>
        </w:rPr>
        <w:fldChar w:fldCharType="separate"/>
      </w:r>
      <w:r w:rsidR="00DA3A84">
        <w:rPr>
          <w:noProof/>
        </w:rPr>
        <w:t>13</w:t>
      </w:r>
      <w:r>
        <w:rPr>
          <w:noProof/>
        </w:rPr>
        <w:fldChar w:fldCharType="end"/>
      </w:r>
    </w:p>
    <w:p w14:paraId="70A64CC8" w14:textId="3AE3080B"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12.</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USTAVITEV POSTOPKA, ZAVRNITEV VSEH PRIJAV/PONUDB, ODSTOP OD IZVEDBE JAVNEGA NAROČILA</w:t>
      </w:r>
      <w:r>
        <w:rPr>
          <w:noProof/>
        </w:rPr>
        <w:tab/>
      </w:r>
      <w:r>
        <w:rPr>
          <w:noProof/>
        </w:rPr>
        <w:fldChar w:fldCharType="begin"/>
      </w:r>
      <w:r>
        <w:rPr>
          <w:noProof/>
        </w:rPr>
        <w:instrText xml:space="preserve"> PAGEREF _Toc185933693 \h </w:instrText>
      </w:r>
      <w:r>
        <w:rPr>
          <w:noProof/>
        </w:rPr>
      </w:r>
      <w:r>
        <w:rPr>
          <w:noProof/>
        </w:rPr>
        <w:fldChar w:fldCharType="separate"/>
      </w:r>
      <w:r w:rsidR="00DA3A84">
        <w:rPr>
          <w:noProof/>
        </w:rPr>
        <w:t>14</w:t>
      </w:r>
      <w:r>
        <w:rPr>
          <w:noProof/>
        </w:rPr>
        <w:fldChar w:fldCharType="end"/>
      </w:r>
    </w:p>
    <w:p w14:paraId="36DC87F9" w14:textId="66D91565"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13.</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POGOJI ZA UGOTAVLJANJE OSNOVNE SPOSOBNOSTI IN POGOJI ZA SODELOVANJE</w:t>
      </w:r>
      <w:r>
        <w:rPr>
          <w:noProof/>
        </w:rPr>
        <w:tab/>
      </w:r>
      <w:r>
        <w:rPr>
          <w:noProof/>
        </w:rPr>
        <w:fldChar w:fldCharType="begin"/>
      </w:r>
      <w:r>
        <w:rPr>
          <w:noProof/>
        </w:rPr>
        <w:instrText xml:space="preserve"> PAGEREF _Toc185933694 \h </w:instrText>
      </w:r>
      <w:r>
        <w:rPr>
          <w:noProof/>
        </w:rPr>
      </w:r>
      <w:r>
        <w:rPr>
          <w:noProof/>
        </w:rPr>
        <w:fldChar w:fldCharType="separate"/>
      </w:r>
      <w:r w:rsidR="00DA3A84">
        <w:rPr>
          <w:noProof/>
        </w:rPr>
        <w:t>15</w:t>
      </w:r>
      <w:r>
        <w:rPr>
          <w:noProof/>
        </w:rPr>
        <w:fldChar w:fldCharType="end"/>
      </w:r>
    </w:p>
    <w:p w14:paraId="10573824" w14:textId="502F87D4"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14.</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PONUDBENA CENA</w:t>
      </w:r>
      <w:r>
        <w:rPr>
          <w:noProof/>
        </w:rPr>
        <w:tab/>
      </w:r>
      <w:r>
        <w:rPr>
          <w:noProof/>
        </w:rPr>
        <w:fldChar w:fldCharType="begin"/>
      </w:r>
      <w:r>
        <w:rPr>
          <w:noProof/>
        </w:rPr>
        <w:instrText xml:space="preserve"> PAGEREF _Toc185933699 \h </w:instrText>
      </w:r>
      <w:r>
        <w:rPr>
          <w:noProof/>
        </w:rPr>
      </w:r>
      <w:r>
        <w:rPr>
          <w:noProof/>
        </w:rPr>
        <w:fldChar w:fldCharType="separate"/>
      </w:r>
      <w:r w:rsidR="00DA3A84">
        <w:rPr>
          <w:noProof/>
        </w:rPr>
        <w:t>17</w:t>
      </w:r>
      <w:r>
        <w:rPr>
          <w:noProof/>
        </w:rPr>
        <w:fldChar w:fldCharType="end"/>
      </w:r>
    </w:p>
    <w:p w14:paraId="7D117A11" w14:textId="6237212C"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15.</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PLAČILNI POGOJI</w:t>
      </w:r>
      <w:r>
        <w:rPr>
          <w:noProof/>
        </w:rPr>
        <w:tab/>
      </w:r>
      <w:r>
        <w:rPr>
          <w:noProof/>
        </w:rPr>
        <w:fldChar w:fldCharType="begin"/>
      </w:r>
      <w:r>
        <w:rPr>
          <w:noProof/>
        </w:rPr>
        <w:instrText xml:space="preserve"> PAGEREF _Toc185933700 \h </w:instrText>
      </w:r>
      <w:r>
        <w:rPr>
          <w:noProof/>
        </w:rPr>
      </w:r>
      <w:r>
        <w:rPr>
          <w:noProof/>
        </w:rPr>
        <w:fldChar w:fldCharType="separate"/>
      </w:r>
      <w:r w:rsidR="00DA3A84">
        <w:rPr>
          <w:noProof/>
        </w:rPr>
        <w:t>17</w:t>
      </w:r>
      <w:r>
        <w:rPr>
          <w:noProof/>
        </w:rPr>
        <w:fldChar w:fldCharType="end"/>
      </w:r>
    </w:p>
    <w:p w14:paraId="2284D8D6" w14:textId="46CD421D"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16.</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POGAJANJA</w:t>
      </w:r>
      <w:r>
        <w:rPr>
          <w:noProof/>
        </w:rPr>
        <w:tab/>
      </w:r>
      <w:r>
        <w:rPr>
          <w:noProof/>
        </w:rPr>
        <w:fldChar w:fldCharType="begin"/>
      </w:r>
      <w:r>
        <w:rPr>
          <w:noProof/>
        </w:rPr>
        <w:instrText xml:space="preserve"> PAGEREF _Toc185933701 \h </w:instrText>
      </w:r>
      <w:r>
        <w:rPr>
          <w:noProof/>
        </w:rPr>
      </w:r>
      <w:r>
        <w:rPr>
          <w:noProof/>
        </w:rPr>
        <w:fldChar w:fldCharType="separate"/>
      </w:r>
      <w:r w:rsidR="00DA3A84">
        <w:rPr>
          <w:noProof/>
        </w:rPr>
        <w:t>17</w:t>
      </w:r>
      <w:r>
        <w:rPr>
          <w:noProof/>
        </w:rPr>
        <w:fldChar w:fldCharType="end"/>
      </w:r>
    </w:p>
    <w:p w14:paraId="5D7F4A8E" w14:textId="5C2AB63C"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17.</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MERILO ZA IZBIRO PONUDBE</w:t>
      </w:r>
      <w:r>
        <w:rPr>
          <w:noProof/>
        </w:rPr>
        <w:tab/>
      </w:r>
      <w:r>
        <w:rPr>
          <w:noProof/>
        </w:rPr>
        <w:fldChar w:fldCharType="begin"/>
      </w:r>
      <w:r>
        <w:rPr>
          <w:noProof/>
        </w:rPr>
        <w:instrText xml:space="preserve"> PAGEREF _Toc185933702 \h </w:instrText>
      </w:r>
      <w:r>
        <w:rPr>
          <w:noProof/>
        </w:rPr>
      </w:r>
      <w:r>
        <w:rPr>
          <w:noProof/>
        </w:rPr>
        <w:fldChar w:fldCharType="separate"/>
      </w:r>
      <w:r w:rsidR="00DA3A84">
        <w:rPr>
          <w:noProof/>
        </w:rPr>
        <w:t>18</w:t>
      </w:r>
      <w:r>
        <w:rPr>
          <w:noProof/>
        </w:rPr>
        <w:fldChar w:fldCharType="end"/>
      </w:r>
    </w:p>
    <w:p w14:paraId="775C07FE" w14:textId="6401508D"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18.</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ODDAJA NAROČILA</w:t>
      </w:r>
      <w:r>
        <w:rPr>
          <w:noProof/>
        </w:rPr>
        <w:tab/>
      </w:r>
      <w:r>
        <w:rPr>
          <w:noProof/>
        </w:rPr>
        <w:fldChar w:fldCharType="begin"/>
      </w:r>
      <w:r>
        <w:rPr>
          <w:noProof/>
        </w:rPr>
        <w:instrText xml:space="preserve"> PAGEREF _Toc185933703 \h </w:instrText>
      </w:r>
      <w:r>
        <w:rPr>
          <w:noProof/>
        </w:rPr>
      </w:r>
      <w:r>
        <w:rPr>
          <w:noProof/>
        </w:rPr>
        <w:fldChar w:fldCharType="separate"/>
      </w:r>
      <w:r w:rsidR="00DA3A84">
        <w:rPr>
          <w:noProof/>
        </w:rPr>
        <w:t>18</w:t>
      </w:r>
      <w:r>
        <w:rPr>
          <w:noProof/>
        </w:rPr>
        <w:fldChar w:fldCharType="end"/>
      </w:r>
    </w:p>
    <w:p w14:paraId="20AB9662" w14:textId="329E09FF"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19.</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DODELITEV POSLA</w:t>
      </w:r>
      <w:r>
        <w:rPr>
          <w:noProof/>
        </w:rPr>
        <w:tab/>
      </w:r>
      <w:r>
        <w:rPr>
          <w:noProof/>
        </w:rPr>
        <w:fldChar w:fldCharType="begin"/>
      </w:r>
      <w:r>
        <w:rPr>
          <w:noProof/>
        </w:rPr>
        <w:instrText xml:space="preserve"> PAGEREF _Toc185933704 \h </w:instrText>
      </w:r>
      <w:r>
        <w:rPr>
          <w:noProof/>
        </w:rPr>
      </w:r>
      <w:r>
        <w:rPr>
          <w:noProof/>
        </w:rPr>
        <w:fldChar w:fldCharType="separate"/>
      </w:r>
      <w:r w:rsidR="00DA3A84">
        <w:rPr>
          <w:noProof/>
        </w:rPr>
        <w:t>18</w:t>
      </w:r>
      <w:r>
        <w:rPr>
          <w:noProof/>
        </w:rPr>
        <w:fldChar w:fldCharType="end"/>
      </w:r>
    </w:p>
    <w:p w14:paraId="71B4F1DC" w14:textId="32F9B8AA"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20.</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PRAVNO VARSTVO</w:t>
      </w:r>
      <w:r>
        <w:rPr>
          <w:noProof/>
        </w:rPr>
        <w:tab/>
      </w:r>
      <w:r>
        <w:rPr>
          <w:noProof/>
        </w:rPr>
        <w:fldChar w:fldCharType="begin"/>
      </w:r>
      <w:r>
        <w:rPr>
          <w:noProof/>
        </w:rPr>
        <w:instrText xml:space="preserve"> PAGEREF _Toc185933705 \h </w:instrText>
      </w:r>
      <w:r>
        <w:rPr>
          <w:noProof/>
        </w:rPr>
      </w:r>
      <w:r>
        <w:rPr>
          <w:noProof/>
        </w:rPr>
        <w:fldChar w:fldCharType="separate"/>
      </w:r>
      <w:r w:rsidR="00DA3A84">
        <w:rPr>
          <w:noProof/>
        </w:rPr>
        <w:t>19</w:t>
      </w:r>
      <w:r>
        <w:rPr>
          <w:noProof/>
        </w:rPr>
        <w:fldChar w:fldCharType="end"/>
      </w:r>
    </w:p>
    <w:p w14:paraId="45AF70F8" w14:textId="539BDAA2"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21.</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PODPIS POGODBE</w:t>
      </w:r>
      <w:r>
        <w:rPr>
          <w:noProof/>
        </w:rPr>
        <w:tab/>
      </w:r>
      <w:r>
        <w:rPr>
          <w:noProof/>
        </w:rPr>
        <w:fldChar w:fldCharType="begin"/>
      </w:r>
      <w:r>
        <w:rPr>
          <w:noProof/>
        </w:rPr>
        <w:instrText xml:space="preserve"> PAGEREF _Toc185933706 \h </w:instrText>
      </w:r>
      <w:r>
        <w:rPr>
          <w:noProof/>
        </w:rPr>
      </w:r>
      <w:r>
        <w:rPr>
          <w:noProof/>
        </w:rPr>
        <w:fldChar w:fldCharType="separate"/>
      </w:r>
      <w:r w:rsidR="00DA3A84">
        <w:rPr>
          <w:noProof/>
        </w:rPr>
        <w:t>20</w:t>
      </w:r>
      <w:r>
        <w:rPr>
          <w:noProof/>
        </w:rPr>
        <w:fldChar w:fldCharType="end"/>
      </w:r>
    </w:p>
    <w:p w14:paraId="768DB13B" w14:textId="55976344"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sidRPr="009E3293">
        <w:rPr>
          <w:rFonts w:asciiTheme="minorHAnsi" w:hAnsiTheme="minorHAnsi"/>
          <w:noProof/>
          <w:snapToGrid w:val="0"/>
        </w:rPr>
        <w:t>22.</w:t>
      </w:r>
      <w:r>
        <w:rPr>
          <w:rFonts w:asciiTheme="minorHAnsi" w:eastAsiaTheme="minorEastAsia" w:hAnsiTheme="minorHAnsi" w:cstheme="minorBidi"/>
          <w:b w:val="0"/>
          <w:bCs w:val="0"/>
          <w:caps w:val="0"/>
          <w:noProof/>
          <w:kern w:val="2"/>
          <w:sz w:val="22"/>
          <w:szCs w:val="22"/>
          <w14:ligatures w14:val="standardContextual"/>
        </w:rPr>
        <w:tab/>
      </w:r>
      <w:r w:rsidRPr="009E3293">
        <w:rPr>
          <w:rFonts w:asciiTheme="minorHAnsi" w:hAnsiTheme="minorHAnsi"/>
          <w:noProof/>
          <w:snapToGrid w:val="0"/>
        </w:rPr>
        <w:t>PRILOGE (OBRAZCI) K NAVODILOM KANDIDATOM</w:t>
      </w:r>
      <w:r>
        <w:rPr>
          <w:noProof/>
        </w:rPr>
        <w:tab/>
      </w:r>
      <w:r>
        <w:rPr>
          <w:noProof/>
        </w:rPr>
        <w:fldChar w:fldCharType="begin"/>
      </w:r>
      <w:r>
        <w:rPr>
          <w:noProof/>
        </w:rPr>
        <w:instrText xml:space="preserve"> PAGEREF _Toc185933707 \h </w:instrText>
      </w:r>
      <w:r>
        <w:rPr>
          <w:noProof/>
        </w:rPr>
      </w:r>
      <w:r>
        <w:rPr>
          <w:noProof/>
        </w:rPr>
        <w:fldChar w:fldCharType="separate"/>
      </w:r>
      <w:r w:rsidR="00DA3A84">
        <w:rPr>
          <w:noProof/>
        </w:rPr>
        <w:t>21</w:t>
      </w:r>
      <w:r>
        <w:rPr>
          <w:noProof/>
        </w:rPr>
        <w:fldChar w:fldCharType="end"/>
      </w:r>
    </w:p>
    <w:p w14:paraId="67BEA3B8" w14:textId="334BFF08" w:rsidR="00CA42C5" w:rsidRPr="00CA42C5" w:rsidRDefault="00CA42C5" w:rsidP="00CA42C5">
      <w:pPr>
        <w:pStyle w:val="Kazalovsebine1"/>
        <w:tabs>
          <w:tab w:val="left" w:pos="600"/>
          <w:tab w:val="right" w:leader="dot" w:pos="9205"/>
        </w:tabs>
        <w:rPr>
          <w:rFonts w:asciiTheme="minorHAnsi" w:hAnsiTheme="minorHAnsi"/>
          <w:noProof/>
          <w:snapToGrid w:val="0"/>
        </w:rPr>
      </w:pPr>
      <w:r w:rsidRPr="00CA42C5">
        <w:rPr>
          <w:rFonts w:asciiTheme="minorHAnsi" w:hAnsiTheme="minorHAnsi"/>
          <w:noProof/>
          <w:snapToGrid w:val="0"/>
        </w:rPr>
        <w:t>23.</w:t>
      </w:r>
      <w:r w:rsidRPr="00CA42C5">
        <w:rPr>
          <w:rFonts w:asciiTheme="minorHAnsi" w:hAnsiTheme="minorHAnsi"/>
          <w:noProof/>
          <w:snapToGrid w:val="0"/>
        </w:rPr>
        <w:tab/>
        <w:t>OSNUTEK POGODBE</w:t>
      </w:r>
      <w:r w:rsidRPr="00CA42C5">
        <w:rPr>
          <w:rFonts w:asciiTheme="minorHAnsi" w:hAnsiTheme="minorHAnsi"/>
          <w:noProof/>
          <w:snapToGrid w:val="0"/>
        </w:rPr>
        <w:tab/>
      </w:r>
      <w:r w:rsidRPr="00CA42C5">
        <w:rPr>
          <w:rFonts w:asciiTheme="minorHAnsi" w:hAnsiTheme="minorHAnsi"/>
          <w:noProof/>
          <w:snapToGrid w:val="0"/>
        </w:rPr>
        <w:fldChar w:fldCharType="begin"/>
      </w:r>
      <w:r w:rsidRPr="00CA42C5">
        <w:rPr>
          <w:rFonts w:asciiTheme="minorHAnsi" w:hAnsiTheme="minorHAnsi"/>
          <w:noProof/>
          <w:snapToGrid w:val="0"/>
        </w:rPr>
        <w:instrText xml:space="preserve"> PAGEREF _Toc185933718 \h </w:instrText>
      </w:r>
      <w:r w:rsidRPr="00CA42C5">
        <w:rPr>
          <w:rFonts w:asciiTheme="minorHAnsi" w:hAnsiTheme="minorHAnsi"/>
          <w:noProof/>
          <w:snapToGrid w:val="0"/>
        </w:rPr>
      </w:r>
      <w:r w:rsidRPr="00CA42C5">
        <w:rPr>
          <w:rFonts w:asciiTheme="minorHAnsi" w:hAnsiTheme="minorHAnsi"/>
          <w:noProof/>
          <w:snapToGrid w:val="0"/>
        </w:rPr>
        <w:fldChar w:fldCharType="separate"/>
      </w:r>
      <w:r w:rsidR="00DA3A84">
        <w:rPr>
          <w:rFonts w:asciiTheme="minorHAnsi" w:hAnsiTheme="minorHAnsi"/>
          <w:noProof/>
          <w:snapToGrid w:val="0"/>
        </w:rPr>
        <w:t>40</w:t>
      </w:r>
      <w:r w:rsidRPr="00CA42C5">
        <w:rPr>
          <w:rFonts w:asciiTheme="minorHAnsi" w:hAnsiTheme="minorHAnsi"/>
          <w:noProof/>
          <w:snapToGrid w:val="0"/>
        </w:rPr>
        <w:fldChar w:fldCharType="end"/>
      </w:r>
    </w:p>
    <w:p w14:paraId="6E036918" w14:textId="2564E1CE" w:rsidR="00CA42C5" w:rsidRDefault="00CA42C5">
      <w:pPr>
        <w:pStyle w:val="Kazalovsebine1"/>
        <w:tabs>
          <w:tab w:val="left" w:pos="600"/>
          <w:tab w:val="right" w:leader="dot" w:pos="9205"/>
        </w:tabs>
        <w:rPr>
          <w:rFonts w:asciiTheme="minorHAnsi" w:eastAsiaTheme="minorEastAsia" w:hAnsiTheme="minorHAnsi" w:cstheme="minorBidi"/>
          <w:b w:val="0"/>
          <w:bCs w:val="0"/>
          <w:caps w:val="0"/>
          <w:noProof/>
          <w:kern w:val="2"/>
          <w:sz w:val="22"/>
          <w:szCs w:val="22"/>
          <w14:ligatures w14:val="standardContextual"/>
        </w:rPr>
      </w:pPr>
      <w:r>
        <w:rPr>
          <w:noProof/>
        </w:rPr>
        <w:t>III.</w:t>
      </w:r>
      <w:r>
        <w:rPr>
          <w:rFonts w:asciiTheme="minorHAnsi" w:eastAsiaTheme="minorEastAsia" w:hAnsiTheme="minorHAnsi" w:cstheme="minorBidi"/>
          <w:b w:val="0"/>
          <w:bCs w:val="0"/>
          <w:caps w:val="0"/>
          <w:noProof/>
          <w:kern w:val="2"/>
          <w:sz w:val="22"/>
          <w:szCs w:val="22"/>
          <w14:ligatures w14:val="standardContextual"/>
        </w:rPr>
        <w:tab/>
      </w:r>
      <w:r>
        <w:rPr>
          <w:noProof/>
        </w:rPr>
        <w:t>TEHNIČNI DEL</w:t>
      </w:r>
      <w:r>
        <w:rPr>
          <w:noProof/>
        </w:rPr>
        <w:tab/>
      </w:r>
      <w:r>
        <w:rPr>
          <w:noProof/>
        </w:rPr>
        <w:fldChar w:fldCharType="begin"/>
      </w:r>
      <w:r>
        <w:rPr>
          <w:noProof/>
        </w:rPr>
        <w:instrText xml:space="preserve"> PAGEREF _Toc185933738 \h </w:instrText>
      </w:r>
      <w:r>
        <w:rPr>
          <w:noProof/>
        </w:rPr>
      </w:r>
      <w:r>
        <w:rPr>
          <w:noProof/>
        </w:rPr>
        <w:fldChar w:fldCharType="separate"/>
      </w:r>
      <w:r w:rsidR="00DA3A84">
        <w:rPr>
          <w:noProof/>
        </w:rPr>
        <w:t>54</w:t>
      </w:r>
      <w:r>
        <w:rPr>
          <w:noProof/>
        </w:rPr>
        <w:fldChar w:fldCharType="end"/>
      </w:r>
    </w:p>
    <w:p w14:paraId="6170A029" w14:textId="6D21354B" w:rsidR="00901B65" w:rsidRDefault="00F261D1" w:rsidP="00901B65">
      <w:pPr>
        <w:spacing w:before="120" w:after="120" w:line="360" w:lineRule="auto"/>
        <w:ind w:left="567" w:hanging="567"/>
        <w:rPr>
          <w:rFonts w:ascii="Arial" w:hAnsi="Arial" w:cs="Arial"/>
          <w:bCs/>
          <w:caps/>
          <w:u w:val="single"/>
        </w:rPr>
      </w:pPr>
      <w:r w:rsidRPr="00901B65">
        <w:rPr>
          <w:rFonts w:ascii="Arial" w:hAnsi="Arial" w:cs="Arial"/>
          <w:bCs/>
          <w:caps/>
        </w:rPr>
        <w:fldChar w:fldCharType="end"/>
      </w:r>
    </w:p>
    <w:p w14:paraId="043BA602" w14:textId="77777777" w:rsidR="00901B65" w:rsidRDefault="00901B65">
      <w:pPr>
        <w:rPr>
          <w:rFonts w:ascii="Arial" w:hAnsi="Arial" w:cs="Arial"/>
          <w:bCs/>
          <w:caps/>
          <w:u w:val="single"/>
        </w:rPr>
      </w:pPr>
      <w:r>
        <w:rPr>
          <w:rFonts w:ascii="Arial" w:hAnsi="Arial" w:cs="Arial"/>
          <w:bCs/>
          <w:caps/>
          <w:u w:val="single"/>
        </w:rPr>
        <w:br w:type="page"/>
      </w:r>
    </w:p>
    <w:p w14:paraId="38BD228E" w14:textId="31DD8046" w:rsidR="000B1B3D" w:rsidRPr="00901B65" w:rsidRDefault="000B1B3D" w:rsidP="00CA4664">
      <w:pPr>
        <w:pStyle w:val="Naslov1"/>
        <w:numPr>
          <w:ilvl w:val="0"/>
          <w:numId w:val="17"/>
        </w:numPr>
        <w:ind w:hanging="720"/>
        <w:rPr>
          <w:rFonts w:asciiTheme="minorHAnsi" w:hAnsiTheme="minorHAnsi" w:cstheme="minorHAnsi"/>
          <w:szCs w:val="28"/>
        </w:rPr>
      </w:pPr>
      <w:bookmarkStart w:id="0" w:name="_Toc185933680"/>
      <w:r w:rsidRPr="00901B65">
        <w:rPr>
          <w:rFonts w:asciiTheme="minorHAnsi" w:hAnsiTheme="minorHAnsi" w:cstheme="minorHAnsi"/>
          <w:szCs w:val="28"/>
        </w:rPr>
        <w:lastRenderedPageBreak/>
        <w:t xml:space="preserve">POVABILO K ODDAJI </w:t>
      </w:r>
      <w:r w:rsidR="00BA7A43" w:rsidRPr="00901B65">
        <w:rPr>
          <w:rFonts w:asciiTheme="minorHAnsi" w:hAnsiTheme="minorHAnsi" w:cstheme="minorHAnsi"/>
          <w:szCs w:val="28"/>
        </w:rPr>
        <w:t>PRIJAVE</w:t>
      </w:r>
      <w:bookmarkEnd w:id="0"/>
    </w:p>
    <w:p w14:paraId="4AE37D5F" w14:textId="77777777" w:rsidR="000B1B3D" w:rsidRPr="00901B65" w:rsidRDefault="000B1B3D" w:rsidP="007612D6">
      <w:pPr>
        <w:pStyle w:val="Odstavekseznama"/>
        <w:spacing w:line="300" w:lineRule="atLeast"/>
        <w:rPr>
          <w:rFonts w:asciiTheme="minorHAnsi" w:hAnsiTheme="minorHAnsi" w:cstheme="minorHAnsi"/>
          <w:u w:val="single"/>
        </w:rPr>
      </w:pPr>
    </w:p>
    <w:p w14:paraId="7F09AF9C" w14:textId="47254AD3" w:rsidR="004C2866" w:rsidRPr="00C17178" w:rsidRDefault="000B1B3D" w:rsidP="00CA4664">
      <w:pPr>
        <w:pStyle w:val="Odstavekseznama"/>
        <w:numPr>
          <w:ilvl w:val="0"/>
          <w:numId w:val="34"/>
        </w:numPr>
        <w:tabs>
          <w:tab w:val="left" w:pos="9356"/>
        </w:tabs>
        <w:overflowPunct w:val="0"/>
        <w:autoSpaceDE w:val="0"/>
        <w:autoSpaceDN w:val="0"/>
        <w:adjustRightInd w:val="0"/>
        <w:spacing w:before="0" w:line="320" w:lineRule="atLeast"/>
        <w:rPr>
          <w:rFonts w:asciiTheme="minorHAnsi" w:eastAsia="Times New Roman" w:hAnsiTheme="minorHAnsi" w:cstheme="minorHAnsi"/>
          <w:snapToGrid w:val="0"/>
        </w:rPr>
      </w:pPr>
      <w:r w:rsidRPr="00C17178">
        <w:rPr>
          <w:rFonts w:asciiTheme="minorHAnsi" w:eastAsia="Times New Roman" w:hAnsiTheme="minorHAnsi" w:cstheme="minorHAnsi"/>
          <w:snapToGrid w:val="0"/>
        </w:rPr>
        <w:t xml:space="preserve">Na podlagi </w:t>
      </w:r>
      <w:r w:rsidR="00F67554" w:rsidRPr="00C17178">
        <w:rPr>
          <w:rFonts w:asciiTheme="minorHAnsi" w:eastAsia="Times New Roman" w:hAnsiTheme="minorHAnsi" w:cstheme="minorHAnsi"/>
          <w:snapToGrid w:val="0"/>
        </w:rPr>
        <w:t>45</w:t>
      </w:r>
      <w:r w:rsidRPr="00C17178">
        <w:rPr>
          <w:rFonts w:asciiTheme="minorHAnsi" w:eastAsia="Times New Roman" w:hAnsiTheme="minorHAnsi" w:cstheme="minorHAnsi"/>
          <w:snapToGrid w:val="0"/>
        </w:rPr>
        <w:t xml:space="preserve">. člena Zakona o javnem naročanju </w:t>
      </w:r>
      <w:r w:rsidR="00F829AA" w:rsidRPr="00C17178">
        <w:rPr>
          <w:rFonts w:asciiTheme="minorHAnsi" w:eastAsia="Times New Roman" w:hAnsiTheme="minorHAnsi" w:cstheme="minorHAnsi"/>
          <w:snapToGrid w:val="0"/>
        </w:rPr>
        <w:t>(ZJN-3)</w:t>
      </w:r>
      <w:r w:rsidRPr="00C17178">
        <w:rPr>
          <w:rFonts w:asciiTheme="minorHAnsi" w:eastAsia="Times New Roman" w:hAnsiTheme="minorHAnsi" w:cstheme="minorHAnsi"/>
          <w:snapToGrid w:val="0"/>
        </w:rPr>
        <w:t xml:space="preserve"> Termoelektrarna Brestanica d.o.o. (v nadalj</w:t>
      </w:r>
      <w:r w:rsidR="00DF2894" w:rsidRPr="00C17178">
        <w:rPr>
          <w:rFonts w:asciiTheme="minorHAnsi" w:eastAsia="Times New Roman" w:hAnsiTheme="minorHAnsi" w:cstheme="minorHAnsi"/>
          <w:snapToGrid w:val="0"/>
        </w:rPr>
        <w:t>njem besedilu: naročnik</w:t>
      </w:r>
      <w:r w:rsidR="00F96DA7" w:rsidRPr="00C17178">
        <w:rPr>
          <w:rFonts w:asciiTheme="minorHAnsi" w:eastAsia="Times New Roman" w:hAnsiTheme="minorHAnsi" w:cstheme="minorHAnsi"/>
          <w:snapToGrid w:val="0"/>
        </w:rPr>
        <w:t xml:space="preserve"> ali TEB</w:t>
      </w:r>
      <w:r w:rsidR="00DF2894" w:rsidRPr="00C17178">
        <w:rPr>
          <w:rFonts w:asciiTheme="minorHAnsi" w:eastAsia="Times New Roman" w:hAnsiTheme="minorHAnsi" w:cstheme="minorHAnsi"/>
          <w:snapToGrid w:val="0"/>
        </w:rPr>
        <w:t>), vabi kandidate</w:t>
      </w:r>
      <w:r w:rsidR="00F96DA7" w:rsidRPr="00C17178">
        <w:rPr>
          <w:rFonts w:asciiTheme="minorHAnsi" w:eastAsia="Times New Roman" w:hAnsiTheme="minorHAnsi" w:cstheme="minorHAnsi"/>
          <w:snapToGrid w:val="0"/>
        </w:rPr>
        <w:t>, ki izpolnjujejo pogoje in zahteve naročnika, da oddajo pisno prijavo za predmetno javno naročilo v skladu z navodili v tej dokumentaciji v zvezi z oddajo javnega naročila.</w:t>
      </w:r>
    </w:p>
    <w:p w14:paraId="296ACB96" w14:textId="2A43563E" w:rsidR="00F96DA7" w:rsidRPr="00901B65" w:rsidRDefault="00F96DA7" w:rsidP="00F621A1">
      <w:pPr>
        <w:spacing w:line="300" w:lineRule="atLeast"/>
        <w:jc w:val="both"/>
        <w:rPr>
          <w:rFonts w:asciiTheme="minorHAnsi" w:hAnsiTheme="minorHAnsi" w:cstheme="minorHAnsi"/>
          <w:sz w:val="22"/>
          <w:szCs w:val="22"/>
        </w:rPr>
      </w:pPr>
    </w:p>
    <w:p w14:paraId="1A720CD4" w14:textId="1FB312C1" w:rsidR="007612D6" w:rsidRPr="00E926E6" w:rsidRDefault="007612D6" w:rsidP="00CA4664">
      <w:pPr>
        <w:pStyle w:val="Odstavekseznama"/>
        <w:numPr>
          <w:ilvl w:val="0"/>
          <w:numId w:val="34"/>
        </w:numPr>
        <w:tabs>
          <w:tab w:val="left" w:pos="9356"/>
        </w:tabs>
        <w:overflowPunct w:val="0"/>
        <w:autoSpaceDE w:val="0"/>
        <w:autoSpaceDN w:val="0"/>
        <w:adjustRightInd w:val="0"/>
        <w:spacing w:line="320" w:lineRule="atLeast"/>
        <w:rPr>
          <w:rFonts w:asciiTheme="minorHAnsi" w:hAnsiTheme="minorHAnsi" w:cstheme="minorHAnsi"/>
          <w:snapToGrid w:val="0"/>
        </w:rPr>
      </w:pPr>
      <w:r w:rsidRPr="00901B65">
        <w:rPr>
          <w:rFonts w:asciiTheme="minorHAnsi" w:hAnsiTheme="minorHAnsi" w:cstheme="minorHAnsi"/>
          <w:snapToGrid w:val="0"/>
        </w:rPr>
        <w:t>2.</w:t>
      </w:r>
      <w:r w:rsidRPr="00901B65">
        <w:rPr>
          <w:rFonts w:asciiTheme="minorHAnsi" w:hAnsiTheme="minorHAnsi" w:cstheme="minorHAnsi"/>
          <w:snapToGrid w:val="0"/>
        </w:rPr>
        <w:tab/>
      </w:r>
      <w:r w:rsidR="004C2866" w:rsidRPr="00901B65">
        <w:rPr>
          <w:rFonts w:asciiTheme="minorHAnsi" w:hAnsiTheme="minorHAnsi" w:cstheme="minorHAnsi"/>
          <w:snapToGrid w:val="0"/>
        </w:rPr>
        <w:t>Podatki o javnem naročilu so opredeljeni v tej dokumentaciji v zvezi z oddajo javnega naročila</w:t>
      </w:r>
      <w:r w:rsidR="00F34037" w:rsidRPr="00901B65">
        <w:rPr>
          <w:rFonts w:asciiTheme="minorHAnsi" w:hAnsiTheme="minorHAnsi" w:cstheme="minorHAnsi"/>
          <w:snapToGrid w:val="0"/>
        </w:rPr>
        <w:t>,</w:t>
      </w:r>
      <w:r w:rsidR="00B27BC6" w:rsidRPr="00901B65">
        <w:rPr>
          <w:rFonts w:asciiTheme="minorHAnsi" w:hAnsiTheme="minorHAnsi" w:cstheme="minorHAnsi"/>
          <w:snapToGrid w:val="0"/>
        </w:rPr>
        <w:t xml:space="preserve"> </w:t>
      </w:r>
      <w:r w:rsidR="004C2866" w:rsidRPr="00901B65">
        <w:rPr>
          <w:rFonts w:asciiTheme="minorHAnsi" w:hAnsiTheme="minorHAnsi" w:cstheme="minorHAnsi"/>
          <w:snapToGrid w:val="0"/>
        </w:rPr>
        <w:t>v objavi javnega naročila na portalu javnih naročil (</w:t>
      </w:r>
      <w:hyperlink r:id="rId12" w:history="1">
        <w:r w:rsidR="004C2866" w:rsidRPr="00901B65">
          <w:rPr>
            <w:rStyle w:val="Hiperpovezava"/>
            <w:rFonts w:asciiTheme="minorHAnsi" w:eastAsia="Times New Roman" w:hAnsiTheme="minorHAnsi" w:cstheme="minorHAnsi"/>
            <w:snapToGrid w:val="0"/>
          </w:rPr>
          <w:t>http://www.enarocanje.si/?podrocje=portal)</w:t>
        </w:r>
      </w:hyperlink>
      <w:r w:rsidR="00F96DA7" w:rsidRPr="00901B65">
        <w:rPr>
          <w:rFonts w:asciiTheme="minorHAnsi" w:hAnsiTheme="minorHAnsi" w:cstheme="minorHAnsi"/>
          <w:snapToGrid w:val="0"/>
        </w:rPr>
        <w:t xml:space="preserve"> </w:t>
      </w:r>
      <w:r w:rsidR="004C2866" w:rsidRPr="00901B65">
        <w:rPr>
          <w:rFonts w:asciiTheme="minorHAnsi" w:hAnsiTheme="minorHAnsi" w:cstheme="minorHAnsi"/>
          <w:snapToGrid w:val="0"/>
        </w:rPr>
        <w:t xml:space="preserve">in </w:t>
      </w:r>
      <w:r w:rsidR="004C2866" w:rsidRPr="00E926E6">
        <w:rPr>
          <w:rFonts w:asciiTheme="minorHAnsi" w:hAnsiTheme="minorHAnsi" w:cstheme="minorHAnsi"/>
          <w:snapToGrid w:val="0"/>
        </w:rPr>
        <w:t xml:space="preserve">pri Uradu za uradne objave Evropske skupnosti na spletni strani za javna naročila - </w:t>
      </w:r>
      <w:proofErr w:type="spellStart"/>
      <w:r w:rsidR="004C2866" w:rsidRPr="00E926E6">
        <w:rPr>
          <w:rFonts w:asciiTheme="minorHAnsi" w:hAnsiTheme="minorHAnsi" w:cstheme="minorHAnsi"/>
          <w:snapToGrid w:val="0"/>
        </w:rPr>
        <w:t>Tenders</w:t>
      </w:r>
      <w:proofErr w:type="spellEnd"/>
      <w:r w:rsidR="004C2866" w:rsidRPr="00E926E6">
        <w:rPr>
          <w:rFonts w:asciiTheme="minorHAnsi" w:hAnsiTheme="minorHAnsi" w:cstheme="minorHAnsi"/>
          <w:snapToGrid w:val="0"/>
        </w:rPr>
        <w:t xml:space="preserve"> </w:t>
      </w:r>
      <w:proofErr w:type="spellStart"/>
      <w:r w:rsidR="004C2866" w:rsidRPr="00E926E6">
        <w:rPr>
          <w:rFonts w:asciiTheme="minorHAnsi" w:hAnsiTheme="minorHAnsi" w:cstheme="minorHAnsi"/>
          <w:snapToGrid w:val="0"/>
        </w:rPr>
        <w:t>European</w:t>
      </w:r>
      <w:proofErr w:type="spellEnd"/>
      <w:r w:rsidR="004C2866" w:rsidRPr="00E926E6">
        <w:rPr>
          <w:rFonts w:asciiTheme="minorHAnsi" w:hAnsiTheme="minorHAnsi" w:cstheme="minorHAnsi"/>
          <w:snapToGrid w:val="0"/>
        </w:rPr>
        <w:t xml:space="preserve"> </w:t>
      </w:r>
      <w:proofErr w:type="spellStart"/>
      <w:r w:rsidR="004C2866" w:rsidRPr="00E926E6">
        <w:rPr>
          <w:rFonts w:asciiTheme="minorHAnsi" w:hAnsiTheme="minorHAnsi" w:cstheme="minorHAnsi"/>
          <w:snapToGrid w:val="0"/>
        </w:rPr>
        <w:t>Daily</w:t>
      </w:r>
      <w:proofErr w:type="spellEnd"/>
      <w:r w:rsidR="004C2866" w:rsidRPr="00E926E6">
        <w:rPr>
          <w:rFonts w:asciiTheme="minorHAnsi" w:hAnsiTheme="minorHAnsi" w:cstheme="minorHAnsi"/>
          <w:snapToGrid w:val="0"/>
        </w:rPr>
        <w:t xml:space="preserve"> (TED) </w:t>
      </w:r>
      <w:r w:rsidRPr="00E926E6">
        <w:rPr>
          <w:rFonts w:asciiTheme="minorHAnsi" w:hAnsiTheme="minorHAnsi" w:cstheme="minorHAnsi"/>
          <w:snapToGrid w:val="0"/>
        </w:rPr>
        <w:fldChar w:fldCharType="begin"/>
      </w:r>
      <w:r w:rsidRPr="00E926E6">
        <w:rPr>
          <w:rFonts w:asciiTheme="minorHAnsi" w:hAnsiTheme="minorHAnsi" w:cstheme="minorHAnsi"/>
          <w:snapToGrid w:val="0"/>
        </w:rPr>
        <w:instrText xml:space="preserve"> HYPERLINK "http://ted.europa.eu/TED/search/searchResult.do.  </w:instrText>
      </w:r>
    </w:p>
    <w:p w14:paraId="2462D5C4" w14:textId="77777777" w:rsidR="007612D6" w:rsidRPr="00E926E6" w:rsidRDefault="007612D6" w:rsidP="00CA4664">
      <w:pPr>
        <w:pStyle w:val="Odstavekseznama"/>
        <w:numPr>
          <w:ilvl w:val="0"/>
          <w:numId w:val="34"/>
        </w:numPr>
        <w:tabs>
          <w:tab w:val="left" w:pos="9356"/>
        </w:tabs>
        <w:overflowPunct w:val="0"/>
        <w:autoSpaceDE w:val="0"/>
        <w:autoSpaceDN w:val="0"/>
        <w:adjustRightInd w:val="0"/>
        <w:spacing w:before="0" w:line="320" w:lineRule="atLeast"/>
        <w:rPr>
          <w:rStyle w:val="Hiperpovezava"/>
          <w:rFonts w:asciiTheme="minorHAnsi" w:eastAsia="Times New Roman" w:hAnsiTheme="minorHAnsi" w:cstheme="minorHAnsi"/>
          <w:snapToGrid w:val="0"/>
        </w:rPr>
      </w:pPr>
      <w:r w:rsidRPr="00E926E6">
        <w:rPr>
          <w:rFonts w:asciiTheme="minorHAnsi" w:eastAsia="Times New Roman" w:hAnsiTheme="minorHAnsi" w:cstheme="minorHAnsi"/>
          <w:snapToGrid w:val="0"/>
        </w:rPr>
        <w:instrText xml:space="preserve">" </w:instrText>
      </w:r>
      <w:r w:rsidRPr="00E926E6">
        <w:rPr>
          <w:rFonts w:asciiTheme="minorHAnsi" w:hAnsiTheme="minorHAnsi" w:cstheme="minorHAnsi"/>
          <w:snapToGrid w:val="0"/>
        </w:rPr>
      </w:r>
      <w:r w:rsidRPr="00E926E6">
        <w:rPr>
          <w:rFonts w:asciiTheme="minorHAnsi" w:eastAsia="Times New Roman" w:hAnsiTheme="minorHAnsi" w:cstheme="minorHAnsi"/>
          <w:snapToGrid w:val="0"/>
        </w:rPr>
        <w:fldChar w:fldCharType="separate"/>
      </w:r>
      <w:r w:rsidRPr="00E926E6">
        <w:rPr>
          <w:rStyle w:val="Hiperpovezava"/>
          <w:rFonts w:asciiTheme="minorHAnsi" w:eastAsia="Times New Roman" w:hAnsiTheme="minorHAnsi" w:cstheme="minorHAnsi"/>
          <w:snapToGrid w:val="0"/>
        </w:rPr>
        <w:t xml:space="preserve">http://ted.europa.eu/TED/search/searchResult.do.  </w:t>
      </w:r>
    </w:p>
    <w:p w14:paraId="532ACD6E" w14:textId="4CEFE3D1" w:rsidR="000B1B3D" w:rsidRPr="00901B65" w:rsidRDefault="007612D6" w:rsidP="00F621A1">
      <w:pPr>
        <w:spacing w:line="300" w:lineRule="atLeast"/>
        <w:rPr>
          <w:rFonts w:asciiTheme="minorHAnsi" w:hAnsiTheme="minorHAnsi" w:cstheme="minorHAnsi"/>
          <w:snapToGrid w:val="0"/>
          <w:sz w:val="22"/>
          <w:szCs w:val="22"/>
        </w:rPr>
      </w:pPr>
      <w:r w:rsidRPr="00E926E6">
        <w:rPr>
          <w:rFonts w:asciiTheme="minorHAnsi" w:hAnsiTheme="minorHAnsi" w:cstheme="minorHAnsi"/>
          <w:snapToGrid w:val="0"/>
          <w:sz w:val="22"/>
          <w:szCs w:val="22"/>
        </w:rPr>
        <w:fldChar w:fldCharType="end"/>
      </w:r>
    </w:p>
    <w:p w14:paraId="2A03A131" w14:textId="77777777" w:rsidR="00B32C2B" w:rsidRPr="00901B65" w:rsidRDefault="00B32C2B" w:rsidP="00F621A1">
      <w:pPr>
        <w:spacing w:line="300" w:lineRule="atLeast"/>
        <w:rPr>
          <w:rFonts w:asciiTheme="minorHAnsi" w:hAnsiTheme="minorHAnsi" w:cstheme="minorHAnsi"/>
          <w:sz w:val="22"/>
          <w:szCs w:val="22"/>
        </w:rPr>
      </w:pPr>
    </w:p>
    <w:p w14:paraId="2C17D03A" w14:textId="38DCF2C2" w:rsidR="000B1B3D" w:rsidRPr="00C17178" w:rsidRDefault="000B1B3D" w:rsidP="00CA4664">
      <w:pPr>
        <w:pStyle w:val="Odstavekseznama"/>
        <w:numPr>
          <w:ilvl w:val="0"/>
          <w:numId w:val="34"/>
        </w:numPr>
        <w:tabs>
          <w:tab w:val="left" w:pos="9356"/>
        </w:tabs>
        <w:overflowPunct w:val="0"/>
        <w:autoSpaceDE w:val="0"/>
        <w:autoSpaceDN w:val="0"/>
        <w:adjustRightInd w:val="0"/>
        <w:spacing w:before="0" w:line="320" w:lineRule="atLeast"/>
        <w:rPr>
          <w:rFonts w:asciiTheme="minorHAnsi" w:eastAsia="Times New Roman" w:hAnsiTheme="minorHAnsi" w:cstheme="minorHAnsi"/>
          <w:snapToGrid w:val="0"/>
        </w:rPr>
      </w:pPr>
      <w:r w:rsidRPr="00C17178">
        <w:rPr>
          <w:rFonts w:asciiTheme="minorHAnsi" w:eastAsia="Times New Roman" w:hAnsiTheme="minorHAnsi" w:cstheme="minorHAnsi"/>
          <w:b/>
          <w:bCs/>
          <w:snapToGrid w:val="0"/>
        </w:rPr>
        <w:t>Vrsta postopka:</w:t>
      </w:r>
      <w:r w:rsidRPr="00C17178">
        <w:rPr>
          <w:rFonts w:asciiTheme="minorHAnsi" w:eastAsia="Times New Roman" w:hAnsiTheme="minorHAnsi" w:cstheme="minorHAnsi"/>
          <w:snapToGrid w:val="0"/>
        </w:rPr>
        <w:t xml:space="preserve"> </w:t>
      </w:r>
      <w:r w:rsidR="00BA7A43" w:rsidRPr="00C17178">
        <w:rPr>
          <w:rFonts w:asciiTheme="minorHAnsi" w:eastAsia="Times New Roman" w:hAnsiTheme="minorHAnsi" w:cstheme="minorHAnsi"/>
          <w:bCs/>
          <w:snapToGrid w:val="0"/>
          <w:u w:val="single"/>
        </w:rPr>
        <w:t xml:space="preserve">postopek </w:t>
      </w:r>
      <w:r w:rsidR="007D1219" w:rsidRPr="00C17178">
        <w:rPr>
          <w:rFonts w:asciiTheme="minorHAnsi" w:eastAsia="Times New Roman" w:hAnsiTheme="minorHAnsi" w:cstheme="minorHAnsi"/>
          <w:bCs/>
          <w:snapToGrid w:val="0"/>
          <w:u w:val="single"/>
        </w:rPr>
        <w:t xml:space="preserve">s pogajanji </w:t>
      </w:r>
      <w:r w:rsidR="00F67554" w:rsidRPr="00C17178">
        <w:rPr>
          <w:rFonts w:asciiTheme="minorHAnsi" w:eastAsia="Times New Roman" w:hAnsiTheme="minorHAnsi" w:cstheme="minorHAnsi"/>
          <w:bCs/>
          <w:snapToGrid w:val="0"/>
          <w:u w:val="single"/>
        </w:rPr>
        <w:t>z</w:t>
      </w:r>
      <w:r w:rsidR="007D1219" w:rsidRPr="00C17178">
        <w:rPr>
          <w:rFonts w:asciiTheme="minorHAnsi" w:eastAsia="Times New Roman" w:hAnsiTheme="minorHAnsi" w:cstheme="minorHAnsi"/>
          <w:bCs/>
          <w:snapToGrid w:val="0"/>
          <w:u w:val="single"/>
        </w:rPr>
        <w:t xml:space="preserve"> objav</w:t>
      </w:r>
      <w:r w:rsidR="00F67554" w:rsidRPr="00C17178">
        <w:rPr>
          <w:rFonts w:asciiTheme="minorHAnsi" w:eastAsia="Times New Roman" w:hAnsiTheme="minorHAnsi" w:cstheme="minorHAnsi"/>
          <w:bCs/>
          <w:snapToGrid w:val="0"/>
          <w:u w:val="single"/>
        </w:rPr>
        <w:t>o</w:t>
      </w:r>
      <w:r w:rsidR="00901B65" w:rsidRPr="00C17178">
        <w:rPr>
          <w:rFonts w:asciiTheme="minorHAnsi" w:eastAsia="Times New Roman" w:hAnsiTheme="minorHAnsi" w:cstheme="minorHAnsi"/>
          <w:bCs/>
          <w:snapToGrid w:val="0"/>
        </w:rPr>
        <w:t>.</w:t>
      </w:r>
      <w:r w:rsidR="00901B65" w:rsidRPr="00C17178">
        <w:rPr>
          <w:rFonts w:asciiTheme="minorHAnsi" w:eastAsia="Times New Roman" w:hAnsiTheme="minorHAnsi" w:cstheme="minorHAnsi"/>
          <w:snapToGrid w:val="0"/>
        </w:rPr>
        <w:t xml:space="preserve"> </w:t>
      </w:r>
      <w:r w:rsidR="00F96DA7" w:rsidRPr="00C17178">
        <w:rPr>
          <w:rFonts w:asciiTheme="minorHAnsi" w:eastAsia="Times New Roman" w:hAnsiTheme="minorHAnsi" w:cstheme="minorHAnsi"/>
          <w:snapToGrid w:val="0"/>
        </w:rPr>
        <w:t>V skladu z 2. odst. 45. člena ZJN-3 lahko v postopku s pogajanji z objavo vsak zainteresirani gospodarski subjekt odda prijavo za sodelovanje na podlagi objavljenega povabila k oddaji prijave. Prijavi se priložijo informacije za ugotavljanje sposobnosti, ki jih zahteva naročnik ter vsa ostala dokumentacija, ki jo zahteva naročnik v dokumentaciji v zvezi z oddajo javnega naročila.</w:t>
      </w:r>
    </w:p>
    <w:p w14:paraId="102A5D91" w14:textId="77777777" w:rsidR="00B32C2B" w:rsidRPr="00901B65" w:rsidRDefault="00B32C2B" w:rsidP="00F621A1">
      <w:pPr>
        <w:spacing w:line="300" w:lineRule="atLeast"/>
        <w:jc w:val="both"/>
        <w:rPr>
          <w:rFonts w:asciiTheme="minorHAnsi" w:hAnsiTheme="minorHAnsi" w:cstheme="minorHAnsi"/>
          <w:sz w:val="22"/>
          <w:szCs w:val="22"/>
        </w:rPr>
      </w:pPr>
    </w:p>
    <w:p w14:paraId="52A31C8A" w14:textId="60F6982E" w:rsidR="007612D6" w:rsidRPr="00901B65" w:rsidRDefault="007612D6" w:rsidP="00CA4664">
      <w:pPr>
        <w:pStyle w:val="Odstavekseznama"/>
        <w:numPr>
          <w:ilvl w:val="0"/>
          <w:numId w:val="34"/>
        </w:numPr>
        <w:tabs>
          <w:tab w:val="left" w:pos="9356"/>
        </w:tabs>
        <w:overflowPunct w:val="0"/>
        <w:autoSpaceDE w:val="0"/>
        <w:autoSpaceDN w:val="0"/>
        <w:adjustRightInd w:val="0"/>
        <w:spacing w:before="0" w:line="320" w:lineRule="atLeast"/>
        <w:rPr>
          <w:rFonts w:asciiTheme="minorHAnsi" w:eastAsia="Times New Roman" w:hAnsiTheme="minorHAnsi" w:cstheme="minorHAnsi"/>
          <w:b/>
          <w:bCs/>
          <w:snapToGrid w:val="0"/>
        </w:rPr>
      </w:pPr>
      <w:r w:rsidRPr="00901B65">
        <w:rPr>
          <w:rFonts w:asciiTheme="minorHAnsi" w:eastAsia="Times New Roman" w:hAnsiTheme="minorHAnsi" w:cstheme="minorHAnsi"/>
          <w:b/>
          <w:bCs/>
          <w:snapToGrid w:val="0"/>
        </w:rPr>
        <w:t>Glavni podatki naročnika:</w:t>
      </w:r>
    </w:p>
    <w:p w14:paraId="65F7EDC0" w14:textId="2DEC465A" w:rsidR="00337F8E" w:rsidRPr="00C76263" w:rsidRDefault="00337F8E" w:rsidP="00CA4664">
      <w:pPr>
        <w:pStyle w:val="Odstavekseznama"/>
        <w:numPr>
          <w:ilvl w:val="0"/>
          <w:numId w:val="38"/>
        </w:numPr>
        <w:tabs>
          <w:tab w:val="left" w:pos="709"/>
          <w:tab w:val="left" w:pos="2835"/>
        </w:tabs>
        <w:overflowPunct w:val="0"/>
        <w:autoSpaceDE w:val="0"/>
        <w:autoSpaceDN w:val="0"/>
        <w:adjustRightInd w:val="0"/>
        <w:spacing w:before="0" w:line="320" w:lineRule="atLeast"/>
        <w:ind w:left="2835" w:hanging="2475"/>
        <w:rPr>
          <w:rFonts w:asciiTheme="minorHAnsi" w:hAnsiTheme="minorHAnsi"/>
          <w:szCs w:val="24"/>
        </w:rPr>
      </w:pPr>
      <w:r w:rsidRPr="00C76263">
        <w:rPr>
          <w:rFonts w:asciiTheme="minorHAnsi" w:hAnsiTheme="minorHAnsi"/>
          <w:szCs w:val="24"/>
        </w:rPr>
        <w:t>Naziv družbe:</w:t>
      </w:r>
      <w:r w:rsidRPr="00C76263">
        <w:rPr>
          <w:rFonts w:asciiTheme="minorHAnsi" w:hAnsiTheme="minorHAnsi"/>
          <w:szCs w:val="24"/>
        </w:rPr>
        <w:tab/>
        <w:t>Termoelektrarna Brestanica d.o.o.</w:t>
      </w:r>
    </w:p>
    <w:p w14:paraId="7368D116" w14:textId="298086B7" w:rsidR="00337F8E" w:rsidRPr="00C76263" w:rsidRDefault="00337F8E" w:rsidP="00CA4664">
      <w:pPr>
        <w:pStyle w:val="Odstavekseznama"/>
        <w:numPr>
          <w:ilvl w:val="0"/>
          <w:numId w:val="38"/>
        </w:numPr>
        <w:tabs>
          <w:tab w:val="left" w:pos="709"/>
          <w:tab w:val="left" w:pos="2835"/>
        </w:tabs>
        <w:overflowPunct w:val="0"/>
        <w:autoSpaceDE w:val="0"/>
        <w:autoSpaceDN w:val="0"/>
        <w:adjustRightInd w:val="0"/>
        <w:spacing w:before="0" w:line="320" w:lineRule="atLeast"/>
        <w:ind w:left="2835" w:hanging="2475"/>
        <w:rPr>
          <w:rFonts w:asciiTheme="minorHAnsi" w:hAnsiTheme="minorHAnsi"/>
          <w:szCs w:val="24"/>
        </w:rPr>
      </w:pPr>
      <w:r w:rsidRPr="00C76263">
        <w:rPr>
          <w:rFonts w:asciiTheme="minorHAnsi" w:hAnsiTheme="minorHAnsi"/>
          <w:szCs w:val="24"/>
        </w:rPr>
        <w:t>Tip družbe:</w:t>
      </w:r>
      <w:r w:rsidRPr="00C76263">
        <w:rPr>
          <w:rFonts w:asciiTheme="minorHAnsi" w:hAnsiTheme="minorHAnsi"/>
          <w:szCs w:val="24"/>
        </w:rPr>
        <w:tab/>
        <w:t xml:space="preserve">Družba z omejeno odgovornostjo </w:t>
      </w:r>
    </w:p>
    <w:p w14:paraId="172A403E"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Stalni naslov:</w:t>
      </w:r>
      <w:r w:rsidRPr="00C76263">
        <w:rPr>
          <w:rFonts w:asciiTheme="minorHAnsi" w:hAnsiTheme="minorHAnsi"/>
          <w:szCs w:val="24"/>
        </w:rPr>
        <w:tab/>
      </w:r>
      <w:r w:rsidRPr="00C76263">
        <w:rPr>
          <w:rFonts w:asciiTheme="minorHAnsi" w:hAnsiTheme="minorHAnsi"/>
          <w:szCs w:val="24"/>
        </w:rPr>
        <w:tab/>
        <w:t>Cesta prvih borcev 18, SI-8280 Brestanica, Slovenija</w:t>
      </w:r>
    </w:p>
    <w:p w14:paraId="4AEF38C1"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 xml:space="preserve">Sedež: </w:t>
      </w:r>
      <w:r w:rsidRPr="00C76263">
        <w:rPr>
          <w:rFonts w:asciiTheme="minorHAnsi" w:hAnsiTheme="minorHAnsi"/>
          <w:szCs w:val="24"/>
        </w:rPr>
        <w:tab/>
        <w:t xml:space="preserve"> </w:t>
      </w:r>
      <w:r w:rsidRPr="00C76263">
        <w:rPr>
          <w:rFonts w:asciiTheme="minorHAnsi" w:hAnsiTheme="minorHAnsi"/>
          <w:szCs w:val="24"/>
        </w:rPr>
        <w:tab/>
      </w:r>
      <w:r>
        <w:rPr>
          <w:rFonts w:asciiTheme="minorHAnsi" w:hAnsiTheme="minorHAnsi"/>
          <w:szCs w:val="24"/>
        </w:rPr>
        <w:tab/>
      </w:r>
      <w:r w:rsidRPr="00C76263">
        <w:rPr>
          <w:rFonts w:asciiTheme="minorHAnsi" w:hAnsiTheme="minorHAnsi"/>
          <w:szCs w:val="24"/>
        </w:rPr>
        <w:t>Cesta prvih borcev 18, SI-8280 Brestanica, Slovenija</w:t>
      </w:r>
    </w:p>
    <w:p w14:paraId="566120B9"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 xml:space="preserve">Pooblaščena oseba: </w:t>
      </w:r>
      <w:r w:rsidRPr="00C76263">
        <w:rPr>
          <w:rFonts w:asciiTheme="minorHAnsi" w:hAnsiTheme="minorHAnsi"/>
          <w:szCs w:val="24"/>
        </w:rPr>
        <w:tab/>
        <w:t>Tomislav Malgaj, direktor</w:t>
      </w:r>
    </w:p>
    <w:p w14:paraId="67314686"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 xml:space="preserve">Telefon: </w:t>
      </w:r>
      <w:r w:rsidRPr="00C76263">
        <w:rPr>
          <w:rFonts w:asciiTheme="minorHAnsi" w:hAnsiTheme="minorHAnsi"/>
          <w:szCs w:val="24"/>
        </w:rPr>
        <w:tab/>
      </w:r>
      <w:r w:rsidRPr="00C76263">
        <w:rPr>
          <w:rFonts w:asciiTheme="minorHAnsi" w:hAnsiTheme="minorHAnsi"/>
          <w:szCs w:val="24"/>
        </w:rPr>
        <w:tab/>
        <w:t xml:space="preserve">+386 (0)7 481 60 00 </w:t>
      </w:r>
    </w:p>
    <w:p w14:paraId="7F9D08DD" w14:textId="1C2DC09D"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E-pošta:</w:t>
      </w:r>
      <w:r w:rsidRPr="00C76263">
        <w:rPr>
          <w:rFonts w:asciiTheme="minorHAnsi" w:hAnsiTheme="minorHAnsi"/>
          <w:szCs w:val="24"/>
        </w:rPr>
        <w:tab/>
      </w:r>
      <w:r w:rsidRPr="00C76263">
        <w:rPr>
          <w:rFonts w:asciiTheme="minorHAnsi" w:hAnsiTheme="minorHAnsi"/>
          <w:szCs w:val="24"/>
        </w:rPr>
        <w:tab/>
      </w:r>
      <w:hyperlink r:id="rId13" w:history="1">
        <w:r w:rsidR="00073702">
          <w:rPr>
            <w:rStyle w:val="Hiperpovezava"/>
            <w:rFonts w:asciiTheme="minorHAnsi" w:hAnsiTheme="minorHAnsi"/>
            <w:szCs w:val="24"/>
          </w:rPr>
          <w:t>info</w:t>
        </w:r>
        <w:r w:rsidR="00073702" w:rsidRPr="00C76263">
          <w:rPr>
            <w:rStyle w:val="Hiperpovezava"/>
            <w:rFonts w:asciiTheme="minorHAnsi" w:hAnsiTheme="minorHAnsi"/>
            <w:szCs w:val="24"/>
          </w:rPr>
          <w:t>@teb.si</w:t>
        </w:r>
      </w:hyperlink>
    </w:p>
    <w:p w14:paraId="466A0F8E"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jc w:val="left"/>
        <w:rPr>
          <w:rFonts w:asciiTheme="minorHAnsi" w:hAnsiTheme="minorHAnsi"/>
          <w:szCs w:val="24"/>
        </w:rPr>
      </w:pPr>
      <w:r w:rsidRPr="00C76263">
        <w:rPr>
          <w:rFonts w:asciiTheme="minorHAnsi" w:hAnsiTheme="minorHAnsi"/>
          <w:szCs w:val="24"/>
        </w:rPr>
        <w:t>Matična številka:</w:t>
      </w:r>
      <w:r w:rsidRPr="00C76263">
        <w:rPr>
          <w:rFonts w:asciiTheme="minorHAnsi" w:hAnsiTheme="minorHAnsi"/>
          <w:szCs w:val="24"/>
        </w:rPr>
        <w:tab/>
        <w:t>5033772</w:t>
      </w:r>
      <w:r>
        <w:rPr>
          <w:rFonts w:asciiTheme="minorHAnsi" w:hAnsiTheme="minorHAnsi"/>
          <w:szCs w:val="24"/>
        </w:rPr>
        <w:t>000</w:t>
      </w:r>
    </w:p>
    <w:p w14:paraId="6DE38B6E"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Identifikacijska številka za DDV: SI49407783</w:t>
      </w:r>
    </w:p>
    <w:p w14:paraId="0C8041E4" w14:textId="77777777" w:rsidR="007612D6" w:rsidRPr="00901B65" w:rsidRDefault="007612D6" w:rsidP="007612D6">
      <w:pPr>
        <w:spacing w:line="300" w:lineRule="atLeast"/>
        <w:ind w:left="360"/>
        <w:rPr>
          <w:rFonts w:asciiTheme="minorHAnsi" w:hAnsiTheme="minorHAnsi" w:cstheme="minorHAnsi"/>
          <w:b/>
          <w:sz w:val="22"/>
          <w:szCs w:val="22"/>
        </w:rPr>
      </w:pPr>
    </w:p>
    <w:p w14:paraId="6308D2DC" w14:textId="34F09491" w:rsidR="007612D6" w:rsidRPr="00337F8E" w:rsidRDefault="007612D6" w:rsidP="007612D6">
      <w:pPr>
        <w:spacing w:line="300" w:lineRule="atLeast"/>
        <w:ind w:left="360"/>
        <w:rPr>
          <w:rFonts w:asciiTheme="minorHAnsi" w:hAnsiTheme="minorHAnsi" w:cstheme="minorHAnsi"/>
          <w:bCs/>
          <w:sz w:val="22"/>
          <w:szCs w:val="22"/>
        </w:rPr>
      </w:pPr>
      <w:r w:rsidRPr="00337F8E">
        <w:rPr>
          <w:rFonts w:asciiTheme="minorHAnsi" w:hAnsiTheme="minorHAnsi" w:cstheme="minorHAnsi"/>
          <w:bCs/>
          <w:sz w:val="22"/>
          <w:szCs w:val="22"/>
        </w:rPr>
        <w:t>Kontaktna oseba naročnika:</w:t>
      </w:r>
    </w:p>
    <w:p w14:paraId="12E33B3C" w14:textId="1CBDEF1F" w:rsidR="00073702" w:rsidRDefault="007612D6" w:rsidP="007612D6">
      <w:pPr>
        <w:spacing w:line="300" w:lineRule="atLeast"/>
        <w:ind w:left="360"/>
        <w:rPr>
          <w:rFonts w:asciiTheme="minorHAnsi" w:hAnsiTheme="minorHAnsi" w:cstheme="minorHAnsi"/>
          <w:sz w:val="22"/>
          <w:szCs w:val="22"/>
        </w:rPr>
      </w:pPr>
      <w:r w:rsidRPr="00901B65">
        <w:rPr>
          <w:rFonts w:asciiTheme="minorHAnsi" w:hAnsiTheme="minorHAnsi" w:cstheme="minorHAnsi"/>
          <w:sz w:val="22"/>
          <w:szCs w:val="22"/>
        </w:rPr>
        <w:t xml:space="preserve">-    Majda Pirc, tel.:  07 48 16 219, </w:t>
      </w:r>
      <w:hyperlink r:id="rId14" w:history="1">
        <w:r w:rsidR="00B81702" w:rsidRPr="00D31E3A">
          <w:rPr>
            <w:rStyle w:val="Hiperpovezava"/>
            <w:rFonts w:asciiTheme="minorHAnsi" w:hAnsiTheme="minorHAnsi" w:cstheme="minorHAnsi"/>
            <w:sz w:val="22"/>
            <w:szCs w:val="22"/>
          </w:rPr>
          <w:t>majda.pirc@teb.si</w:t>
        </w:r>
      </w:hyperlink>
      <w:r w:rsidR="00B81702">
        <w:t xml:space="preserve"> </w:t>
      </w:r>
    </w:p>
    <w:p w14:paraId="01FD99C1" w14:textId="77777777" w:rsidR="00B32C2B" w:rsidRPr="00901B65" w:rsidRDefault="00B32C2B" w:rsidP="00B81702">
      <w:pPr>
        <w:spacing w:line="300" w:lineRule="atLeast"/>
        <w:ind w:left="360"/>
        <w:rPr>
          <w:rFonts w:asciiTheme="minorHAnsi" w:hAnsiTheme="minorHAnsi" w:cstheme="minorHAnsi"/>
          <w:snapToGrid w:val="0"/>
          <w:sz w:val="22"/>
          <w:szCs w:val="22"/>
        </w:rPr>
      </w:pPr>
    </w:p>
    <w:p w14:paraId="79C51761" w14:textId="037FFF3D" w:rsidR="0022284A" w:rsidRDefault="007612D6"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Obseg del</w:t>
      </w:r>
      <w:r w:rsidR="0022284A" w:rsidRPr="00901B65">
        <w:rPr>
          <w:rFonts w:asciiTheme="minorHAnsi" w:eastAsia="Times New Roman" w:hAnsiTheme="minorHAnsi" w:cstheme="minorHAnsi"/>
          <w:b/>
          <w:snapToGrid w:val="0"/>
        </w:rPr>
        <w:t xml:space="preserve"> </w:t>
      </w:r>
    </w:p>
    <w:p w14:paraId="7E2AE822" w14:textId="239C49E4" w:rsidR="007612D6" w:rsidRPr="00901B65" w:rsidRDefault="007612D6"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r w:rsidRPr="00901B65">
        <w:rPr>
          <w:rFonts w:asciiTheme="minorHAnsi" w:eastAsia="Times New Roman" w:hAnsiTheme="minorHAnsi" w:cstheme="minorHAnsi"/>
          <w:snapToGrid w:val="0"/>
        </w:rPr>
        <w:t xml:space="preserve">Predmet </w:t>
      </w:r>
      <w:r w:rsidRPr="00F91D6C">
        <w:rPr>
          <w:rFonts w:asciiTheme="minorHAnsi" w:eastAsia="Times New Roman" w:hAnsiTheme="minorHAnsi" w:cstheme="minorHAnsi"/>
          <w:snapToGrid w:val="0"/>
        </w:rPr>
        <w:t xml:space="preserve">javnega naročila obsega </w:t>
      </w:r>
      <w:r w:rsidR="0022284A" w:rsidRPr="00F91D6C">
        <w:rPr>
          <w:rFonts w:asciiTheme="minorHAnsi" w:hAnsiTheme="minorHAnsi" w:cstheme="minorHAnsi"/>
          <w:b/>
        </w:rPr>
        <w:t>zavarovanje premoženja TEB za obdobje od 1. 3. 202</w:t>
      </w:r>
      <w:r w:rsidR="00276302">
        <w:rPr>
          <w:rFonts w:asciiTheme="minorHAnsi" w:hAnsiTheme="minorHAnsi" w:cstheme="minorHAnsi"/>
          <w:b/>
        </w:rPr>
        <w:t>5</w:t>
      </w:r>
      <w:r w:rsidR="0022284A" w:rsidRPr="00F91D6C">
        <w:rPr>
          <w:rFonts w:asciiTheme="minorHAnsi" w:hAnsiTheme="minorHAnsi" w:cstheme="minorHAnsi"/>
          <w:b/>
        </w:rPr>
        <w:t xml:space="preserve"> do 2</w:t>
      </w:r>
      <w:r w:rsidR="00276302">
        <w:rPr>
          <w:rFonts w:asciiTheme="minorHAnsi" w:hAnsiTheme="minorHAnsi" w:cstheme="minorHAnsi"/>
          <w:b/>
        </w:rPr>
        <w:t>9</w:t>
      </w:r>
      <w:r w:rsidR="0022284A" w:rsidRPr="00F91D6C">
        <w:rPr>
          <w:rFonts w:asciiTheme="minorHAnsi" w:hAnsiTheme="minorHAnsi" w:cstheme="minorHAnsi"/>
          <w:b/>
        </w:rPr>
        <w:t>. 2. 202</w:t>
      </w:r>
      <w:r w:rsidR="00276302">
        <w:rPr>
          <w:rFonts w:asciiTheme="minorHAnsi" w:hAnsiTheme="minorHAnsi" w:cstheme="minorHAnsi"/>
          <w:b/>
        </w:rPr>
        <w:t>8</w:t>
      </w:r>
      <w:r w:rsidR="0022284A" w:rsidRPr="00F91D6C">
        <w:rPr>
          <w:rFonts w:asciiTheme="minorHAnsi" w:hAnsiTheme="minorHAnsi" w:cstheme="minorHAnsi"/>
        </w:rPr>
        <w:t>.</w:t>
      </w:r>
      <w:r w:rsidRPr="00901B65">
        <w:rPr>
          <w:rFonts w:asciiTheme="minorHAnsi" w:eastAsia="Times New Roman" w:hAnsiTheme="minorHAnsi" w:cstheme="minorHAnsi"/>
          <w:snapToGrid w:val="0"/>
        </w:rPr>
        <w:t xml:space="preserve"> </w:t>
      </w:r>
    </w:p>
    <w:p w14:paraId="4F186ECA" w14:textId="77777777" w:rsidR="007612D6" w:rsidRPr="00901B65" w:rsidRDefault="007612D6"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p>
    <w:p w14:paraId="775F20C2" w14:textId="6074E6F4" w:rsidR="007612D6" w:rsidRPr="00901B65" w:rsidRDefault="007612D6"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r w:rsidRPr="00901B65">
        <w:rPr>
          <w:rFonts w:asciiTheme="minorHAnsi" w:eastAsia="Times New Roman" w:hAnsiTheme="minorHAnsi" w:cstheme="minorHAnsi"/>
          <w:snapToGrid w:val="0"/>
        </w:rPr>
        <w:t>Podrobnejši obseg in opis predmeta javnega naročila je v tehničnem delu dokumentacije v zvezi z oddajo javnega naročila.</w:t>
      </w:r>
    </w:p>
    <w:p w14:paraId="7FCD15EC" w14:textId="0152FD0A" w:rsidR="0022284A" w:rsidRPr="00901B65" w:rsidRDefault="0022284A"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p>
    <w:p w14:paraId="22786022" w14:textId="100B9D7F" w:rsidR="0022284A" w:rsidRPr="00901B65" w:rsidRDefault="0022284A"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r w:rsidRPr="00901B65">
        <w:rPr>
          <w:rFonts w:asciiTheme="minorHAnsi" w:eastAsia="Times New Roman" w:hAnsiTheme="minorHAnsi" w:cstheme="minorHAnsi"/>
          <w:snapToGrid w:val="0"/>
        </w:rPr>
        <w:lastRenderedPageBreak/>
        <w:t>Naročnik bo kandidata, katerega prijava ne bo vsebovala celotnega obsega predmeta javnega naročila, izključil iz nadaljnjega postopka oddaje javnega naročila.</w:t>
      </w:r>
    </w:p>
    <w:p w14:paraId="2088682B" w14:textId="77777777" w:rsidR="0022284A" w:rsidRPr="00901B65" w:rsidRDefault="0022284A"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p>
    <w:p w14:paraId="374DB2F4" w14:textId="77777777" w:rsidR="0022284A" w:rsidRPr="00901B65" w:rsidRDefault="0022284A"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Dokumentacija v zvezi z oddajo javnega naročila</w:t>
      </w:r>
    </w:p>
    <w:p w14:paraId="65EF1EBC" w14:textId="25F4520E" w:rsidR="0022284A" w:rsidRPr="00901B65" w:rsidRDefault="0022284A" w:rsidP="0022284A">
      <w:pPr>
        <w:tabs>
          <w:tab w:val="left" w:pos="567"/>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 xml:space="preserve">Dokumentacija v zvezi z oddajo javnega naročila je dostopna vsem zainteresiranim kandidatom na </w:t>
      </w:r>
      <w:r w:rsidR="00B91ED7">
        <w:rPr>
          <w:rFonts w:asciiTheme="minorHAnsi" w:hAnsiTheme="minorHAnsi" w:cstheme="minorHAnsi"/>
          <w:sz w:val="22"/>
          <w:szCs w:val="22"/>
        </w:rPr>
        <w:t xml:space="preserve">portalu </w:t>
      </w:r>
      <w:hyperlink w:history="1"/>
      <w:hyperlink r:id="rId15" w:history="1">
        <w:r w:rsidRPr="00901B65">
          <w:rPr>
            <w:rStyle w:val="Hiperpovezava"/>
            <w:rFonts w:asciiTheme="minorHAnsi" w:hAnsiTheme="minorHAnsi" w:cstheme="minorHAnsi"/>
            <w:sz w:val="22"/>
            <w:szCs w:val="22"/>
          </w:rPr>
          <w:t>http://www.enarocanje.si/?podrocje=pregledobjav</w:t>
        </w:r>
      </w:hyperlink>
      <w:r w:rsidRPr="00901B65">
        <w:rPr>
          <w:rFonts w:asciiTheme="minorHAnsi" w:hAnsiTheme="minorHAnsi" w:cstheme="minorHAnsi"/>
          <w:sz w:val="22"/>
          <w:szCs w:val="22"/>
        </w:rPr>
        <w:t xml:space="preserve">. Dokumentacija v zvezi z oddajo javnega naročila je kandidatom na razpolago od dneva objave javnega naročila na portalu javnih naročil. </w:t>
      </w:r>
    </w:p>
    <w:p w14:paraId="6C60E235" w14:textId="465F31CF" w:rsidR="0022284A" w:rsidRPr="00901B65" w:rsidRDefault="0022284A" w:rsidP="00E21BE3">
      <w:pPr>
        <w:spacing w:line="320" w:lineRule="atLeast"/>
        <w:rPr>
          <w:rFonts w:asciiTheme="minorHAnsi" w:hAnsiTheme="minorHAnsi" w:cstheme="minorHAnsi"/>
          <w:sz w:val="22"/>
          <w:szCs w:val="22"/>
        </w:rPr>
      </w:pPr>
    </w:p>
    <w:p w14:paraId="268A9A47" w14:textId="77777777" w:rsidR="00001C6C" w:rsidRPr="00901B65" w:rsidRDefault="00001C6C"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Rok za prejem prijav in odpiranje prijav</w:t>
      </w:r>
    </w:p>
    <w:p w14:paraId="69BDE2AC" w14:textId="29B277DD" w:rsidR="00001C6C" w:rsidRPr="006113EC" w:rsidRDefault="00001C6C" w:rsidP="00001C6C">
      <w:pPr>
        <w:tabs>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 xml:space="preserve">Kandidati morajo prijave </w:t>
      </w:r>
      <w:r w:rsidRPr="00B81702">
        <w:rPr>
          <w:rFonts w:asciiTheme="minorHAnsi" w:hAnsiTheme="minorHAnsi" w:cstheme="minorHAnsi"/>
          <w:sz w:val="22"/>
          <w:szCs w:val="22"/>
        </w:rPr>
        <w:t xml:space="preserve">za sodelovanje predložiti v informacijski sistem e-JN na spletnem naslovu </w:t>
      </w:r>
      <w:hyperlink r:id="rId16" w:history="1">
        <w:r w:rsidR="00BA6210" w:rsidRPr="00B81702">
          <w:rPr>
            <w:rStyle w:val="Hiperpovezava"/>
            <w:rFonts w:asciiTheme="minorHAnsi" w:hAnsiTheme="minorHAnsi" w:cstheme="minorHAnsi"/>
            <w:sz w:val="22"/>
            <w:szCs w:val="22"/>
          </w:rPr>
          <w:t>https://ejn.gov.si</w:t>
        </w:r>
      </w:hyperlink>
      <w:r w:rsidRPr="00B81702">
        <w:rPr>
          <w:rFonts w:asciiTheme="minorHAnsi" w:hAnsiTheme="minorHAnsi" w:cstheme="minorHAnsi"/>
          <w:sz w:val="22"/>
          <w:szCs w:val="22"/>
        </w:rPr>
        <w:t xml:space="preserve">. </w:t>
      </w:r>
      <w:r w:rsidRPr="00AA1E65">
        <w:rPr>
          <w:rFonts w:asciiTheme="minorHAnsi" w:hAnsiTheme="minorHAnsi" w:cstheme="minorHAnsi"/>
          <w:sz w:val="22"/>
          <w:szCs w:val="22"/>
        </w:rPr>
        <w:t xml:space="preserve">Prijava se šteje za pravočasno, če jo naročnik prejme </w:t>
      </w:r>
      <w:r w:rsidR="007C07F3" w:rsidRPr="00AA1E65">
        <w:rPr>
          <w:rFonts w:asciiTheme="minorHAnsi" w:hAnsiTheme="minorHAnsi" w:cstheme="minorHAnsi"/>
          <w:sz w:val="22"/>
          <w:szCs w:val="22"/>
        </w:rPr>
        <w:t xml:space="preserve">preko informacijskega </w:t>
      </w:r>
      <w:r w:rsidR="007C07F3" w:rsidRPr="002B660F">
        <w:rPr>
          <w:rFonts w:asciiTheme="minorHAnsi" w:hAnsiTheme="minorHAnsi" w:cstheme="minorHAnsi"/>
          <w:sz w:val="22"/>
          <w:szCs w:val="22"/>
        </w:rPr>
        <w:t xml:space="preserve">sistema e-JN </w:t>
      </w:r>
      <w:r w:rsidRPr="002B660F">
        <w:rPr>
          <w:rFonts w:asciiTheme="minorHAnsi" w:hAnsiTheme="minorHAnsi" w:cstheme="minorHAnsi"/>
          <w:sz w:val="22"/>
          <w:szCs w:val="22"/>
        </w:rPr>
        <w:t xml:space="preserve">najkasneje do </w:t>
      </w:r>
      <w:r w:rsidR="002B660F" w:rsidRPr="002B660F">
        <w:rPr>
          <w:rFonts w:asciiTheme="minorHAnsi" w:hAnsiTheme="minorHAnsi" w:cstheme="minorHAnsi"/>
          <w:sz w:val="22"/>
          <w:szCs w:val="22"/>
        </w:rPr>
        <w:t>2</w:t>
      </w:r>
      <w:r w:rsidR="003B082B">
        <w:rPr>
          <w:rFonts w:asciiTheme="minorHAnsi" w:hAnsiTheme="minorHAnsi" w:cstheme="minorHAnsi"/>
          <w:sz w:val="22"/>
          <w:szCs w:val="22"/>
        </w:rPr>
        <w:t>0</w:t>
      </w:r>
      <w:r w:rsidRPr="002B660F">
        <w:rPr>
          <w:rFonts w:asciiTheme="minorHAnsi" w:hAnsiTheme="minorHAnsi" w:cstheme="minorHAnsi"/>
          <w:sz w:val="22"/>
          <w:szCs w:val="22"/>
        </w:rPr>
        <w:t xml:space="preserve">. </w:t>
      </w:r>
      <w:r w:rsidR="00276302" w:rsidRPr="002B660F">
        <w:rPr>
          <w:rFonts w:asciiTheme="minorHAnsi" w:hAnsiTheme="minorHAnsi" w:cstheme="minorHAnsi"/>
          <w:sz w:val="22"/>
          <w:szCs w:val="22"/>
        </w:rPr>
        <w:t>1</w:t>
      </w:r>
      <w:r w:rsidRPr="002B660F">
        <w:rPr>
          <w:rFonts w:asciiTheme="minorHAnsi" w:hAnsiTheme="minorHAnsi" w:cstheme="minorHAnsi"/>
          <w:sz w:val="22"/>
          <w:szCs w:val="22"/>
        </w:rPr>
        <w:t>. 202</w:t>
      </w:r>
      <w:r w:rsidR="00276302" w:rsidRPr="002B660F">
        <w:rPr>
          <w:rFonts w:asciiTheme="minorHAnsi" w:hAnsiTheme="minorHAnsi" w:cstheme="minorHAnsi"/>
          <w:sz w:val="22"/>
          <w:szCs w:val="22"/>
        </w:rPr>
        <w:t>5</w:t>
      </w:r>
      <w:r w:rsidRPr="002B660F">
        <w:rPr>
          <w:rFonts w:asciiTheme="minorHAnsi" w:hAnsiTheme="minorHAnsi" w:cstheme="minorHAnsi"/>
          <w:sz w:val="22"/>
          <w:szCs w:val="22"/>
        </w:rPr>
        <w:t xml:space="preserve"> do </w:t>
      </w:r>
      <w:r w:rsidR="00A77667" w:rsidRPr="002B660F">
        <w:rPr>
          <w:rFonts w:asciiTheme="minorHAnsi" w:hAnsiTheme="minorHAnsi" w:cstheme="minorHAnsi"/>
          <w:sz w:val="22"/>
          <w:szCs w:val="22"/>
        </w:rPr>
        <w:t>10</w:t>
      </w:r>
      <w:r w:rsidRPr="002B660F">
        <w:rPr>
          <w:rFonts w:asciiTheme="minorHAnsi" w:hAnsiTheme="minorHAnsi" w:cstheme="minorHAnsi"/>
          <w:sz w:val="22"/>
          <w:szCs w:val="22"/>
        </w:rPr>
        <w:t xml:space="preserve">. ure po lokalnem času naročnika. </w:t>
      </w:r>
      <w:r w:rsidR="0087188B" w:rsidRPr="002B660F">
        <w:rPr>
          <w:rFonts w:asciiTheme="minorHAnsi" w:hAnsiTheme="minorHAnsi" w:cstheme="minorHAnsi"/>
          <w:sz w:val="22"/>
          <w:szCs w:val="22"/>
        </w:rPr>
        <w:t>Finančno</w:t>
      </w:r>
      <w:r w:rsidR="0087188B" w:rsidRPr="00CA5A31">
        <w:rPr>
          <w:rFonts w:asciiTheme="minorHAnsi" w:hAnsiTheme="minorHAnsi" w:cstheme="minorHAnsi"/>
          <w:sz w:val="22"/>
          <w:szCs w:val="22"/>
        </w:rPr>
        <w:t xml:space="preserve"> zavarovanje za resnost ponudbe in </w:t>
      </w:r>
      <w:r w:rsidR="006113EC" w:rsidRPr="00CA5A31">
        <w:rPr>
          <w:rFonts w:asciiTheme="minorHAnsi" w:hAnsiTheme="minorHAnsi" w:cstheme="minorHAnsi"/>
          <w:sz w:val="22"/>
          <w:szCs w:val="22"/>
        </w:rPr>
        <w:t>ponudbeno pismo (priloga 2)</w:t>
      </w:r>
      <w:r w:rsidR="0087188B" w:rsidRPr="00CA5A31">
        <w:rPr>
          <w:rFonts w:asciiTheme="minorHAnsi" w:hAnsiTheme="minorHAnsi" w:cstheme="minorHAnsi"/>
          <w:sz w:val="22"/>
          <w:szCs w:val="22"/>
        </w:rPr>
        <w:t xml:space="preserve"> kandidat/ponudnik odda na podlagi poziva naročnika</w:t>
      </w:r>
      <w:r w:rsidR="006113EC" w:rsidRPr="00CA5A31">
        <w:rPr>
          <w:rFonts w:asciiTheme="minorHAnsi" w:hAnsiTheme="minorHAnsi" w:cstheme="minorHAnsi"/>
          <w:sz w:val="22"/>
          <w:szCs w:val="22"/>
        </w:rPr>
        <w:t xml:space="preserve"> v skladu z 4. odstavkom 45. člena ZJN-3</w:t>
      </w:r>
      <w:r w:rsidR="0087188B" w:rsidRPr="00CA5A31">
        <w:rPr>
          <w:rFonts w:asciiTheme="minorHAnsi" w:hAnsiTheme="minorHAnsi" w:cstheme="minorHAnsi"/>
          <w:sz w:val="22"/>
          <w:szCs w:val="22"/>
        </w:rPr>
        <w:t>.</w:t>
      </w:r>
    </w:p>
    <w:p w14:paraId="34ADC2A4" w14:textId="77777777" w:rsidR="00001C6C" w:rsidRPr="00B81702" w:rsidRDefault="00001C6C" w:rsidP="00001C6C">
      <w:pPr>
        <w:tabs>
          <w:tab w:val="left" w:pos="9356"/>
        </w:tabs>
        <w:spacing w:line="320" w:lineRule="atLeast"/>
        <w:ind w:left="426"/>
        <w:jc w:val="both"/>
        <w:rPr>
          <w:rFonts w:asciiTheme="minorHAnsi" w:hAnsiTheme="minorHAnsi" w:cstheme="minorHAnsi"/>
          <w:sz w:val="22"/>
          <w:szCs w:val="22"/>
        </w:rPr>
      </w:pPr>
    </w:p>
    <w:p w14:paraId="0910E579" w14:textId="77777777" w:rsidR="00001C6C" w:rsidRPr="00B81702" w:rsidRDefault="00001C6C" w:rsidP="00001C6C">
      <w:pPr>
        <w:tabs>
          <w:tab w:val="left" w:pos="9356"/>
        </w:tabs>
        <w:spacing w:line="320" w:lineRule="atLeast"/>
        <w:ind w:left="426"/>
        <w:jc w:val="both"/>
        <w:rPr>
          <w:rFonts w:asciiTheme="minorHAnsi" w:hAnsiTheme="minorHAnsi" w:cstheme="minorHAnsi"/>
          <w:sz w:val="22"/>
          <w:szCs w:val="22"/>
        </w:rPr>
      </w:pPr>
      <w:r w:rsidRPr="00B81702">
        <w:rPr>
          <w:rFonts w:asciiTheme="minorHAnsi" w:hAnsiTheme="minorHAnsi" w:cstheme="minorHAnsi"/>
          <w:sz w:val="22"/>
          <w:szCs w:val="22"/>
        </w:rPr>
        <w:t xml:space="preserve">Prijava mora biti v celoti pripravljena v skladu z dokumentacijo v zvezi z oddajo javnega naročila ter izpolnjevati vse pogoje za udeležbo na tem javnem razpisu, kar se šteje kot dopustna prijava. Javno naročilo ni razdeljeno na sklope. Variantne prijave niso dovoljene. </w:t>
      </w:r>
    </w:p>
    <w:p w14:paraId="684008E7" w14:textId="77777777" w:rsidR="00001C6C" w:rsidRPr="00B81702" w:rsidRDefault="00001C6C" w:rsidP="00001C6C">
      <w:pPr>
        <w:tabs>
          <w:tab w:val="left" w:pos="9356"/>
        </w:tabs>
        <w:spacing w:line="320" w:lineRule="atLeast"/>
        <w:ind w:left="426"/>
        <w:jc w:val="both"/>
        <w:rPr>
          <w:rFonts w:asciiTheme="minorHAnsi" w:hAnsiTheme="minorHAnsi" w:cstheme="minorHAnsi"/>
          <w:sz w:val="22"/>
          <w:szCs w:val="22"/>
        </w:rPr>
      </w:pPr>
    </w:p>
    <w:p w14:paraId="7BA27DBA" w14:textId="14E2AC0F" w:rsidR="00001C6C" w:rsidRPr="00901B65" w:rsidRDefault="00001C6C" w:rsidP="00001C6C">
      <w:pPr>
        <w:tabs>
          <w:tab w:val="left" w:pos="9356"/>
        </w:tabs>
        <w:spacing w:line="320" w:lineRule="atLeast"/>
        <w:ind w:left="426"/>
        <w:jc w:val="both"/>
        <w:rPr>
          <w:rFonts w:asciiTheme="minorHAnsi" w:hAnsiTheme="minorHAnsi" w:cstheme="minorHAnsi"/>
          <w:sz w:val="22"/>
          <w:szCs w:val="22"/>
        </w:rPr>
      </w:pPr>
      <w:r w:rsidRPr="00B81702">
        <w:rPr>
          <w:rFonts w:asciiTheme="minorHAnsi" w:hAnsiTheme="minorHAnsi" w:cstheme="minorHAnsi"/>
          <w:sz w:val="22"/>
          <w:szCs w:val="22"/>
        </w:rPr>
        <w:t xml:space="preserve">Javno odpiranje prijav bo potekalo avtomatično v informacijskem sistemu e-JN </w:t>
      </w:r>
      <w:r w:rsidRPr="002B660F">
        <w:rPr>
          <w:rFonts w:asciiTheme="minorHAnsi" w:hAnsiTheme="minorHAnsi" w:cstheme="minorHAnsi"/>
          <w:sz w:val="22"/>
          <w:szCs w:val="22"/>
        </w:rPr>
        <w:t xml:space="preserve">dne </w:t>
      </w:r>
      <w:r w:rsidR="00276302" w:rsidRPr="002B660F">
        <w:rPr>
          <w:rFonts w:asciiTheme="minorHAnsi" w:hAnsiTheme="minorHAnsi" w:cstheme="minorHAnsi"/>
          <w:sz w:val="22"/>
          <w:szCs w:val="22"/>
        </w:rPr>
        <w:t>2</w:t>
      </w:r>
      <w:r w:rsidR="003B082B">
        <w:rPr>
          <w:rFonts w:asciiTheme="minorHAnsi" w:hAnsiTheme="minorHAnsi" w:cstheme="minorHAnsi"/>
          <w:sz w:val="22"/>
          <w:szCs w:val="22"/>
        </w:rPr>
        <w:t>0</w:t>
      </w:r>
      <w:r w:rsidRPr="002B660F">
        <w:rPr>
          <w:rFonts w:asciiTheme="minorHAnsi" w:hAnsiTheme="minorHAnsi" w:cstheme="minorHAnsi"/>
          <w:sz w:val="22"/>
          <w:szCs w:val="22"/>
        </w:rPr>
        <w:t xml:space="preserve">. </w:t>
      </w:r>
      <w:r w:rsidR="00276302" w:rsidRPr="002B660F">
        <w:rPr>
          <w:rFonts w:asciiTheme="minorHAnsi" w:hAnsiTheme="minorHAnsi" w:cstheme="minorHAnsi"/>
          <w:sz w:val="22"/>
          <w:szCs w:val="22"/>
        </w:rPr>
        <w:t>1</w:t>
      </w:r>
      <w:r w:rsidRPr="002B660F">
        <w:rPr>
          <w:rFonts w:asciiTheme="minorHAnsi" w:hAnsiTheme="minorHAnsi" w:cstheme="minorHAnsi"/>
          <w:sz w:val="22"/>
          <w:szCs w:val="22"/>
        </w:rPr>
        <w:t>. 202</w:t>
      </w:r>
      <w:r w:rsidR="00276302" w:rsidRPr="002B660F">
        <w:rPr>
          <w:rFonts w:asciiTheme="minorHAnsi" w:hAnsiTheme="minorHAnsi" w:cstheme="minorHAnsi"/>
          <w:sz w:val="22"/>
          <w:szCs w:val="22"/>
        </w:rPr>
        <w:t>5</w:t>
      </w:r>
      <w:r w:rsidRPr="002B660F">
        <w:rPr>
          <w:rFonts w:asciiTheme="minorHAnsi" w:hAnsiTheme="minorHAnsi" w:cstheme="minorHAnsi"/>
          <w:sz w:val="22"/>
          <w:szCs w:val="22"/>
        </w:rPr>
        <w:t xml:space="preserve"> ob</w:t>
      </w:r>
      <w:r w:rsidRPr="00CA5A31">
        <w:rPr>
          <w:rFonts w:asciiTheme="minorHAnsi" w:hAnsiTheme="minorHAnsi" w:cstheme="minorHAnsi"/>
          <w:sz w:val="22"/>
          <w:szCs w:val="22"/>
        </w:rPr>
        <w:t xml:space="preserve"> </w:t>
      </w:r>
      <w:r w:rsidR="00A77667" w:rsidRPr="00CA5A31">
        <w:rPr>
          <w:rFonts w:asciiTheme="minorHAnsi" w:hAnsiTheme="minorHAnsi" w:cstheme="minorHAnsi"/>
          <w:sz w:val="22"/>
          <w:szCs w:val="22"/>
        </w:rPr>
        <w:t xml:space="preserve">11. </w:t>
      </w:r>
      <w:r w:rsidRPr="00CA5A31">
        <w:rPr>
          <w:rFonts w:asciiTheme="minorHAnsi" w:hAnsiTheme="minorHAnsi" w:cstheme="minorHAnsi"/>
          <w:sz w:val="22"/>
          <w:szCs w:val="22"/>
        </w:rPr>
        <w:t xml:space="preserve">uri na spletnem naslovu </w:t>
      </w:r>
      <w:hyperlink r:id="rId17" w:history="1">
        <w:r w:rsidRPr="00CA5A31">
          <w:rPr>
            <w:rStyle w:val="Hiperpovezava"/>
            <w:rFonts w:asciiTheme="minorHAnsi" w:hAnsiTheme="minorHAnsi" w:cstheme="minorHAnsi"/>
            <w:sz w:val="22"/>
            <w:szCs w:val="22"/>
          </w:rPr>
          <w:t>https://ejn.gov.si</w:t>
        </w:r>
      </w:hyperlink>
      <w:r w:rsidRPr="00CA5A31">
        <w:rPr>
          <w:rFonts w:asciiTheme="minorHAnsi" w:hAnsiTheme="minorHAnsi" w:cstheme="minorHAnsi"/>
          <w:sz w:val="22"/>
          <w:szCs w:val="22"/>
        </w:rPr>
        <w:t xml:space="preserve"> oziroma, v kolikor aplikacija</w:t>
      </w:r>
      <w:r w:rsidRPr="00B81702">
        <w:rPr>
          <w:rFonts w:asciiTheme="minorHAnsi" w:hAnsiTheme="minorHAnsi" w:cstheme="minorHAnsi"/>
          <w:sz w:val="22"/>
          <w:szCs w:val="22"/>
        </w:rPr>
        <w:t xml:space="preserve"> informacijskega sistema e-JN javnega odpiranje prijav ne bo omogočala, bo naročnik ob </w:t>
      </w:r>
      <w:r w:rsidR="00A77667">
        <w:rPr>
          <w:rFonts w:asciiTheme="minorHAnsi" w:hAnsiTheme="minorHAnsi" w:cstheme="minorHAnsi"/>
          <w:sz w:val="22"/>
          <w:szCs w:val="22"/>
        </w:rPr>
        <w:t>11</w:t>
      </w:r>
      <w:r w:rsidR="00AE1507">
        <w:rPr>
          <w:rFonts w:asciiTheme="minorHAnsi" w:hAnsiTheme="minorHAnsi" w:cstheme="minorHAnsi"/>
          <w:sz w:val="22"/>
          <w:szCs w:val="22"/>
        </w:rPr>
        <w:t>:</w:t>
      </w:r>
      <w:r w:rsidRPr="00B81702">
        <w:rPr>
          <w:rFonts w:asciiTheme="minorHAnsi" w:hAnsiTheme="minorHAnsi" w:cstheme="minorHAnsi"/>
          <w:sz w:val="22"/>
          <w:szCs w:val="22"/>
        </w:rPr>
        <w:t xml:space="preserve">15 </w:t>
      </w:r>
      <w:r w:rsidR="0079234A" w:rsidRPr="00B81702">
        <w:rPr>
          <w:rFonts w:asciiTheme="minorHAnsi" w:hAnsiTheme="minorHAnsi" w:cstheme="minorHAnsi"/>
          <w:sz w:val="22"/>
          <w:szCs w:val="22"/>
        </w:rPr>
        <w:t xml:space="preserve">na svojem sedežu </w:t>
      </w:r>
      <w:r w:rsidRPr="00B81702">
        <w:rPr>
          <w:rFonts w:asciiTheme="minorHAnsi" w:hAnsiTheme="minorHAnsi" w:cstheme="minorHAnsi"/>
          <w:sz w:val="22"/>
          <w:szCs w:val="22"/>
        </w:rPr>
        <w:t>zapisniško izvedel odpiranje prijav, prispelih v aplikacijo informacijskega sistema e-JN in zapisnik odpiranja posredoval kandidatom, ki so oddali pravočasno prijavo</w:t>
      </w:r>
      <w:r w:rsidR="006113EC">
        <w:rPr>
          <w:rFonts w:asciiTheme="minorHAnsi" w:hAnsiTheme="minorHAnsi" w:cstheme="minorHAnsi"/>
          <w:sz w:val="22"/>
          <w:szCs w:val="22"/>
        </w:rPr>
        <w:t xml:space="preserve">. </w:t>
      </w:r>
      <w:r w:rsidR="0079234A" w:rsidRPr="00B81702">
        <w:rPr>
          <w:rFonts w:asciiTheme="minorHAnsi" w:hAnsiTheme="minorHAnsi" w:cstheme="minorHAnsi"/>
          <w:sz w:val="22"/>
          <w:szCs w:val="22"/>
        </w:rPr>
        <w:t>Odpiranja se lahko udeležijo predstavniki kandidatov, ki se izkažejo s pooblastilom</w:t>
      </w:r>
      <w:r w:rsidR="0079234A" w:rsidRPr="00901B65">
        <w:rPr>
          <w:rFonts w:asciiTheme="minorHAnsi" w:hAnsiTheme="minorHAnsi" w:cstheme="minorHAnsi"/>
          <w:sz w:val="22"/>
          <w:szCs w:val="22"/>
        </w:rPr>
        <w:t xml:space="preserve"> za zastopanje kandidata, neprisotnim kandidatom pa bo naročnik posredoval zapisnik o odpiranju. </w:t>
      </w:r>
    </w:p>
    <w:p w14:paraId="7382D029" w14:textId="0B935723" w:rsidR="0022284A" w:rsidRPr="00901B65" w:rsidRDefault="0022284A" w:rsidP="00E21BE3">
      <w:pPr>
        <w:spacing w:line="320" w:lineRule="atLeast"/>
        <w:rPr>
          <w:rFonts w:asciiTheme="minorHAnsi" w:hAnsiTheme="minorHAnsi" w:cstheme="minorHAnsi"/>
          <w:sz w:val="22"/>
          <w:szCs w:val="22"/>
        </w:rPr>
      </w:pPr>
    </w:p>
    <w:p w14:paraId="2C4C3991" w14:textId="6792454E" w:rsidR="00C70317" w:rsidRPr="00901B65" w:rsidRDefault="00B27BC6"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 xml:space="preserve">Veljavnost prijav </w:t>
      </w:r>
    </w:p>
    <w:p w14:paraId="03494818" w14:textId="45DF77ED" w:rsidR="00C70317" w:rsidRPr="00901B65" w:rsidRDefault="00C70317" w:rsidP="00DB398C">
      <w:pPr>
        <w:tabs>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 xml:space="preserve">Prijava mora biti veljavna najmanj </w:t>
      </w:r>
      <w:r w:rsidRPr="00D7132F">
        <w:rPr>
          <w:rFonts w:asciiTheme="minorHAnsi" w:hAnsiTheme="minorHAnsi" w:cstheme="minorHAnsi"/>
          <w:sz w:val="22"/>
          <w:szCs w:val="22"/>
        </w:rPr>
        <w:t xml:space="preserve">do </w:t>
      </w:r>
      <w:r w:rsidRPr="00D7132F">
        <w:rPr>
          <w:rFonts w:asciiTheme="minorHAnsi" w:hAnsiTheme="minorHAnsi" w:cstheme="minorHAnsi"/>
          <w:b/>
          <w:sz w:val="22"/>
          <w:szCs w:val="22"/>
        </w:rPr>
        <w:t xml:space="preserve">31. </w:t>
      </w:r>
      <w:r w:rsidR="004676D6" w:rsidRPr="00D7132F">
        <w:rPr>
          <w:rFonts w:asciiTheme="minorHAnsi" w:hAnsiTheme="minorHAnsi" w:cstheme="minorHAnsi"/>
          <w:b/>
          <w:sz w:val="22"/>
          <w:szCs w:val="22"/>
        </w:rPr>
        <w:t>3</w:t>
      </w:r>
      <w:r w:rsidRPr="00D7132F">
        <w:rPr>
          <w:rFonts w:asciiTheme="minorHAnsi" w:hAnsiTheme="minorHAnsi" w:cstheme="minorHAnsi"/>
          <w:b/>
          <w:sz w:val="22"/>
          <w:szCs w:val="22"/>
        </w:rPr>
        <w:t>. 20</w:t>
      </w:r>
      <w:r w:rsidR="00E21BE3" w:rsidRPr="00D7132F">
        <w:rPr>
          <w:rFonts w:asciiTheme="minorHAnsi" w:hAnsiTheme="minorHAnsi" w:cstheme="minorHAnsi"/>
          <w:b/>
          <w:sz w:val="22"/>
          <w:szCs w:val="22"/>
        </w:rPr>
        <w:t>2</w:t>
      </w:r>
      <w:r w:rsidR="00276302">
        <w:rPr>
          <w:rFonts w:asciiTheme="minorHAnsi" w:hAnsiTheme="minorHAnsi" w:cstheme="minorHAnsi"/>
          <w:b/>
          <w:sz w:val="22"/>
          <w:szCs w:val="22"/>
        </w:rPr>
        <w:t>5</w:t>
      </w:r>
      <w:r w:rsidRPr="00D7132F">
        <w:rPr>
          <w:rFonts w:asciiTheme="minorHAnsi" w:hAnsiTheme="minorHAnsi" w:cstheme="minorHAnsi"/>
          <w:sz w:val="22"/>
          <w:szCs w:val="22"/>
        </w:rPr>
        <w:t>.</w:t>
      </w:r>
      <w:r w:rsidRPr="00901B65">
        <w:rPr>
          <w:rFonts w:asciiTheme="minorHAnsi" w:hAnsiTheme="minorHAnsi" w:cstheme="minorHAnsi"/>
          <w:sz w:val="22"/>
          <w:szCs w:val="22"/>
        </w:rPr>
        <w:t xml:space="preserve"> Prijava, ki bo veljala manj časa, bo izločena iz nadaljnjega postopka. </w:t>
      </w:r>
      <w:r w:rsidR="00CE2E1E" w:rsidRPr="00901B65">
        <w:rPr>
          <w:rFonts w:asciiTheme="minorHAnsi" w:hAnsiTheme="minorHAnsi" w:cstheme="minorHAnsi"/>
          <w:sz w:val="22"/>
          <w:szCs w:val="22"/>
        </w:rPr>
        <w:t>Vsak kandidat lahko predloži le eno prijavo.</w:t>
      </w:r>
    </w:p>
    <w:p w14:paraId="2D5F8115" w14:textId="77777777" w:rsidR="00C70317" w:rsidRPr="00901B65" w:rsidRDefault="00C70317" w:rsidP="00DB398C">
      <w:pPr>
        <w:tabs>
          <w:tab w:val="left" w:pos="9356"/>
        </w:tabs>
        <w:spacing w:line="320" w:lineRule="atLeast"/>
        <w:ind w:left="426"/>
        <w:jc w:val="both"/>
        <w:rPr>
          <w:rFonts w:asciiTheme="minorHAnsi" w:hAnsiTheme="minorHAnsi" w:cstheme="minorHAnsi"/>
          <w:sz w:val="22"/>
          <w:szCs w:val="22"/>
        </w:rPr>
      </w:pPr>
    </w:p>
    <w:p w14:paraId="14C3F96C" w14:textId="1AB3C5F3" w:rsidR="00C70317" w:rsidRPr="00082D77" w:rsidRDefault="00C70317" w:rsidP="00082D77">
      <w:pPr>
        <w:tabs>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Naročnik bo oddal javno naročilo kandidatu/ponudniku, ki bo oddal najugodnejšo dopustno ponudbo in bo izbran v skladu z razpisnim postopkom in merili za izbor, navedenimi v dokumentaciji v zvezi z oddajo javnega naročila.</w:t>
      </w:r>
    </w:p>
    <w:p w14:paraId="3D446174" w14:textId="77777777" w:rsidR="000B1B3D" w:rsidRPr="00901B65" w:rsidRDefault="000B1B3D" w:rsidP="00DB398C">
      <w:pPr>
        <w:spacing w:line="300" w:lineRule="atLeast"/>
        <w:ind w:firstLine="426"/>
        <w:jc w:val="both"/>
        <w:rPr>
          <w:rFonts w:asciiTheme="minorHAnsi" w:hAnsiTheme="minorHAnsi" w:cstheme="minorHAnsi"/>
          <w:color w:val="000000"/>
          <w:sz w:val="22"/>
          <w:szCs w:val="22"/>
        </w:rPr>
      </w:pPr>
      <w:r w:rsidRPr="00901B65">
        <w:rPr>
          <w:rFonts w:asciiTheme="minorHAnsi" w:hAnsiTheme="minorHAnsi" w:cstheme="minorHAnsi"/>
          <w:color w:val="000000"/>
          <w:sz w:val="22"/>
          <w:szCs w:val="22"/>
        </w:rPr>
        <w:t>S spoštovanjem!</w:t>
      </w:r>
    </w:p>
    <w:p w14:paraId="035B61FB" w14:textId="77777777" w:rsidR="000B1B3D" w:rsidRPr="00901B65" w:rsidRDefault="000B1B3D" w:rsidP="00F621A1">
      <w:pPr>
        <w:spacing w:line="300" w:lineRule="atLeast"/>
        <w:rPr>
          <w:rFonts w:asciiTheme="minorHAnsi" w:hAnsiTheme="minorHAnsi" w:cstheme="minorHAnsi"/>
          <w:sz w:val="22"/>
          <w:szCs w:val="22"/>
        </w:rPr>
      </w:pPr>
    </w:p>
    <w:p w14:paraId="63CA8E8E" w14:textId="77777777" w:rsidR="000B1B3D" w:rsidRPr="00901B65" w:rsidRDefault="000B1B3D" w:rsidP="00F621A1">
      <w:pPr>
        <w:spacing w:line="300" w:lineRule="atLeast"/>
        <w:ind w:left="5664"/>
        <w:rPr>
          <w:rFonts w:asciiTheme="minorHAnsi" w:hAnsiTheme="minorHAnsi" w:cstheme="minorHAnsi"/>
          <w:sz w:val="22"/>
          <w:szCs w:val="22"/>
        </w:rPr>
      </w:pPr>
      <w:r w:rsidRPr="00901B65">
        <w:rPr>
          <w:rFonts w:asciiTheme="minorHAnsi" w:hAnsiTheme="minorHAnsi" w:cstheme="minorHAnsi"/>
          <w:sz w:val="22"/>
          <w:szCs w:val="22"/>
        </w:rPr>
        <w:t xml:space="preserve">    </w:t>
      </w:r>
      <w:r w:rsidR="002731E8" w:rsidRPr="00901B65">
        <w:rPr>
          <w:rFonts w:asciiTheme="minorHAnsi" w:hAnsiTheme="minorHAnsi" w:cstheme="minorHAnsi"/>
          <w:sz w:val="22"/>
          <w:szCs w:val="22"/>
        </w:rPr>
        <w:t>Direktor</w:t>
      </w:r>
    </w:p>
    <w:p w14:paraId="6CCBDC83" w14:textId="77777777" w:rsidR="000B1B3D" w:rsidRPr="00901B65" w:rsidRDefault="000B1B3D" w:rsidP="00F621A1">
      <w:pPr>
        <w:spacing w:line="300" w:lineRule="atLeast"/>
        <w:rPr>
          <w:rFonts w:asciiTheme="minorHAnsi" w:hAnsiTheme="minorHAnsi" w:cstheme="minorHAnsi"/>
          <w:sz w:val="22"/>
          <w:szCs w:val="22"/>
        </w:rPr>
      </w:pP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t>Tomislav Malgaj</w:t>
      </w:r>
    </w:p>
    <w:p w14:paraId="63D78240" w14:textId="77777777" w:rsidR="000B1B3D" w:rsidRPr="00DB398C" w:rsidRDefault="000B1B3D" w:rsidP="00F621A1">
      <w:pPr>
        <w:spacing w:line="300" w:lineRule="atLeast"/>
        <w:rPr>
          <w:rFonts w:ascii="Arial" w:hAnsi="Arial" w:cs="Arial"/>
          <w:sz w:val="22"/>
          <w:szCs w:val="22"/>
        </w:rPr>
      </w:pPr>
    </w:p>
    <w:p w14:paraId="5DACCA68" w14:textId="77777777" w:rsidR="000B1B3D" w:rsidRPr="00EE272E" w:rsidRDefault="000B1B3D" w:rsidP="00CA4664">
      <w:pPr>
        <w:pStyle w:val="Naslov1"/>
        <w:numPr>
          <w:ilvl w:val="0"/>
          <w:numId w:val="17"/>
        </w:numPr>
        <w:ind w:hanging="720"/>
      </w:pPr>
      <w:r w:rsidRPr="00042407">
        <w:rPr>
          <w:rFonts w:cs="Tahoma"/>
          <w:sz w:val="22"/>
          <w:szCs w:val="22"/>
        </w:rPr>
        <w:br w:type="page"/>
      </w:r>
      <w:bookmarkStart w:id="1" w:name="_Toc371674774"/>
      <w:bookmarkStart w:id="2" w:name="_Toc371674878"/>
      <w:bookmarkStart w:id="3" w:name="_Toc185933681"/>
      <w:r w:rsidRPr="00EE272E">
        <w:lastRenderedPageBreak/>
        <w:t xml:space="preserve">NAVODILA </w:t>
      </w:r>
      <w:r w:rsidR="006F2E69">
        <w:t>KANDIDATOM/</w:t>
      </w:r>
      <w:r w:rsidRPr="00EE272E">
        <w:t>PONUDNIKOM</w:t>
      </w:r>
      <w:bookmarkEnd w:id="1"/>
      <w:bookmarkEnd w:id="2"/>
      <w:bookmarkEnd w:id="3"/>
    </w:p>
    <w:p w14:paraId="48DDECF8" w14:textId="77777777" w:rsidR="000B1B3D" w:rsidRDefault="000B1B3D" w:rsidP="00F621A1">
      <w:pPr>
        <w:spacing w:line="300" w:lineRule="atLeast"/>
        <w:rPr>
          <w:rFonts w:ascii="Calibri" w:hAnsi="Calibri" w:cs="Tahoma"/>
          <w:sz w:val="22"/>
          <w:szCs w:val="22"/>
        </w:rPr>
      </w:pPr>
    </w:p>
    <w:p w14:paraId="13ABFD62"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4" w:name="_Toc185933682"/>
      <w:r w:rsidRPr="00337F8E">
        <w:rPr>
          <w:rFonts w:asciiTheme="minorHAnsi" w:hAnsiTheme="minorHAnsi"/>
          <w:caps/>
          <w:snapToGrid w:val="0"/>
          <w:spacing w:val="0"/>
          <w:szCs w:val="24"/>
        </w:rPr>
        <w:t>NAMEN NAVODIL</w:t>
      </w:r>
      <w:bookmarkEnd w:id="4"/>
      <w:r w:rsidRPr="00337F8E">
        <w:rPr>
          <w:rFonts w:asciiTheme="minorHAnsi" w:hAnsiTheme="minorHAnsi"/>
          <w:caps/>
          <w:snapToGrid w:val="0"/>
          <w:spacing w:val="0"/>
          <w:szCs w:val="24"/>
        </w:rPr>
        <w:t xml:space="preserve"> </w:t>
      </w:r>
    </w:p>
    <w:p w14:paraId="265FDE68" w14:textId="77777777" w:rsidR="00B32C2B" w:rsidRDefault="00B32C2B" w:rsidP="00F621A1">
      <w:pPr>
        <w:spacing w:line="300" w:lineRule="atLeast"/>
        <w:jc w:val="both"/>
        <w:rPr>
          <w:rFonts w:asciiTheme="minorHAnsi" w:hAnsiTheme="minorHAnsi" w:cstheme="minorHAnsi"/>
          <w:sz w:val="22"/>
          <w:szCs w:val="22"/>
        </w:rPr>
      </w:pPr>
    </w:p>
    <w:p w14:paraId="482465A1" w14:textId="67905027" w:rsidR="000B1B3D" w:rsidRPr="002F6FEB" w:rsidRDefault="000B1B3D" w:rsidP="00F621A1">
      <w:pPr>
        <w:spacing w:line="300" w:lineRule="atLeast"/>
        <w:jc w:val="both"/>
        <w:rPr>
          <w:rFonts w:asciiTheme="minorHAnsi" w:hAnsiTheme="minorHAnsi" w:cstheme="minorHAnsi"/>
          <w:sz w:val="22"/>
          <w:szCs w:val="22"/>
        </w:rPr>
      </w:pPr>
      <w:r w:rsidRPr="002F6FEB">
        <w:rPr>
          <w:rFonts w:asciiTheme="minorHAnsi" w:hAnsiTheme="minorHAnsi" w:cstheme="minorHAnsi"/>
          <w:sz w:val="22"/>
          <w:szCs w:val="22"/>
        </w:rPr>
        <w:t xml:space="preserve">Ta navodila določajo pogoje, pod katerimi lahko </w:t>
      </w:r>
      <w:r w:rsidR="006F2E69">
        <w:rPr>
          <w:rFonts w:asciiTheme="minorHAnsi" w:hAnsiTheme="minorHAnsi" w:cstheme="minorHAnsi"/>
          <w:sz w:val="22"/>
          <w:szCs w:val="22"/>
        </w:rPr>
        <w:t>kandidati/</w:t>
      </w:r>
      <w:r w:rsidRPr="002F6FEB">
        <w:rPr>
          <w:rFonts w:asciiTheme="minorHAnsi" w:hAnsiTheme="minorHAnsi" w:cstheme="minorHAnsi"/>
          <w:sz w:val="22"/>
          <w:szCs w:val="22"/>
        </w:rPr>
        <w:t xml:space="preserve">ponudniki sodelujejo na razpisu naročnika, način vlaganja </w:t>
      </w:r>
      <w:r w:rsidR="003F1264">
        <w:rPr>
          <w:rFonts w:asciiTheme="minorHAnsi" w:hAnsiTheme="minorHAnsi" w:cstheme="minorHAnsi"/>
          <w:sz w:val="22"/>
          <w:szCs w:val="22"/>
        </w:rPr>
        <w:t>prijav/</w:t>
      </w:r>
      <w:r w:rsidRPr="002F6FEB">
        <w:rPr>
          <w:rFonts w:asciiTheme="minorHAnsi" w:hAnsiTheme="minorHAnsi" w:cstheme="minorHAnsi"/>
          <w:sz w:val="22"/>
          <w:szCs w:val="22"/>
        </w:rPr>
        <w:t xml:space="preserve">ponudb, postopek ocenjevanja </w:t>
      </w:r>
      <w:r w:rsidR="003F1264">
        <w:rPr>
          <w:rFonts w:asciiTheme="minorHAnsi" w:hAnsiTheme="minorHAnsi" w:cstheme="minorHAnsi"/>
          <w:sz w:val="22"/>
          <w:szCs w:val="22"/>
        </w:rPr>
        <w:t>prijav/</w:t>
      </w:r>
      <w:r w:rsidRPr="002F6FEB">
        <w:rPr>
          <w:rFonts w:asciiTheme="minorHAnsi" w:hAnsiTheme="minorHAnsi" w:cstheme="minorHAnsi"/>
          <w:sz w:val="22"/>
          <w:szCs w:val="22"/>
        </w:rPr>
        <w:t xml:space="preserve">ponudb in izbire ponudnikov, okvirne določbe glede postopka ter navodila za pripravo </w:t>
      </w:r>
      <w:r w:rsidR="004676D6">
        <w:rPr>
          <w:rFonts w:asciiTheme="minorHAnsi" w:hAnsiTheme="minorHAnsi" w:cstheme="minorHAnsi"/>
          <w:sz w:val="22"/>
          <w:szCs w:val="22"/>
        </w:rPr>
        <w:t>dopustnih</w:t>
      </w:r>
      <w:r w:rsidRPr="002F6FEB">
        <w:rPr>
          <w:rFonts w:asciiTheme="minorHAnsi" w:hAnsiTheme="minorHAnsi" w:cstheme="minorHAnsi"/>
          <w:sz w:val="22"/>
          <w:szCs w:val="22"/>
        </w:rPr>
        <w:t xml:space="preserve"> </w:t>
      </w:r>
      <w:r w:rsidR="004676D6">
        <w:rPr>
          <w:rFonts w:asciiTheme="minorHAnsi" w:hAnsiTheme="minorHAnsi" w:cstheme="minorHAnsi"/>
          <w:sz w:val="22"/>
          <w:szCs w:val="22"/>
        </w:rPr>
        <w:t>prijav/</w:t>
      </w:r>
      <w:r w:rsidRPr="002F6FEB">
        <w:rPr>
          <w:rFonts w:asciiTheme="minorHAnsi" w:hAnsiTheme="minorHAnsi" w:cstheme="minorHAnsi"/>
          <w:sz w:val="22"/>
          <w:szCs w:val="22"/>
        </w:rPr>
        <w:t>ponudb.</w:t>
      </w:r>
    </w:p>
    <w:p w14:paraId="375BA0D7" w14:textId="77777777" w:rsidR="00331091" w:rsidRPr="00FC0540" w:rsidRDefault="00331091" w:rsidP="00F621A1">
      <w:pPr>
        <w:spacing w:line="300" w:lineRule="atLeast"/>
        <w:jc w:val="both"/>
        <w:rPr>
          <w:rFonts w:asciiTheme="minorHAnsi" w:hAnsiTheme="minorHAnsi" w:cstheme="minorHAnsi"/>
          <w:sz w:val="22"/>
          <w:szCs w:val="22"/>
        </w:rPr>
      </w:pPr>
    </w:p>
    <w:p w14:paraId="5136194B"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5" w:name="_Toc185933683"/>
      <w:r w:rsidRPr="00337F8E">
        <w:rPr>
          <w:rFonts w:asciiTheme="minorHAnsi" w:hAnsiTheme="minorHAnsi"/>
          <w:caps/>
          <w:snapToGrid w:val="0"/>
          <w:spacing w:val="0"/>
          <w:szCs w:val="24"/>
        </w:rPr>
        <w:t>PRAVNA PODLAGA</w:t>
      </w:r>
      <w:bookmarkEnd w:id="5"/>
    </w:p>
    <w:p w14:paraId="1C4BD45D" w14:textId="77777777" w:rsidR="00B32C2B" w:rsidRDefault="00B32C2B" w:rsidP="00F621A1">
      <w:pPr>
        <w:spacing w:line="300" w:lineRule="atLeast"/>
        <w:jc w:val="both"/>
        <w:rPr>
          <w:rFonts w:asciiTheme="minorHAnsi" w:hAnsiTheme="minorHAnsi" w:cstheme="minorHAnsi"/>
          <w:sz w:val="22"/>
          <w:szCs w:val="22"/>
        </w:rPr>
      </w:pPr>
    </w:p>
    <w:p w14:paraId="23752D23" w14:textId="07492638"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Javno naročilo se izvaja na podlagi zakonskih in podzakonskih določil, ki urejajo področje javnega naročanja blaga, storitev in gradenj</w:t>
      </w:r>
      <w:r w:rsidR="002F6FEB">
        <w:rPr>
          <w:rFonts w:asciiTheme="minorHAnsi" w:hAnsiTheme="minorHAnsi" w:cstheme="minorHAnsi"/>
          <w:sz w:val="22"/>
          <w:szCs w:val="22"/>
        </w:rPr>
        <w:t xml:space="preserve"> ter področja, ki je predmet tega javnega naročila</w:t>
      </w:r>
      <w:r w:rsidRPr="00FC0540">
        <w:rPr>
          <w:rFonts w:asciiTheme="minorHAnsi" w:hAnsiTheme="minorHAnsi" w:cstheme="minorHAnsi"/>
          <w:sz w:val="22"/>
          <w:szCs w:val="22"/>
        </w:rPr>
        <w:t>.</w:t>
      </w:r>
    </w:p>
    <w:p w14:paraId="615157DA" w14:textId="77777777" w:rsidR="00331091" w:rsidRPr="00FC0540" w:rsidRDefault="00331091" w:rsidP="00F621A1">
      <w:pPr>
        <w:spacing w:line="300" w:lineRule="atLeast"/>
        <w:jc w:val="both"/>
        <w:rPr>
          <w:rFonts w:asciiTheme="minorHAnsi" w:hAnsiTheme="minorHAnsi" w:cstheme="minorHAnsi"/>
          <w:sz w:val="22"/>
          <w:szCs w:val="22"/>
        </w:rPr>
      </w:pPr>
    </w:p>
    <w:p w14:paraId="08A4329F"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6" w:name="_Toc185933684"/>
      <w:r w:rsidRPr="00337F8E">
        <w:rPr>
          <w:rFonts w:asciiTheme="minorHAnsi" w:hAnsiTheme="minorHAnsi"/>
          <w:caps/>
          <w:snapToGrid w:val="0"/>
          <w:spacing w:val="0"/>
          <w:szCs w:val="24"/>
        </w:rPr>
        <w:t>PREDMET JAVNEGA NAROČILA</w:t>
      </w:r>
      <w:bookmarkEnd w:id="6"/>
    </w:p>
    <w:p w14:paraId="3EBBFDA7" w14:textId="77777777" w:rsidR="00B32C2B" w:rsidRDefault="00B32C2B" w:rsidP="00F621A1">
      <w:pPr>
        <w:spacing w:line="300" w:lineRule="atLeast"/>
        <w:jc w:val="both"/>
        <w:rPr>
          <w:rFonts w:asciiTheme="minorHAnsi" w:hAnsiTheme="minorHAnsi" w:cstheme="minorHAnsi"/>
          <w:sz w:val="22"/>
          <w:szCs w:val="22"/>
        </w:rPr>
      </w:pPr>
    </w:p>
    <w:p w14:paraId="1E36AADF" w14:textId="0DEEF6D8" w:rsidR="000B1B3D" w:rsidRPr="00FC0540" w:rsidRDefault="000B1B3D" w:rsidP="00F621A1">
      <w:pPr>
        <w:spacing w:line="300" w:lineRule="atLeast"/>
        <w:jc w:val="both"/>
        <w:rPr>
          <w:rFonts w:asciiTheme="minorHAnsi" w:hAnsiTheme="minorHAnsi" w:cstheme="minorHAnsi"/>
          <w:b/>
          <w:bCs/>
          <w:sz w:val="22"/>
          <w:szCs w:val="22"/>
        </w:rPr>
      </w:pPr>
      <w:r w:rsidRPr="00FC0540">
        <w:rPr>
          <w:rFonts w:asciiTheme="minorHAnsi" w:hAnsiTheme="minorHAnsi" w:cstheme="minorHAnsi"/>
          <w:sz w:val="22"/>
          <w:szCs w:val="22"/>
        </w:rPr>
        <w:t xml:space="preserve">Predmet javnega naročila </w:t>
      </w:r>
      <w:r w:rsidRPr="00F91D6C">
        <w:rPr>
          <w:rFonts w:asciiTheme="minorHAnsi" w:hAnsiTheme="minorHAnsi" w:cstheme="minorHAnsi"/>
          <w:sz w:val="22"/>
          <w:szCs w:val="22"/>
        </w:rPr>
        <w:t xml:space="preserve">je opravljanje storitev – </w:t>
      </w:r>
      <w:r w:rsidRPr="00F91D6C">
        <w:rPr>
          <w:rFonts w:asciiTheme="minorHAnsi" w:hAnsiTheme="minorHAnsi" w:cstheme="minorHAnsi"/>
          <w:b/>
          <w:sz w:val="22"/>
          <w:szCs w:val="22"/>
        </w:rPr>
        <w:t xml:space="preserve">»Zavarovanje </w:t>
      </w:r>
      <w:r w:rsidRPr="002B660F">
        <w:rPr>
          <w:rFonts w:asciiTheme="minorHAnsi" w:hAnsiTheme="minorHAnsi" w:cstheme="minorHAnsi"/>
          <w:b/>
          <w:sz w:val="22"/>
          <w:szCs w:val="22"/>
        </w:rPr>
        <w:t>premoženja TEB za obdobje</w:t>
      </w:r>
      <w:r w:rsidRPr="00F91D6C">
        <w:rPr>
          <w:rFonts w:asciiTheme="minorHAnsi" w:hAnsiTheme="minorHAnsi" w:cstheme="minorHAnsi"/>
          <w:b/>
          <w:sz w:val="22"/>
          <w:szCs w:val="22"/>
        </w:rPr>
        <w:t xml:space="preserve"> od 1.</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3.</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20</w:t>
      </w:r>
      <w:r w:rsidR="00512BE5" w:rsidRPr="00F91D6C">
        <w:rPr>
          <w:rFonts w:asciiTheme="minorHAnsi" w:hAnsiTheme="minorHAnsi" w:cstheme="minorHAnsi"/>
          <w:b/>
          <w:sz w:val="22"/>
          <w:szCs w:val="22"/>
        </w:rPr>
        <w:t>2</w:t>
      </w:r>
      <w:r w:rsidR="00276302">
        <w:rPr>
          <w:rFonts w:asciiTheme="minorHAnsi" w:hAnsiTheme="minorHAnsi" w:cstheme="minorHAnsi"/>
          <w:b/>
          <w:sz w:val="22"/>
          <w:szCs w:val="22"/>
        </w:rPr>
        <w:t>5</w:t>
      </w:r>
      <w:r w:rsidRPr="00F91D6C">
        <w:rPr>
          <w:rFonts w:asciiTheme="minorHAnsi" w:hAnsiTheme="minorHAnsi" w:cstheme="minorHAnsi"/>
          <w:b/>
          <w:sz w:val="22"/>
          <w:szCs w:val="22"/>
        </w:rPr>
        <w:t xml:space="preserve"> do </w:t>
      </w:r>
      <w:r w:rsidR="00A77667">
        <w:rPr>
          <w:rFonts w:asciiTheme="minorHAnsi" w:hAnsiTheme="minorHAnsi" w:cstheme="minorHAnsi"/>
          <w:b/>
          <w:sz w:val="22"/>
          <w:szCs w:val="22"/>
        </w:rPr>
        <w:t>2</w:t>
      </w:r>
      <w:r w:rsidR="00276302">
        <w:rPr>
          <w:rFonts w:asciiTheme="minorHAnsi" w:hAnsiTheme="minorHAnsi" w:cstheme="minorHAnsi"/>
          <w:b/>
          <w:sz w:val="22"/>
          <w:szCs w:val="22"/>
        </w:rPr>
        <w:t>9</w:t>
      </w:r>
      <w:r w:rsidRPr="00F91D6C">
        <w:rPr>
          <w:rFonts w:asciiTheme="minorHAnsi" w:hAnsiTheme="minorHAnsi" w:cstheme="minorHAnsi"/>
          <w:b/>
          <w:sz w:val="22"/>
          <w:szCs w:val="22"/>
        </w:rPr>
        <w:t>.</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2.</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20</w:t>
      </w:r>
      <w:r w:rsidR="00512BE5" w:rsidRPr="00F91D6C">
        <w:rPr>
          <w:rFonts w:asciiTheme="minorHAnsi" w:hAnsiTheme="minorHAnsi" w:cstheme="minorHAnsi"/>
          <w:b/>
          <w:sz w:val="22"/>
          <w:szCs w:val="22"/>
        </w:rPr>
        <w:t>2</w:t>
      </w:r>
      <w:r w:rsidR="00276302">
        <w:rPr>
          <w:rFonts w:asciiTheme="minorHAnsi" w:hAnsiTheme="minorHAnsi" w:cstheme="minorHAnsi"/>
          <w:b/>
          <w:sz w:val="22"/>
          <w:szCs w:val="22"/>
        </w:rPr>
        <w:t>8</w:t>
      </w:r>
      <w:r w:rsidRPr="00F91D6C">
        <w:rPr>
          <w:rFonts w:asciiTheme="minorHAnsi" w:hAnsiTheme="minorHAnsi" w:cstheme="minorHAnsi"/>
          <w:b/>
          <w:sz w:val="22"/>
          <w:szCs w:val="22"/>
        </w:rPr>
        <w:t>«</w:t>
      </w:r>
      <w:r w:rsidRPr="00F91D6C">
        <w:rPr>
          <w:rFonts w:asciiTheme="minorHAnsi" w:hAnsiTheme="minorHAnsi" w:cstheme="minorHAnsi"/>
          <w:b/>
          <w:bCs/>
          <w:sz w:val="22"/>
          <w:szCs w:val="22"/>
        </w:rPr>
        <w:t>.</w:t>
      </w:r>
    </w:p>
    <w:p w14:paraId="3245EDD3" w14:textId="77777777" w:rsidR="000B1B3D" w:rsidRPr="00FC0540" w:rsidRDefault="000B1B3D" w:rsidP="00F621A1">
      <w:pPr>
        <w:spacing w:line="300" w:lineRule="atLeast"/>
        <w:jc w:val="both"/>
        <w:rPr>
          <w:rFonts w:asciiTheme="minorHAnsi" w:hAnsiTheme="minorHAnsi" w:cstheme="minorHAnsi"/>
          <w:sz w:val="22"/>
          <w:szCs w:val="22"/>
        </w:rPr>
      </w:pPr>
    </w:p>
    <w:p w14:paraId="3FC19610" w14:textId="77777777"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Naročilo vsebuje sledeče zavarovalne vrste:</w:t>
      </w:r>
    </w:p>
    <w:tbl>
      <w:tblPr>
        <w:tblW w:w="0" w:type="auto"/>
        <w:tblInd w:w="708" w:type="dxa"/>
        <w:tblLayout w:type="fixed"/>
        <w:tblCellMar>
          <w:left w:w="70" w:type="dxa"/>
          <w:right w:w="70" w:type="dxa"/>
        </w:tblCellMar>
        <w:tblLook w:val="0000" w:firstRow="0" w:lastRow="0" w:firstColumn="0" w:lastColumn="0" w:noHBand="0" w:noVBand="0"/>
      </w:tblPr>
      <w:tblGrid>
        <w:gridCol w:w="8009"/>
      </w:tblGrid>
      <w:tr w:rsidR="000B1B3D" w:rsidRPr="00FC0540" w14:paraId="17030A23" w14:textId="77777777" w:rsidTr="008E2F55">
        <w:trPr>
          <w:cantSplit/>
        </w:trPr>
        <w:tc>
          <w:tcPr>
            <w:tcW w:w="8009" w:type="dxa"/>
          </w:tcPr>
          <w:p w14:paraId="00A6B890"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Požarno zavarovanje z dodatnim potresnim zavarovanjem</w:t>
            </w:r>
          </w:p>
        </w:tc>
      </w:tr>
      <w:tr w:rsidR="000B1B3D" w:rsidRPr="00FC0540" w14:paraId="61F92593" w14:textId="77777777" w:rsidTr="008E2F55">
        <w:trPr>
          <w:cantSplit/>
        </w:trPr>
        <w:tc>
          <w:tcPr>
            <w:tcW w:w="8009" w:type="dxa"/>
          </w:tcPr>
          <w:p w14:paraId="6AA89F6E" w14:textId="77777777" w:rsidR="000B1B3D" w:rsidRPr="00EA188C" w:rsidRDefault="000B1B3D" w:rsidP="00CA4664">
            <w:pPr>
              <w:numPr>
                <w:ilvl w:val="0"/>
                <w:numId w:val="20"/>
              </w:numPr>
              <w:spacing w:line="300" w:lineRule="atLeast"/>
              <w:rPr>
                <w:rFonts w:asciiTheme="minorHAnsi" w:hAnsiTheme="minorHAnsi" w:cstheme="minorHAnsi"/>
                <w:sz w:val="22"/>
                <w:szCs w:val="22"/>
              </w:rPr>
            </w:pPr>
            <w:proofErr w:type="spellStart"/>
            <w:r w:rsidRPr="00EA188C">
              <w:rPr>
                <w:rFonts w:asciiTheme="minorHAnsi" w:hAnsiTheme="minorHAnsi" w:cstheme="minorHAnsi"/>
                <w:sz w:val="22"/>
                <w:szCs w:val="22"/>
              </w:rPr>
              <w:t>Strojelomno</w:t>
            </w:r>
            <w:proofErr w:type="spellEnd"/>
            <w:r w:rsidRPr="00EA188C">
              <w:rPr>
                <w:rFonts w:asciiTheme="minorHAnsi" w:hAnsiTheme="minorHAnsi" w:cstheme="minorHAnsi"/>
                <w:sz w:val="22"/>
                <w:szCs w:val="22"/>
              </w:rPr>
              <w:t xml:space="preserve"> zavarovanje</w:t>
            </w:r>
          </w:p>
        </w:tc>
      </w:tr>
      <w:tr w:rsidR="000B1B3D" w:rsidRPr="00FC0540" w14:paraId="1D8F7542" w14:textId="77777777" w:rsidTr="008E2F55">
        <w:trPr>
          <w:cantSplit/>
        </w:trPr>
        <w:tc>
          <w:tcPr>
            <w:tcW w:w="8009" w:type="dxa"/>
          </w:tcPr>
          <w:p w14:paraId="2E235C0F" w14:textId="77777777" w:rsidR="000B1B3D" w:rsidRPr="00EA188C" w:rsidRDefault="000B1B3D" w:rsidP="00CA4664">
            <w:pPr>
              <w:numPr>
                <w:ilvl w:val="0"/>
                <w:numId w:val="20"/>
              </w:numPr>
              <w:spacing w:line="300" w:lineRule="atLeast"/>
              <w:rPr>
                <w:rFonts w:asciiTheme="minorHAnsi" w:hAnsiTheme="minorHAnsi" w:cstheme="minorHAnsi"/>
                <w:sz w:val="22"/>
                <w:szCs w:val="22"/>
              </w:rPr>
            </w:pPr>
            <w:proofErr w:type="spellStart"/>
            <w:r w:rsidRPr="00EA188C">
              <w:rPr>
                <w:rFonts w:asciiTheme="minorHAnsi" w:hAnsiTheme="minorHAnsi" w:cstheme="minorHAnsi"/>
                <w:sz w:val="22"/>
                <w:szCs w:val="22"/>
              </w:rPr>
              <w:t>Vlomsko</w:t>
            </w:r>
            <w:proofErr w:type="spellEnd"/>
            <w:r w:rsidRPr="00EA188C">
              <w:rPr>
                <w:rFonts w:asciiTheme="minorHAnsi" w:hAnsiTheme="minorHAnsi" w:cstheme="minorHAnsi"/>
                <w:sz w:val="22"/>
                <w:szCs w:val="22"/>
              </w:rPr>
              <w:t xml:space="preserve"> zavarovanje</w:t>
            </w:r>
          </w:p>
        </w:tc>
      </w:tr>
      <w:tr w:rsidR="000B1B3D" w:rsidRPr="00FC0540" w14:paraId="36455160" w14:textId="77777777" w:rsidTr="008E2F55">
        <w:trPr>
          <w:cantSplit/>
        </w:trPr>
        <w:tc>
          <w:tcPr>
            <w:tcW w:w="8009" w:type="dxa"/>
          </w:tcPr>
          <w:p w14:paraId="2392153C"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Zavarovanje splošne odgovornosti</w:t>
            </w:r>
            <w:r w:rsidR="0025381B" w:rsidRPr="00EA188C">
              <w:rPr>
                <w:rFonts w:asciiTheme="minorHAnsi" w:hAnsiTheme="minorHAnsi" w:cstheme="minorHAnsi"/>
                <w:sz w:val="22"/>
                <w:szCs w:val="22"/>
              </w:rPr>
              <w:t xml:space="preserve"> z vključeno ekološko škodo</w:t>
            </w:r>
          </w:p>
        </w:tc>
      </w:tr>
      <w:tr w:rsidR="008E2F55" w:rsidRPr="00FC0540" w14:paraId="34ECDD26" w14:textId="77777777" w:rsidTr="008E2F55">
        <w:trPr>
          <w:cantSplit/>
        </w:trPr>
        <w:tc>
          <w:tcPr>
            <w:tcW w:w="8009" w:type="dxa"/>
          </w:tcPr>
          <w:p w14:paraId="1C4F9AA8" w14:textId="77777777" w:rsidR="008E2F55" w:rsidRPr="00EA188C" w:rsidRDefault="008E2F55"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 xml:space="preserve">Zavarovanje obratovalnega zastoja zaradi požara </w:t>
            </w:r>
          </w:p>
        </w:tc>
      </w:tr>
      <w:tr w:rsidR="000B1B3D" w:rsidRPr="00FC0540" w14:paraId="7F3C8B6A" w14:textId="77777777" w:rsidTr="008E2F55">
        <w:trPr>
          <w:cantSplit/>
        </w:trPr>
        <w:tc>
          <w:tcPr>
            <w:tcW w:w="8009" w:type="dxa"/>
          </w:tcPr>
          <w:p w14:paraId="7DECC488"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Montažno zavarovanje</w:t>
            </w:r>
          </w:p>
        </w:tc>
      </w:tr>
      <w:tr w:rsidR="000B1B3D" w:rsidRPr="00FC0540" w14:paraId="0CD8CF2D" w14:textId="77777777" w:rsidTr="008E2F55">
        <w:trPr>
          <w:cantSplit/>
        </w:trPr>
        <w:tc>
          <w:tcPr>
            <w:tcW w:w="8009" w:type="dxa"/>
          </w:tcPr>
          <w:p w14:paraId="50BD6502"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Zavarovanje projektantske odgovornosti</w:t>
            </w:r>
          </w:p>
        </w:tc>
      </w:tr>
      <w:tr w:rsidR="000B1B3D" w:rsidRPr="00FC0540" w14:paraId="6E9C86F7" w14:textId="77777777" w:rsidTr="00337F8E">
        <w:trPr>
          <w:cantSplit/>
          <w:trHeight w:val="80"/>
        </w:trPr>
        <w:tc>
          <w:tcPr>
            <w:tcW w:w="8009" w:type="dxa"/>
          </w:tcPr>
          <w:p w14:paraId="7490B5D4"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Požarno in potresno zavarovanje počitniških kapacitet</w:t>
            </w:r>
          </w:p>
        </w:tc>
      </w:tr>
      <w:tr w:rsidR="000B1B3D" w:rsidRPr="00FC0540" w14:paraId="485C49B2" w14:textId="77777777" w:rsidTr="008E2F55">
        <w:trPr>
          <w:cantSplit/>
        </w:trPr>
        <w:tc>
          <w:tcPr>
            <w:tcW w:w="8009" w:type="dxa"/>
          </w:tcPr>
          <w:p w14:paraId="783FD8CC" w14:textId="77777777" w:rsidR="000B1B3D"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 xml:space="preserve">Zavarovanje </w:t>
            </w:r>
            <w:r w:rsidR="00225FE3" w:rsidRPr="00EA188C">
              <w:rPr>
                <w:rFonts w:asciiTheme="minorHAnsi" w:hAnsiTheme="minorHAnsi" w:cstheme="minorHAnsi"/>
                <w:sz w:val="22"/>
                <w:szCs w:val="22"/>
              </w:rPr>
              <w:t xml:space="preserve">motornih </w:t>
            </w:r>
            <w:r w:rsidRPr="00EA188C">
              <w:rPr>
                <w:rFonts w:asciiTheme="minorHAnsi" w:hAnsiTheme="minorHAnsi" w:cstheme="minorHAnsi"/>
                <w:sz w:val="22"/>
                <w:szCs w:val="22"/>
              </w:rPr>
              <w:t xml:space="preserve">vozil </w:t>
            </w:r>
          </w:p>
          <w:p w14:paraId="05F2A2CD" w14:textId="6B629AD0" w:rsidR="00E246A6" w:rsidRPr="00EA188C" w:rsidRDefault="00E246A6" w:rsidP="002B660F">
            <w:pPr>
              <w:spacing w:line="300" w:lineRule="atLeast"/>
              <w:rPr>
                <w:rFonts w:asciiTheme="minorHAnsi" w:hAnsiTheme="minorHAnsi" w:cstheme="minorHAnsi"/>
                <w:sz w:val="22"/>
                <w:szCs w:val="22"/>
              </w:rPr>
            </w:pPr>
          </w:p>
        </w:tc>
      </w:tr>
    </w:tbl>
    <w:p w14:paraId="3EF98E33" w14:textId="77777777"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Podrobnejša opredelitev </w:t>
      </w:r>
      <w:r w:rsidR="00831CC1" w:rsidRPr="00FC0540">
        <w:rPr>
          <w:rFonts w:asciiTheme="minorHAnsi" w:hAnsiTheme="minorHAnsi" w:cstheme="minorHAnsi"/>
          <w:sz w:val="22"/>
          <w:szCs w:val="22"/>
        </w:rPr>
        <w:t>posameznih</w:t>
      </w:r>
      <w:r w:rsidRPr="00FC0540">
        <w:rPr>
          <w:rFonts w:asciiTheme="minorHAnsi" w:hAnsiTheme="minorHAnsi" w:cstheme="minorHAnsi"/>
          <w:sz w:val="22"/>
          <w:szCs w:val="22"/>
        </w:rPr>
        <w:t xml:space="preserve"> zavarova</w:t>
      </w:r>
      <w:r w:rsidR="006E41CB" w:rsidRPr="00FC0540">
        <w:rPr>
          <w:rFonts w:asciiTheme="minorHAnsi" w:hAnsiTheme="minorHAnsi" w:cstheme="minorHAnsi"/>
          <w:sz w:val="22"/>
          <w:szCs w:val="22"/>
        </w:rPr>
        <w:t>lnih vrst</w:t>
      </w:r>
      <w:r w:rsidR="00831CC1" w:rsidRPr="00FC0540">
        <w:rPr>
          <w:rFonts w:asciiTheme="minorHAnsi" w:hAnsiTheme="minorHAnsi" w:cstheme="minorHAnsi"/>
          <w:sz w:val="22"/>
          <w:szCs w:val="22"/>
        </w:rPr>
        <w:t xml:space="preserve"> in </w:t>
      </w:r>
      <w:r w:rsidRPr="00FC0540">
        <w:rPr>
          <w:rFonts w:asciiTheme="minorHAnsi" w:hAnsiTheme="minorHAnsi" w:cstheme="minorHAnsi"/>
          <w:sz w:val="22"/>
          <w:szCs w:val="22"/>
        </w:rPr>
        <w:t>zavarovalno tehnični</w:t>
      </w:r>
      <w:r w:rsidR="00831CC1" w:rsidRPr="00FC0540">
        <w:rPr>
          <w:rFonts w:asciiTheme="minorHAnsi" w:hAnsiTheme="minorHAnsi" w:cstheme="minorHAnsi"/>
          <w:sz w:val="22"/>
          <w:szCs w:val="22"/>
        </w:rPr>
        <w:t xml:space="preserve"> pogoji</w:t>
      </w:r>
      <w:r w:rsidRPr="00FC0540">
        <w:rPr>
          <w:rFonts w:asciiTheme="minorHAnsi" w:hAnsiTheme="minorHAnsi" w:cstheme="minorHAnsi"/>
          <w:sz w:val="22"/>
          <w:szCs w:val="22"/>
        </w:rPr>
        <w:t xml:space="preserve">, ki </w:t>
      </w:r>
      <w:r w:rsidR="00831CC1" w:rsidRPr="00FC0540">
        <w:rPr>
          <w:rFonts w:asciiTheme="minorHAnsi" w:hAnsiTheme="minorHAnsi" w:cstheme="minorHAnsi"/>
          <w:sz w:val="22"/>
          <w:szCs w:val="22"/>
        </w:rPr>
        <w:t>jih zahteva naročnik, so</w:t>
      </w:r>
      <w:r w:rsidRPr="00FC0540">
        <w:rPr>
          <w:rFonts w:asciiTheme="minorHAnsi" w:hAnsiTheme="minorHAnsi" w:cstheme="minorHAnsi"/>
          <w:sz w:val="22"/>
          <w:szCs w:val="22"/>
        </w:rPr>
        <w:t xml:space="preserve"> na</w:t>
      </w:r>
      <w:r w:rsidR="00831CC1" w:rsidRPr="00FC0540">
        <w:rPr>
          <w:rFonts w:asciiTheme="minorHAnsi" w:hAnsiTheme="minorHAnsi" w:cstheme="minorHAnsi"/>
          <w:sz w:val="22"/>
          <w:szCs w:val="22"/>
        </w:rPr>
        <w:t xml:space="preserve">vedeni </w:t>
      </w:r>
      <w:r w:rsidRPr="00FC0540">
        <w:rPr>
          <w:rFonts w:asciiTheme="minorHAnsi" w:hAnsiTheme="minorHAnsi" w:cstheme="minorHAnsi"/>
          <w:sz w:val="22"/>
          <w:szCs w:val="22"/>
        </w:rPr>
        <w:t xml:space="preserve">v tehničnem delu </w:t>
      </w:r>
      <w:r w:rsidR="007122AA" w:rsidRPr="00FC0540">
        <w:rPr>
          <w:rFonts w:asciiTheme="minorHAnsi" w:hAnsiTheme="minorHAnsi" w:cstheme="minorHAnsi"/>
          <w:sz w:val="22"/>
          <w:szCs w:val="22"/>
        </w:rPr>
        <w:t>dokumentacije</w:t>
      </w:r>
      <w:r w:rsidR="007122AA">
        <w:rPr>
          <w:rFonts w:asciiTheme="minorHAnsi" w:hAnsiTheme="minorHAnsi" w:cstheme="minorHAnsi"/>
          <w:sz w:val="22"/>
          <w:szCs w:val="22"/>
        </w:rPr>
        <w:t xml:space="preserve"> v zvezi z oddajo javnega naročila</w:t>
      </w:r>
      <w:r w:rsidR="007122AA" w:rsidRPr="00FC0540">
        <w:rPr>
          <w:rFonts w:asciiTheme="minorHAnsi" w:hAnsiTheme="minorHAnsi" w:cstheme="minorHAnsi"/>
          <w:sz w:val="22"/>
          <w:szCs w:val="22"/>
        </w:rPr>
        <w:t>.</w:t>
      </w:r>
    </w:p>
    <w:p w14:paraId="06D11B7D" w14:textId="77777777" w:rsidR="00331091" w:rsidRDefault="00331091" w:rsidP="00F621A1">
      <w:pPr>
        <w:spacing w:line="300" w:lineRule="atLeast"/>
        <w:rPr>
          <w:rFonts w:asciiTheme="minorHAnsi" w:hAnsiTheme="minorHAnsi" w:cstheme="minorHAnsi"/>
          <w:sz w:val="22"/>
          <w:szCs w:val="22"/>
        </w:rPr>
      </w:pPr>
    </w:p>
    <w:p w14:paraId="1F183F89" w14:textId="673B2E22" w:rsidR="000B1B3D" w:rsidRPr="00337F8E" w:rsidRDefault="00DB398C"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7" w:name="_Toc185933685"/>
      <w:r w:rsidRPr="00337F8E">
        <w:rPr>
          <w:rFonts w:asciiTheme="minorHAnsi" w:hAnsiTheme="minorHAnsi"/>
          <w:caps/>
          <w:snapToGrid w:val="0"/>
          <w:spacing w:val="0"/>
          <w:szCs w:val="24"/>
        </w:rPr>
        <w:t>NAČIN ODDAJE PRIJAV</w:t>
      </w:r>
      <w:bookmarkEnd w:id="7"/>
    </w:p>
    <w:p w14:paraId="6465B3A7" w14:textId="77777777" w:rsidR="00DB398C" w:rsidRPr="00DB398C" w:rsidRDefault="00DB398C" w:rsidP="00DB398C"/>
    <w:p w14:paraId="414A1503" w14:textId="369BD5D0" w:rsidR="000B1B3D" w:rsidRDefault="00DB398C" w:rsidP="00DB398C">
      <w:pPr>
        <w:spacing w:line="300" w:lineRule="atLeast"/>
        <w:jc w:val="both"/>
        <w:rPr>
          <w:rFonts w:asciiTheme="minorHAnsi" w:hAnsiTheme="minorHAnsi" w:cstheme="minorHAnsi"/>
          <w:sz w:val="22"/>
          <w:szCs w:val="22"/>
        </w:rPr>
      </w:pPr>
      <w:r w:rsidRPr="00DB398C">
        <w:rPr>
          <w:rFonts w:asciiTheme="minorHAnsi" w:hAnsiTheme="minorHAnsi" w:cstheme="minorHAnsi"/>
          <w:sz w:val="22"/>
          <w:szCs w:val="22"/>
        </w:rPr>
        <w:t xml:space="preserve">Da se kandidati kvalificirajo za dodelitev naročila, morajo izpolnjevati pogoje, navedene v točki </w:t>
      </w:r>
      <w:r w:rsidR="007C07F3">
        <w:rPr>
          <w:rFonts w:asciiTheme="minorHAnsi" w:hAnsiTheme="minorHAnsi" w:cstheme="minorHAnsi"/>
          <w:sz w:val="22"/>
          <w:szCs w:val="22"/>
        </w:rPr>
        <w:t>1</w:t>
      </w:r>
      <w:r w:rsidRPr="00DB398C">
        <w:rPr>
          <w:rFonts w:asciiTheme="minorHAnsi" w:hAnsiTheme="minorHAnsi" w:cstheme="minorHAnsi"/>
          <w:sz w:val="22"/>
          <w:szCs w:val="22"/>
        </w:rPr>
        <w:t>3 te dokumentacije v zvezi z oddajo javnega naročila. Kandidati lahko oddajo prijavo samostojno ali kot partnerji v skupnem nastopu (</w:t>
      </w:r>
      <w:proofErr w:type="spellStart"/>
      <w:r w:rsidRPr="00DB398C">
        <w:rPr>
          <w:rFonts w:asciiTheme="minorHAnsi" w:hAnsiTheme="minorHAnsi" w:cstheme="minorHAnsi"/>
          <w:sz w:val="22"/>
          <w:szCs w:val="22"/>
        </w:rPr>
        <w:t>konzorcijska</w:t>
      </w:r>
      <w:proofErr w:type="spellEnd"/>
      <w:r w:rsidRPr="00DB398C">
        <w:rPr>
          <w:rFonts w:asciiTheme="minorHAnsi" w:hAnsiTheme="minorHAnsi" w:cstheme="minorHAnsi"/>
          <w:sz w:val="22"/>
          <w:szCs w:val="22"/>
        </w:rPr>
        <w:t xml:space="preserve"> ali skupna prijava) ali s podizvajalci.</w:t>
      </w:r>
    </w:p>
    <w:p w14:paraId="69ED1AC8" w14:textId="77777777" w:rsidR="00DB398C" w:rsidRPr="00FC0540" w:rsidRDefault="00DB398C" w:rsidP="00DB398C">
      <w:pPr>
        <w:spacing w:line="300" w:lineRule="atLeast"/>
        <w:jc w:val="both"/>
        <w:rPr>
          <w:rFonts w:asciiTheme="minorHAnsi" w:hAnsiTheme="minorHAnsi" w:cstheme="minorHAnsi"/>
          <w:sz w:val="22"/>
          <w:szCs w:val="22"/>
        </w:rPr>
      </w:pPr>
    </w:p>
    <w:p w14:paraId="5214E9BC" w14:textId="23D3D455"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Skupna p</w:t>
      </w:r>
      <w:r w:rsidR="007C07F3">
        <w:rPr>
          <w:rFonts w:asciiTheme="minorHAnsi" w:hAnsiTheme="minorHAnsi" w:cstheme="minorHAnsi"/>
          <w:b/>
          <w:sz w:val="22"/>
          <w:szCs w:val="22"/>
        </w:rPr>
        <w:t>rijava</w:t>
      </w:r>
      <w:r w:rsidRPr="00FC0540">
        <w:rPr>
          <w:rFonts w:asciiTheme="minorHAnsi" w:hAnsiTheme="minorHAnsi" w:cstheme="minorHAnsi"/>
          <w:b/>
          <w:sz w:val="22"/>
          <w:szCs w:val="22"/>
        </w:rPr>
        <w:t xml:space="preserve"> </w:t>
      </w:r>
    </w:p>
    <w:p w14:paraId="0757B362" w14:textId="77777777" w:rsidR="004676D6" w:rsidRPr="004676D6" w:rsidRDefault="004676D6" w:rsidP="00F621A1">
      <w:pPr>
        <w:spacing w:line="300" w:lineRule="atLeast"/>
        <w:jc w:val="both"/>
        <w:rPr>
          <w:rFonts w:asciiTheme="minorHAnsi" w:hAnsiTheme="minorHAnsi" w:cstheme="minorHAnsi"/>
          <w:sz w:val="22"/>
          <w:szCs w:val="22"/>
        </w:rPr>
      </w:pPr>
      <w:r w:rsidRPr="004676D6">
        <w:rPr>
          <w:rFonts w:asciiTheme="minorHAnsi" w:hAnsiTheme="minorHAnsi" w:cstheme="minorHAnsi"/>
          <w:sz w:val="22"/>
          <w:szCs w:val="22"/>
        </w:rPr>
        <w:t xml:space="preserve">Skupina kandidatov lahko pogoje za sodelovanje, ki se nanašajo na ustreznost za opravljanje poklicne dejavnosti, na ekonomski in finančni položaj ter tehnično in kadrovsko sposobnost, izpolnjujejo kumulativno, kar omogoča, da jih vsi kandidati izpolnijo skupaj, razen če v tej dokumentaciji oziroma ZJN-3 ni določeno drugače. Pogojem osnovne sposobnosti pa mora zadostiti vsak kandidat (razlogi za izključitev ne smejo biti podani pri nobenem kandidatu). V primeru, da so zahtevana finančna </w:t>
      </w:r>
      <w:r w:rsidRPr="004676D6">
        <w:rPr>
          <w:rFonts w:asciiTheme="minorHAnsi" w:hAnsiTheme="minorHAnsi" w:cstheme="minorHAnsi"/>
          <w:sz w:val="22"/>
          <w:szCs w:val="22"/>
        </w:rPr>
        <w:lastRenderedPageBreak/>
        <w:t>zavarovanja, lahko le-ta skupina kandidatov predloži na način, da jih predloži eden izmed članov skupne prijave/ponudbe.</w:t>
      </w:r>
    </w:p>
    <w:p w14:paraId="4A896129" w14:textId="77777777" w:rsidR="004676D6" w:rsidRPr="004676D6" w:rsidRDefault="004676D6" w:rsidP="00F621A1">
      <w:pPr>
        <w:spacing w:line="300" w:lineRule="atLeast"/>
        <w:jc w:val="both"/>
        <w:rPr>
          <w:rFonts w:asciiTheme="minorHAnsi" w:hAnsiTheme="minorHAnsi" w:cstheme="minorHAnsi"/>
          <w:sz w:val="22"/>
          <w:szCs w:val="22"/>
        </w:rPr>
      </w:pPr>
    </w:p>
    <w:p w14:paraId="13614255" w14:textId="77777777" w:rsidR="004676D6" w:rsidRPr="004676D6" w:rsidRDefault="004676D6" w:rsidP="00F621A1">
      <w:pPr>
        <w:spacing w:line="300" w:lineRule="atLeast"/>
        <w:jc w:val="both"/>
        <w:rPr>
          <w:rFonts w:asciiTheme="minorHAnsi" w:hAnsiTheme="minorHAnsi" w:cstheme="minorHAnsi"/>
          <w:sz w:val="22"/>
          <w:szCs w:val="22"/>
        </w:rPr>
      </w:pPr>
      <w:r w:rsidRPr="004676D6">
        <w:rPr>
          <w:rFonts w:asciiTheme="minorHAnsi" w:hAnsiTheme="minorHAnsi" w:cstheme="minorHAnsi"/>
          <w:sz w:val="22"/>
          <w:szCs w:val="22"/>
        </w:rPr>
        <w:t>Naročnik bo zahteval, da skupina izvajalcev, ki predloži skupno prijavo 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kandidatov/ponudnikov izvaja javno naročilo.</w:t>
      </w:r>
    </w:p>
    <w:p w14:paraId="153A6197" w14:textId="77777777" w:rsidR="004676D6" w:rsidRPr="004676D6" w:rsidRDefault="004676D6" w:rsidP="00F621A1">
      <w:pPr>
        <w:spacing w:line="300" w:lineRule="atLeast"/>
        <w:jc w:val="both"/>
        <w:rPr>
          <w:rFonts w:asciiTheme="minorHAnsi" w:hAnsiTheme="minorHAnsi" w:cstheme="minorHAnsi"/>
          <w:sz w:val="22"/>
          <w:szCs w:val="22"/>
        </w:rPr>
      </w:pPr>
    </w:p>
    <w:p w14:paraId="5BEDD81D" w14:textId="4C7ED3FD" w:rsidR="000B1B3D" w:rsidRDefault="00DB398C" w:rsidP="008F3B27">
      <w:pPr>
        <w:spacing w:line="300" w:lineRule="atLeast"/>
        <w:jc w:val="both"/>
        <w:rPr>
          <w:rFonts w:asciiTheme="minorHAnsi" w:hAnsiTheme="minorHAnsi" w:cstheme="minorHAnsi"/>
          <w:sz w:val="22"/>
          <w:szCs w:val="22"/>
        </w:rPr>
      </w:pPr>
      <w:r w:rsidRPr="00DB398C">
        <w:rPr>
          <w:rFonts w:asciiTheme="minorHAnsi" w:hAnsiTheme="minorHAnsi" w:cstheme="minorHAnsi"/>
          <w:sz w:val="22"/>
          <w:szCs w:val="22"/>
        </w:rPr>
        <w:t xml:space="preserve">V kolikor kateri od članov takšne skupine želi prenehati z izvajanjem javnega naročila, je naročnik upravičen pogodbo o izvedbi javnega naročila nadaljevati s spremenjeno skupino, če taka skupina kljub spremembi članstva še vedno izpolnjuje pogoje za sodelovanje, standarde za zagotavljanje kakovosti in standarde za </w:t>
      </w:r>
      <w:proofErr w:type="spellStart"/>
      <w:r w:rsidRPr="00DB398C">
        <w:rPr>
          <w:rFonts w:asciiTheme="minorHAnsi" w:hAnsiTheme="minorHAnsi" w:cstheme="minorHAnsi"/>
          <w:sz w:val="22"/>
          <w:szCs w:val="22"/>
        </w:rPr>
        <w:t>okoljsko</w:t>
      </w:r>
      <w:proofErr w:type="spellEnd"/>
      <w:r w:rsidRPr="00DB398C">
        <w:rPr>
          <w:rFonts w:asciiTheme="minorHAnsi" w:hAnsiTheme="minorHAnsi" w:cstheme="minorHAnsi"/>
          <w:sz w:val="22"/>
          <w:szCs w:val="22"/>
        </w:rPr>
        <w:t xml:space="preserve"> ravnanje ter zanjo ne obstajajo prvotno določeni razlogi za izključitev, pod pogojem da to ne vključuje drugih bistvenih sprememb javnega naročila in ni namenjeno obidu določb ZJN-3.</w:t>
      </w:r>
    </w:p>
    <w:p w14:paraId="38977A1C" w14:textId="77777777" w:rsidR="00DB398C" w:rsidRPr="00FC0540" w:rsidRDefault="00DB398C" w:rsidP="00DB398C">
      <w:pPr>
        <w:spacing w:line="300" w:lineRule="atLeast"/>
        <w:rPr>
          <w:rFonts w:asciiTheme="minorHAnsi" w:hAnsiTheme="minorHAnsi" w:cstheme="minorHAnsi"/>
          <w:sz w:val="22"/>
          <w:szCs w:val="22"/>
        </w:rPr>
      </w:pPr>
    </w:p>
    <w:p w14:paraId="4E88BFA7" w14:textId="4CD892D8"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Sodelovanje </w:t>
      </w:r>
      <w:r w:rsidR="00C224F7">
        <w:rPr>
          <w:rFonts w:asciiTheme="minorHAnsi" w:hAnsiTheme="minorHAnsi" w:cstheme="minorHAnsi"/>
          <w:b/>
          <w:sz w:val="22"/>
          <w:szCs w:val="22"/>
        </w:rPr>
        <w:t>kandidata</w:t>
      </w:r>
    </w:p>
    <w:p w14:paraId="6F2D51D1" w14:textId="0DF190D8" w:rsidR="000B1B3D" w:rsidRPr="00FC0540" w:rsidRDefault="00C224F7" w:rsidP="00F621A1">
      <w:pPr>
        <w:spacing w:line="300" w:lineRule="atLeast"/>
        <w:jc w:val="both"/>
        <w:rPr>
          <w:rFonts w:asciiTheme="minorHAnsi" w:hAnsiTheme="minorHAnsi" w:cstheme="minorHAnsi"/>
          <w:sz w:val="22"/>
          <w:szCs w:val="22"/>
        </w:rPr>
      </w:pPr>
      <w:r>
        <w:rPr>
          <w:rFonts w:asciiTheme="minorHAnsi" w:hAnsiTheme="minorHAnsi" w:cstheme="minorHAnsi"/>
          <w:sz w:val="22"/>
          <w:szCs w:val="22"/>
        </w:rPr>
        <w:t>Kandidat</w:t>
      </w:r>
      <w:r w:rsidR="000B1B3D" w:rsidRPr="00FC0540">
        <w:rPr>
          <w:rFonts w:asciiTheme="minorHAnsi" w:hAnsiTheme="minorHAnsi" w:cstheme="minorHAnsi"/>
          <w:sz w:val="22"/>
          <w:szCs w:val="22"/>
        </w:rPr>
        <w:t xml:space="preserve"> lahko sodeluje v postopku izbora, če izpolnjuje </w:t>
      </w:r>
      <w:r w:rsidR="00025206">
        <w:rPr>
          <w:rFonts w:asciiTheme="minorHAnsi" w:hAnsiTheme="minorHAnsi" w:cstheme="minorHAnsi"/>
          <w:sz w:val="22"/>
          <w:szCs w:val="22"/>
        </w:rPr>
        <w:t xml:space="preserve">minimalne splošne in tehnične </w:t>
      </w:r>
      <w:r w:rsidR="000B1B3D" w:rsidRPr="00FC0540">
        <w:rPr>
          <w:rFonts w:asciiTheme="minorHAnsi" w:hAnsiTheme="minorHAnsi" w:cstheme="minorHAnsi"/>
          <w:sz w:val="22"/>
          <w:szCs w:val="22"/>
        </w:rPr>
        <w:t xml:space="preserve">pogoje, ki jih je določil naročnik v </w:t>
      </w:r>
      <w:r w:rsidR="007122AA" w:rsidRPr="007122AA">
        <w:rPr>
          <w:rFonts w:asciiTheme="minorHAnsi" w:hAnsiTheme="minorHAnsi" w:cstheme="minorHAnsi"/>
          <w:sz w:val="22"/>
          <w:szCs w:val="22"/>
        </w:rPr>
        <w:t>dokumentacij</w:t>
      </w:r>
      <w:r w:rsidR="007122AA">
        <w:rPr>
          <w:rFonts w:asciiTheme="minorHAnsi" w:hAnsiTheme="minorHAnsi" w:cstheme="minorHAnsi"/>
          <w:sz w:val="22"/>
          <w:szCs w:val="22"/>
        </w:rPr>
        <w:t>i</w:t>
      </w:r>
      <w:r w:rsidR="007122AA" w:rsidRPr="007122AA">
        <w:rPr>
          <w:rFonts w:asciiTheme="minorHAnsi" w:hAnsiTheme="minorHAnsi" w:cstheme="minorHAnsi"/>
          <w:sz w:val="22"/>
          <w:szCs w:val="22"/>
        </w:rPr>
        <w:t xml:space="preserve"> v zvezi z oddajo javnega naročila</w:t>
      </w:r>
      <w:r w:rsidR="000B1B3D" w:rsidRPr="00FC0540">
        <w:rPr>
          <w:rFonts w:asciiTheme="minorHAnsi" w:hAnsiTheme="minorHAnsi" w:cstheme="minorHAnsi"/>
          <w:sz w:val="22"/>
          <w:szCs w:val="22"/>
        </w:rPr>
        <w:t>.</w:t>
      </w:r>
    </w:p>
    <w:p w14:paraId="38A8AB33" w14:textId="03BE041D"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V primeru, da naročnik pri preverjanju p</w:t>
      </w:r>
      <w:r w:rsidR="00D02ACC">
        <w:rPr>
          <w:rFonts w:asciiTheme="minorHAnsi" w:hAnsiTheme="minorHAnsi" w:cstheme="minorHAnsi"/>
          <w:sz w:val="22"/>
          <w:szCs w:val="22"/>
        </w:rPr>
        <w:t>rijave/p</w:t>
      </w:r>
      <w:r w:rsidRPr="00FC0540">
        <w:rPr>
          <w:rFonts w:asciiTheme="minorHAnsi" w:hAnsiTheme="minorHAnsi" w:cstheme="minorHAnsi"/>
          <w:sz w:val="22"/>
          <w:szCs w:val="22"/>
        </w:rPr>
        <w:t xml:space="preserve">onudbe ugotovi, da </w:t>
      </w:r>
      <w:r w:rsidR="00D02ACC">
        <w:rPr>
          <w:rFonts w:asciiTheme="minorHAnsi" w:hAnsiTheme="minorHAnsi" w:cstheme="minorHAnsi"/>
          <w:sz w:val="22"/>
          <w:szCs w:val="22"/>
        </w:rPr>
        <w:t>kandidat/</w:t>
      </w:r>
      <w:r w:rsidRPr="00FC0540">
        <w:rPr>
          <w:rFonts w:asciiTheme="minorHAnsi" w:hAnsiTheme="minorHAnsi" w:cstheme="minorHAnsi"/>
          <w:sz w:val="22"/>
          <w:szCs w:val="22"/>
        </w:rPr>
        <w:t xml:space="preserve">ponudnik ne izpolnjuje pogojev iz </w:t>
      </w:r>
      <w:r w:rsidR="007122AA" w:rsidRPr="007122AA">
        <w:rPr>
          <w:rFonts w:asciiTheme="minorHAnsi" w:hAnsiTheme="minorHAnsi" w:cstheme="minorHAnsi"/>
          <w:sz w:val="22"/>
          <w:szCs w:val="22"/>
        </w:rPr>
        <w:t>dokumentacije v zvezi z oddajo javnega naročila</w:t>
      </w:r>
      <w:r w:rsidR="00025206">
        <w:rPr>
          <w:rFonts w:asciiTheme="minorHAnsi" w:hAnsiTheme="minorHAnsi" w:cstheme="minorHAnsi"/>
          <w:sz w:val="22"/>
          <w:szCs w:val="22"/>
        </w:rPr>
        <w:t xml:space="preserve"> za to javno naročilo</w:t>
      </w:r>
      <w:r w:rsidRPr="00FC0540">
        <w:rPr>
          <w:rFonts w:asciiTheme="minorHAnsi" w:hAnsiTheme="minorHAnsi" w:cstheme="minorHAnsi"/>
          <w:sz w:val="22"/>
          <w:szCs w:val="22"/>
        </w:rPr>
        <w:t xml:space="preserve">, bo naročnik njegovo ponudbo kot </w:t>
      </w:r>
      <w:r w:rsidR="001B1927" w:rsidRPr="00FC0540">
        <w:rPr>
          <w:rFonts w:asciiTheme="minorHAnsi" w:hAnsiTheme="minorHAnsi" w:cstheme="minorHAnsi"/>
          <w:sz w:val="22"/>
          <w:szCs w:val="22"/>
        </w:rPr>
        <w:t>ne</w:t>
      </w:r>
      <w:r w:rsidR="001B1927">
        <w:rPr>
          <w:rFonts w:asciiTheme="minorHAnsi" w:hAnsiTheme="minorHAnsi" w:cstheme="minorHAnsi"/>
          <w:sz w:val="22"/>
          <w:szCs w:val="22"/>
        </w:rPr>
        <w:t>dopustno</w:t>
      </w:r>
      <w:r w:rsidR="001B1927" w:rsidRPr="00FC0540">
        <w:rPr>
          <w:rFonts w:asciiTheme="minorHAnsi" w:hAnsiTheme="minorHAnsi" w:cstheme="minorHAnsi"/>
          <w:sz w:val="22"/>
          <w:szCs w:val="22"/>
        </w:rPr>
        <w:t xml:space="preserve"> </w:t>
      </w:r>
      <w:r w:rsidRPr="00FC0540">
        <w:rPr>
          <w:rFonts w:asciiTheme="minorHAnsi" w:hAnsiTheme="minorHAnsi" w:cstheme="minorHAnsi"/>
          <w:sz w:val="22"/>
          <w:szCs w:val="22"/>
        </w:rPr>
        <w:t xml:space="preserve">izločil iz nadaljnjega postopka. </w:t>
      </w:r>
    </w:p>
    <w:p w14:paraId="39BC8923" w14:textId="2B86351F" w:rsidR="000B1B3D" w:rsidRPr="00FC0540" w:rsidRDefault="00601F92" w:rsidP="00F621A1">
      <w:pPr>
        <w:spacing w:line="300" w:lineRule="atLeast"/>
        <w:jc w:val="both"/>
        <w:rPr>
          <w:rFonts w:asciiTheme="minorHAnsi" w:hAnsiTheme="minorHAnsi" w:cstheme="minorHAnsi"/>
          <w:b/>
          <w:sz w:val="22"/>
          <w:szCs w:val="22"/>
        </w:rPr>
      </w:pPr>
      <w:r w:rsidRPr="00FC0540">
        <w:rPr>
          <w:rFonts w:asciiTheme="minorHAnsi" w:hAnsiTheme="minorHAnsi" w:cstheme="minorHAnsi"/>
          <w:b/>
          <w:sz w:val="22"/>
          <w:szCs w:val="22"/>
        </w:rPr>
        <w:t xml:space="preserve"> </w:t>
      </w:r>
    </w:p>
    <w:p w14:paraId="10E5D3BE" w14:textId="77777777" w:rsidR="00601F92" w:rsidRPr="00FC0540" w:rsidRDefault="00601F92"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Tuji </w:t>
      </w:r>
      <w:r w:rsidR="001B1927">
        <w:rPr>
          <w:rFonts w:asciiTheme="minorHAnsi" w:hAnsiTheme="minorHAnsi" w:cstheme="minorHAnsi"/>
          <w:b/>
          <w:sz w:val="22"/>
          <w:szCs w:val="22"/>
        </w:rPr>
        <w:t>kandidati</w:t>
      </w:r>
    </w:p>
    <w:p w14:paraId="5BF8D333" w14:textId="6B2696EF" w:rsidR="00601F92" w:rsidRPr="00FC0540" w:rsidRDefault="00601F92"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Tuji</w:t>
      </w:r>
      <w:r w:rsidR="0072317E" w:rsidRPr="00FC0540">
        <w:rPr>
          <w:rFonts w:asciiTheme="minorHAnsi" w:hAnsiTheme="minorHAnsi" w:cstheme="minorHAnsi"/>
          <w:sz w:val="22"/>
          <w:szCs w:val="22"/>
        </w:rPr>
        <w:t xml:space="preserve"> </w:t>
      </w:r>
      <w:r w:rsidR="0002394F">
        <w:rPr>
          <w:rFonts w:asciiTheme="minorHAnsi" w:hAnsiTheme="minorHAnsi" w:cstheme="minorHAnsi"/>
          <w:sz w:val="22"/>
          <w:szCs w:val="22"/>
        </w:rPr>
        <w:t>kandidati</w:t>
      </w:r>
      <w:r w:rsidR="0002394F" w:rsidRPr="00FC0540">
        <w:rPr>
          <w:rFonts w:asciiTheme="minorHAnsi" w:hAnsiTheme="minorHAnsi" w:cstheme="minorHAnsi"/>
          <w:sz w:val="22"/>
          <w:szCs w:val="22"/>
        </w:rPr>
        <w:t xml:space="preserve"> </w:t>
      </w:r>
      <w:r w:rsidR="0072317E" w:rsidRPr="00FC0540">
        <w:rPr>
          <w:rFonts w:asciiTheme="minorHAnsi" w:hAnsiTheme="minorHAnsi" w:cstheme="minorHAnsi"/>
          <w:sz w:val="22"/>
          <w:szCs w:val="22"/>
        </w:rPr>
        <w:t xml:space="preserve">morajo poleg vseh ostalih dokazil priložiti še pisno izjavo pooblaščene osebe </w:t>
      </w:r>
      <w:r w:rsidR="0002394F">
        <w:rPr>
          <w:rFonts w:asciiTheme="minorHAnsi" w:hAnsiTheme="minorHAnsi" w:cstheme="minorHAnsi"/>
          <w:sz w:val="22"/>
          <w:szCs w:val="22"/>
        </w:rPr>
        <w:t>kandidata</w:t>
      </w:r>
      <w:r w:rsidR="0072317E" w:rsidRPr="00FC0540">
        <w:rPr>
          <w:rFonts w:asciiTheme="minorHAnsi" w:hAnsiTheme="minorHAnsi" w:cstheme="minorHAnsi"/>
          <w:sz w:val="22"/>
          <w:szCs w:val="22"/>
        </w:rPr>
        <w:t xml:space="preserve">, s katero potrjuje, da </w:t>
      </w:r>
      <w:r w:rsidR="00D02ACC">
        <w:rPr>
          <w:rFonts w:asciiTheme="minorHAnsi" w:hAnsiTheme="minorHAnsi" w:cstheme="minorHAnsi"/>
          <w:sz w:val="22"/>
          <w:szCs w:val="22"/>
        </w:rPr>
        <w:t>je</w:t>
      </w:r>
      <w:r w:rsidR="0072317E" w:rsidRPr="00FC0540">
        <w:rPr>
          <w:rFonts w:asciiTheme="minorHAnsi" w:hAnsiTheme="minorHAnsi" w:cstheme="minorHAnsi"/>
          <w:sz w:val="22"/>
          <w:szCs w:val="22"/>
        </w:rPr>
        <w:t xml:space="preserve"> seznanjen z vsebino razpisa in s predpisi s področja razpisa, veljavnimi v Republiki Sloveniji. Ponudnik mora, vezano na izvedbo </w:t>
      </w:r>
      <w:r w:rsidR="00FA5BFF" w:rsidRPr="00FC0540">
        <w:rPr>
          <w:rFonts w:asciiTheme="minorHAnsi" w:hAnsiTheme="minorHAnsi" w:cstheme="minorHAnsi"/>
          <w:sz w:val="22"/>
          <w:szCs w:val="22"/>
        </w:rPr>
        <w:t>javnega naročila</w:t>
      </w:r>
      <w:r w:rsidR="0072317E" w:rsidRPr="00FC0540">
        <w:rPr>
          <w:rFonts w:asciiTheme="minorHAnsi" w:hAnsiTheme="minorHAnsi" w:cstheme="minorHAnsi"/>
          <w:sz w:val="22"/>
          <w:szCs w:val="22"/>
        </w:rPr>
        <w:t xml:space="preserve">, spoštovati veljavne zakone in predpise v Republiki Sloveniji in poznati </w:t>
      </w:r>
      <w:r w:rsidR="00386BDB" w:rsidRPr="00FC0540">
        <w:rPr>
          <w:rFonts w:asciiTheme="minorHAnsi" w:hAnsiTheme="minorHAnsi" w:cstheme="minorHAnsi"/>
          <w:sz w:val="22"/>
          <w:szCs w:val="22"/>
        </w:rPr>
        <w:t>veljavn</w:t>
      </w:r>
      <w:r w:rsidR="00386BDB">
        <w:rPr>
          <w:rFonts w:asciiTheme="minorHAnsi" w:hAnsiTheme="minorHAnsi" w:cstheme="minorHAnsi"/>
          <w:sz w:val="22"/>
          <w:szCs w:val="22"/>
        </w:rPr>
        <w:t>e predpise</w:t>
      </w:r>
      <w:r w:rsidR="00386BDB" w:rsidRPr="00FC0540">
        <w:rPr>
          <w:rFonts w:asciiTheme="minorHAnsi" w:hAnsiTheme="minorHAnsi" w:cstheme="minorHAnsi"/>
          <w:sz w:val="22"/>
          <w:szCs w:val="22"/>
        </w:rPr>
        <w:t xml:space="preserve"> </w:t>
      </w:r>
      <w:r w:rsidR="0072317E" w:rsidRPr="00FC0540">
        <w:rPr>
          <w:rFonts w:asciiTheme="minorHAnsi" w:hAnsiTheme="minorHAnsi" w:cstheme="minorHAnsi"/>
          <w:sz w:val="22"/>
          <w:szCs w:val="22"/>
        </w:rPr>
        <w:t>pravnega sistema Republike Slovenije</w:t>
      </w:r>
      <w:r w:rsidR="00EE7BE3">
        <w:rPr>
          <w:rFonts w:asciiTheme="minorHAnsi" w:hAnsiTheme="minorHAnsi" w:cstheme="minorHAnsi"/>
          <w:sz w:val="22"/>
          <w:szCs w:val="22"/>
        </w:rPr>
        <w:t>.</w:t>
      </w:r>
    </w:p>
    <w:p w14:paraId="73CB27B0" w14:textId="77777777" w:rsidR="00601F92" w:rsidRPr="00FC0540" w:rsidRDefault="00601F92" w:rsidP="00F621A1">
      <w:pPr>
        <w:spacing w:line="300" w:lineRule="atLeast"/>
        <w:ind w:left="360" w:hanging="786"/>
        <w:jc w:val="both"/>
        <w:rPr>
          <w:rFonts w:asciiTheme="minorHAnsi" w:hAnsiTheme="minorHAnsi" w:cstheme="minorHAnsi"/>
          <w:b/>
          <w:sz w:val="22"/>
          <w:szCs w:val="22"/>
        </w:rPr>
      </w:pPr>
    </w:p>
    <w:p w14:paraId="53BE74CF" w14:textId="77777777"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Stroški </w:t>
      </w:r>
      <w:r w:rsidR="001B1927">
        <w:rPr>
          <w:rFonts w:asciiTheme="minorHAnsi" w:hAnsiTheme="minorHAnsi" w:cstheme="minorHAnsi"/>
          <w:b/>
          <w:sz w:val="22"/>
          <w:szCs w:val="22"/>
        </w:rPr>
        <w:t>razpisa</w:t>
      </w:r>
    </w:p>
    <w:p w14:paraId="4C941C5D" w14:textId="6A6124BE" w:rsidR="00964FDE" w:rsidRDefault="001B1927" w:rsidP="00F621A1">
      <w:pPr>
        <w:spacing w:line="300" w:lineRule="atLeast"/>
        <w:jc w:val="both"/>
        <w:rPr>
          <w:rFonts w:asciiTheme="minorHAnsi" w:hAnsiTheme="minorHAnsi" w:cstheme="minorHAnsi"/>
          <w:sz w:val="22"/>
          <w:szCs w:val="22"/>
        </w:rPr>
      </w:pPr>
      <w:r w:rsidRPr="001B1927">
        <w:rPr>
          <w:rFonts w:asciiTheme="minorHAnsi" w:hAnsiTheme="minorHAnsi" w:cstheme="minorHAnsi"/>
          <w:sz w:val="22"/>
          <w:szCs w:val="22"/>
        </w:rPr>
        <w:t>Kandidat/ponudnik nosi vse stroške, povezane s pripravo in predložitvijo svoje prijave/ponudbe, vključno s stroški po določbi 2. odstavka 36. člena ZJN-3. Naročnik ni v nobenem primeru odgovoren za morebitno škodo, ki bi kandidatom/ponudnikom nastala v okviru predmetnega postopka oddaje javnega naročila zaradi zavrnitve vseh prijav/ponudb, izločitve vseh prijav/ponudb, odstopa od izvedbe javnega naročila ali ne sklenitve pogodbe, in ne glede na vodenje ali izid razpisnega postopka ne bo plačal nobenih stroškov ali kakršnekoli odškodnine kandidatom/ponudnikom.</w:t>
      </w:r>
    </w:p>
    <w:p w14:paraId="2BCB727A" w14:textId="511FE950" w:rsidR="007F0616" w:rsidRDefault="007F0616" w:rsidP="00F621A1">
      <w:pPr>
        <w:spacing w:line="300" w:lineRule="atLeast"/>
        <w:jc w:val="both"/>
        <w:rPr>
          <w:rFonts w:asciiTheme="minorHAnsi" w:hAnsiTheme="minorHAnsi" w:cstheme="minorHAnsi"/>
          <w:sz w:val="22"/>
          <w:szCs w:val="22"/>
        </w:rPr>
      </w:pPr>
    </w:p>
    <w:p w14:paraId="2E48CCE2" w14:textId="77777777" w:rsidR="002B660F" w:rsidRDefault="002B660F" w:rsidP="00F621A1">
      <w:pPr>
        <w:spacing w:line="300" w:lineRule="atLeast"/>
        <w:jc w:val="both"/>
        <w:rPr>
          <w:rFonts w:asciiTheme="minorHAnsi" w:hAnsiTheme="minorHAnsi" w:cstheme="minorHAnsi"/>
          <w:sz w:val="22"/>
          <w:szCs w:val="22"/>
        </w:rPr>
      </w:pPr>
    </w:p>
    <w:p w14:paraId="499BF289" w14:textId="77777777" w:rsidR="002B660F" w:rsidRDefault="002B660F" w:rsidP="00F621A1">
      <w:pPr>
        <w:spacing w:line="300" w:lineRule="atLeast"/>
        <w:jc w:val="both"/>
        <w:rPr>
          <w:rFonts w:asciiTheme="minorHAnsi" w:hAnsiTheme="minorHAnsi" w:cstheme="minorHAnsi"/>
          <w:sz w:val="22"/>
          <w:szCs w:val="22"/>
        </w:rPr>
      </w:pPr>
    </w:p>
    <w:p w14:paraId="01AC214D" w14:textId="77777777" w:rsidR="002B660F" w:rsidRDefault="002B660F" w:rsidP="00F621A1">
      <w:pPr>
        <w:spacing w:line="300" w:lineRule="atLeast"/>
        <w:jc w:val="both"/>
        <w:rPr>
          <w:rFonts w:asciiTheme="minorHAnsi" w:hAnsiTheme="minorHAnsi" w:cstheme="minorHAnsi"/>
          <w:sz w:val="22"/>
          <w:szCs w:val="22"/>
        </w:rPr>
      </w:pPr>
    </w:p>
    <w:p w14:paraId="42CCFF8C"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8" w:name="_Toc185933686"/>
      <w:r w:rsidRPr="00337F8E">
        <w:rPr>
          <w:rFonts w:asciiTheme="minorHAnsi" w:hAnsiTheme="minorHAnsi"/>
          <w:caps/>
          <w:snapToGrid w:val="0"/>
          <w:spacing w:val="0"/>
          <w:szCs w:val="24"/>
        </w:rPr>
        <w:lastRenderedPageBreak/>
        <w:t xml:space="preserve">PRIPRAVA </w:t>
      </w:r>
      <w:r w:rsidR="007000B7" w:rsidRPr="00337F8E">
        <w:rPr>
          <w:rFonts w:asciiTheme="minorHAnsi" w:hAnsiTheme="minorHAnsi"/>
          <w:caps/>
          <w:snapToGrid w:val="0"/>
          <w:spacing w:val="0"/>
          <w:szCs w:val="24"/>
        </w:rPr>
        <w:t>PRIJAVE</w:t>
      </w:r>
      <w:bookmarkEnd w:id="8"/>
    </w:p>
    <w:p w14:paraId="50927CF7" w14:textId="77777777" w:rsidR="00B32C2B" w:rsidRDefault="00B32C2B" w:rsidP="00F621A1">
      <w:pPr>
        <w:spacing w:line="300" w:lineRule="atLeast"/>
        <w:rPr>
          <w:rFonts w:asciiTheme="minorHAnsi" w:hAnsiTheme="minorHAnsi" w:cstheme="minorHAnsi"/>
          <w:b/>
          <w:sz w:val="22"/>
          <w:szCs w:val="22"/>
        </w:rPr>
      </w:pPr>
    </w:p>
    <w:p w14:paraId="6021C328" w14:textId="547CBE04"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Sestavljanje </w:t>
      </w:r>
      <w:r w:rsidR="007000B7">
        <w:rPr>
          <w:rFonts w:asciiTheme="minorHAnsi" w:hAnsiTheme="minorHAnsi" w:cstheme="minorHAnsi"/>
          <w:b/>
          <w:sz w:val="22"/>
          <w:szCs w:val="22"/>
        </w:rPr>
        <w:t>prijave</w:t>
      </w:r>
    </w:p>
    <w:p w14:paraId="607DF8C4" w14:textId="2471C7EE"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Kandidat mora predložiti prijavo za celoten obseg del, kot je določeno v točki </w:t>
      </w:r>
      <w:r w:rsidR="00B146AF">
        <w:rPr>
          <w:rFonts w:asciiTheme="minorHAnsi" w:hAnsiTheme="minorHAnsi" w:cstheme="minorHAnsi"/>
          <w:sz w:val="22"/>
          <w:szCs w:val="22"/>
        </w:rPr>
        <w:t>3</w:t>
      </w:r>
      <w:r w:rsidRPr="00151AE7">
        <w:rPr>
          <w:rFonts w:asciiTheme="minorHAnsi" w:hAnsiTheme="minorHAnsi" w:cstheme="minorHAnsi"/>
          <w:sz w:val="22"/>
          <w:szCs w:val="22"/>
        </w:rPr>
        <w:t xml:space="preserve"> in v skladu z zahtevami te dokumentacije v zv</w:t>
      </w:r>
      <w:r>
        <w:rPr>
          <w:rFonts w:asciiTheme="minorHAnsi" w:hAnsiTheme="minorHAnsi" w:cstheme="minorHAnsi"/>
          <w:sz w:val="22"/>
          <w:szCs w:val="22"/>
        </w:rPr>
        <w:t>ezi z oddajo javnega naročila.</w:t>
      </w:r>
    </w:p>
    <w:p w14:paraId="5BBD6DD0" w14:textId="77777777" w:rsidR="00151AE7" w:rsidRPr="00151AE7" w:rsidRDefault="00151AE7" w:rsidP="00151AE7">
      <w:pPr>
        <w:spacing w:line="300" w:lineRule="atLeast"/>
        <w:jc w:val="both"/>
        <w:rPr>
          <w:rFonts w:asciiTheme="minorHAnsi" w:hAnsiTheme="minorHAnsi" w:cstheme="minorHAnsi"/>
          <w:sz w:val="22"/>
          <w:szCs w:val="22"/>
        </w:rPr>
      </w:pPr>
    </w:p>
    <w:p w14:paraId="0D2AB303" w14:textId="77777777"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Vsak kandidat se z oddajo prijave strinja, da:</w:t>
      </w:r>
    </w:p>
    <w:p w14:paraId="3A222387" w14:textId="58611D23" w:rsidR="00151AE7" w:rsidRPr="00151AE7" w:rsidRDefault="00151AE7" w:rsidP="00CA4664">
      <w:pPr>
        <w:pStyle w:val="Odstavekseznama"/>
        <w:numPr>
          <w:ilvl w:val="0"/>
          <w:numId w:val="35"/>
        </w:numPr>
        <w:spacing w:before="0" w:line="300" w:lineRule="atLeast"/>
        <w:ind w:left="992" w:hanging="425"/>
        <w:rPr>
          <w:rFonts w:asciiTheme="minorHAnsi" w:hAnsiTheme="minorHAnsi" w:cstheme="minorHAnsi"/>
        </w:rPr>
      </w:pPr>
      <w:r w:rsidRPr="00151AE7">
        <w:rPr>
          <w:rFonts w:asciiTheme="minorHAnsi" w:hAnsiTheme="minorHAnsi" w:cstheme="minorHAnsi"/>
        </w:rPr>
        <w:t>v celoti sprejema pogoje naročnika, navedene v tej dokumentaciji, brez kakršnihkoli omejitev;</w:t>
      </w:r>
    </w:p>
    <w:p w14:paraId="4AB9B6AD" w14:textId="37B66240"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ob izdelavi prijave pregledal celotno dokumentacijo v zvezi z oddajo javnega naročila;</w:t>
      </w:r>
    </w:p>
    <w:p w14:paraId="51A1F35F" w14:textId="6EA7A673"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v celoti seznanjen z obsegom in zahtevnostjo javnega naročila;</w:t>
      </w:r>
    </w:p>
    <w:p w14:paraId="4D026C43" w14:textId="7C56133C"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ne bo imel do naročnika kakršnegakoli odškodninskega zahtevka iz naslova stroškov priprave prijave</w:t>
      </w:r>
      <w:r w:rsidR="00D02ACC">
        <w:rPr>
          <w:rFonts w:asciiTheme="minorHAnsi" w:hAnsiTheme="minorHAnsi" w:cstheme="minorHAnsi"/>
        </w:rPr>
        <w:t>/ponudbe</w:t>
      </w:r>
      <w:r w:rsidRPr="00151AE7">
        <w:rPr>
          <w:rFonts w:asciiTheme="minorHAnsi" w:hAnsiTheme="minorHAnsi" w:cstheme="minorHAnsi"/>
        </w:rPr>
        <w:t>, če ne bo izbran za izvedbo predmetnega javnega naročila;</w:t>
      </w:r>
    </w:p>
    <w:p w14:paraId="71001DA1" w14:textId="2FBEAA68"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ob pripravi prijave</w:t>
      </w:r>
      <w:r w:rsidR="00BD01C4">
        <w:rPr>
          <w:rFonts w:asciiTheme="minorHAnsi" w:hAnsiTheme="minorHAnsi" w:cstheme="minorHAnsi"/>
        </w:rPr>
        <w:t>/ponudbe</w:t>
      </w:r>
      <w:r w:rsidRPr="00151AE7">
        <w:rPr>
          <w:rFonts w:asciiTheme="minorHAnsi" w:hAnsiTheme="minorHAnsi" w:cstheme="minorHAnsi"/>
        </w:rPr>
        <w:t xml:space="preserve"> upošteval vse obveznosti do svojih podizvajalcev;</w:t>
      </w:r>
    </w:p>
    <w:p w14:paraId="2AE7F472" w14:textId="0046BC24"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v prijavi</w:t>
      </w:r>
      <w:r w:rsidR="00BD01C4">
        <w:rPr>
          <w:rFonts w:asciiTheme="minorHAnsi" w:hAnsiTheme="minorHAnsi" w:cstheme="minorHAnsi"/>
        </w:rPr>
        <w:t>/ponudbi</w:t>
      </w:r>
      <w:r w:rsidRPr="00151AE7">
        <w:rPr>
          <w:rFonts w:asciiTheme="minorHAnsi" w:hAnsiTheme="minorHAnsi" w:cstheme="minorHAnsi"/>
        </w:rPr>
        <w:t xml:space="preserve"> podal samo resnične oziroma verodostojne izjave.</w:t>
      </w:r>
    </w:p>
    <w:p w14:paraId="57FC1808" w14:textId="77777777" w:rsidR="00151AE7" w:rsidRDefault="00151AE7" w:rsidP="00151AE7">
      <w:pPr>
        <w:spacing w:line="300" w:lineRule="atLeast"/>
        <w:jc w:val="both"/>
        <w:rPr>
          <w:rFonts w:asciiTheme="minorHAnsi" w:hAnsiTheme="minorHAnsi" w:cstheme="minorHAnsi"/>
          <w:sz w:val="22"/>
          <w:szCs w:val="22"/>
        </w:rPr>
      </w:pPr>
    </w:p>
    <w:p w14:paraId="235F8B75" w14:textId="51B2A9A8" w:rsidR="000B1B3D" w:rsidRPr="00151AE7" w:rsidRDefault="00151AE7" w:rsidP="00151AE7">
      <w:pPr>
        <w:spacing w:line="300" w:lineRule="atLeast"/>
        <w:jc w:val="both"/>
        <w:rPr>
          <w:rFonts w:asciiTheme="minorHAnsi" w:hAnsiTheme="minorHAnsi" w:cstheme="minorHAnsi"/>
          <w:b/>
          <w:sz w:val="22"/>
          <w:szCs w:val="22"/>
        </w:rPr>
      </w:pPr>
      <w:r w:rsidRPr="00151AE7">
        <w:rPr>
          <w:rFonts w:asciiTheme="minorHAnsi" w:hAnsiTheme="minorHAnsi" w:cstheme="minorHAnsi"/>
          <w:b/>
          <w:sz w:val="22"/>
          <w:szCs w:val="22"/>
        </w:rPr>
        <w:t>Vsebina prijave</w:t>
      </w:r>
    </w:p>
    <w:p w14:paraId="4E23844C" w14:textId="1D2D66C3" w:rsidR="00151AE7" w:rsidRPr="008B4857" w:rsidRDefault="00151AE7" w:rsidP="00151AE7">
      <w:pPr>
        <w:spacing w:line="300" w:lineRule="atLeast"/>
        <w:jc w:val="both"/>
        <w:rPr>
          <w:rFonts w:asciiTheme="minorHAnsi" w:hAnsiTheme="minorHAnsi" w:cstheme="minorHAnsi"/>
          <w:sz w:val="22"/>
          <w:szCs w:val="22"/>
        </w:rPr>
      </w:pPr>
      <w:r w:rsidRPr="008B4857">
        <w:rPr>
          <w:rFonts w:asciiTheme="minorHAnsi" w:hAnsiTheme="minorHAnsi" w:cstheme="minorHAnsi"/>
          <w:sz w:val="22"/>
          <w:szCs w:val="22"/>
        </w:rPr>
        <w:t>Prijava mora vsebovati naslednje dokumente:</w:t>
      </w:r>
    </w:p>
    <w:p w14:paraId="2375DF19"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Splošni podatki o ponudniku </w:t>
      </w:r>
    </w:p>
    <w:p w14:paraId="21280A40"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Izjava o izpolnjevanju pogojev </w:t>
      </w:r>
    </w:p>
    <w:p w14:paraId="181DFC50"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Reference ponudnika </w:t>
      </w:r>
    </w:p>
    <w:p w14:paraId="51655257"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Referenčno potrdilo za področje </w:t>
      </w:r>
      <w:r w:rsidR="0044412E" w:rsidRPr="008B4857">
        <w:rPr>
          <w:rFonts w:asciiTheme="minorHAnsi" w:hAnsiTheme="minorHAnsi" w:cstheme="minorHAnsi"/>
          <w:sz w:val="22"/>
          <w:szCs w:val="22"/>
        </w:rPr>
        <w:t>razpisa</w:t>
      </w:r>
      <w:r w:rsidRPr="008B4857">
        <w:rPr>
          <w:rFonts w:asciiTheme="minorHAnsi" w:hAnsiTheme="minorHAnsi" w:cstheme="minorHAnsi"/>
          <w:sz w:val="22"/>
          <w:szCs w:val="22"/>
        </w:rPr>
        <w:t xml:space="preserve"> </w:t>
      </w:r>
    </w:p>
    <w:p w14:paraId="3714C62C" w14:textId="773E7D2F" w:rsidR="00154EC4" w:rsidRPr="008B4857" w:rsidRDefault="00154EC4" w:rsidP="00CA4664">
      <w:pPr>
        <w:numPr>
          <w:ilvl w:val="0"/>
          <w:numId w:val="23"/>
        </w:numPr>
        <w:tabs>
          <w:tab w:val="left" w:pos="709"/>
        </w:tabs>
        <w:spacing w:line="300" w:lineRule="atLeast"/>
        <w:ind w:hanging="436"/>
        <w:rPr>
          <w:rFonts w:asciiTheme="minorHAnsi" w:hAnsiTheme="minorHAnsi" w:cstheme="minorHAnsi"/>
          <w:sz w:val="22"/>
          <w:szCs w:val="22"/>
        </w:rPr>
      </w:pPr>
      <w:r w:rsidRPr="008B4857">
        <w:rPr>
          <w:rFonts w:asciiTheme="minorHAnsi" w:hAnsiTheme="minorHAnsi" w:cstheme="minorHAnsi"/>
          <w:sz w:val="22"/>
          <w:szCs w:val="22"/>
        </w:rPr>
        <w:t>Dokument o izkazovanju pogojev</w:t>
      </w:r>
      <w:r w:rsidR="0008422E" w:rsidRPr="008B4857">
        <w:rPr>
          <w:rFonts w:asciiTheme="minorHAnsi" w:hAnsiTheme="minorHAnsi" w:cstheme="minorHAnsi"/>
          <w:sz w:val="22"/>
          <w:szCs w:val="22"/>
        </w:rPr>
        <w:t>,</w:t>
      </w:r>
      <w:r w:rsidRPr="008B4857">
        <w:rPr>
          <w:rFonts w:asciiTheme="minorHAnsi" w:hAnsiTheme="minorHAnsi" w:cstheme="minorHAnsi"/>
          <w:sz w:val="22"/>
          <w:szCs w:val="22"/>
        </w:rPr>
        <w:t xml:space="preserve"> navedenih v </w:t>
      </w:r>
      <w:r w:rsidR="0008422E" w:rsidRPr="008B4857">
        <w:rPr>
          <w:rFonts w:asciiTheme="minorHAnsi" w:hAnsiTheme="minorHAnsi" w:cstheme="minorHAnsi"/>
          <w:sz w:val="22"/>
          <w:szCs w:val="22"/>
        </w:rPr>
        <w:t xml:space="preserve">dokumentaciji </w:t>
      </w:r>
      <w:r w:rsidR="000A66EE" w:rsidRPr="008B4857">
        <w:rPr>
          <w:rFonts w:asciiTheme="minorHAnsi" w:hAnsiTheme="minorHAnsi" w:cstheme="minorHAnsi"/>
          <w:sz w:val="22"/>
          <w:szCs w:val="22"/>
        </w:rPr>
        <w:t xml:space="preserve">v zvezi z oddajo javnega naročila </w:t>
      </w:r>
    </w:p>
    <w:p w14:paraId="33035569" w14:textId="6910A3CF" w:rsidR="00FE4794" w:rsidRPr="008B4857" w:rsidRDefault="00FE4794"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Finančno zavarovanje za resnost ponudbe</w:t>
      </w:r>
    </w:p>
    <w:p w14:paraId="21F0654D" w14:textId="77777777" w:rsidR="00154EC4" w:rsidRPr="008B4857" w:rsidRDefault="00154EC4"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Parafiran vzorec finančnega zavarovanja za dobro izvedbo pogodbenih obveznosti</w:t>
      </w:r>
    </w:p>
    <w:p w14:paraId="1E6B11BE" w14:textId="77777777" w:rsidR="00154EC4" w:rsidRPr="008B4857" w:rsidRDefault="00154EC4"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Parafiran vzorec pogodbe</w:t>
      </w:r>
    </w:p>
    <w:p w14:paraId="342E7EAC" w14:textId="7C3C62E5" w:rsidR="00964FDE" w:rsidRPr="00C6215E" w:rsidRDefault="00BD2490" w:rsidP="005F0196">
      <w:pPr>
        <w:pStyle w:val="Odstavekseznama"/>
        <w:numPr>
          <w:ilvl w:val="0"/>
          <w:numId w:val="23"/>
        </w:numPr>
        <w:tabs>
          <w:tab w:val="left" w:pos="426"/>
        </w:tabs>
        <w:spacing w:before="0" w:line="300" w:lineRule="atLeast"/>
        <w:ind w:left="709" w:hanging="425"/>
        <w:rPr>
          <w:rFonts w:asciiTheme="minorHAnsi" w:hAnsiTheme="minorHAnsi" w:cstheme="minorHAnsi"/>
        </w:rPr>
      </w:pPr>
      <w:r w:rsidRPr="00C6215E">
        <w:rPr>
          <w:rFonts w:asciiTheme="minorHAnsi" w:hAnsiTheme="minorHAnsi" w:cstheme="minorHAnsi"/>
        </w:rPr>
        <w:t>S</w:t>
      </w:r>
      <w:r w:rsidR="00964FDE" w:rsidRPr="00C6215E">
        <w:rPr>
          <w:rFonts w:asciiTheme="minorHAnsi" w:hAnsiTheme="minorHAnsi" w:cstheme="minorHAnsi"/>
        </w:rPr>
        <w:t>plošn</w:t>
      </w:r>
      <w:r w:rsidRPr="00C6215E">
        <w:rPr>
          <w:rFonts w:asciiTheme="minorHAnsi" w:hAnsiTheme="minorHAnsi" w:cstheme="minorHAnsi"/>
        </w:rPr>
        <w:t>i</w:t>
      </w:r>
      <w:r w:rsidR="00964FDE" w:rsidRPr="00C6215E">
        <w:rPr>
          <w:rFonts w:asciiTheme="minorHAnsi" w:hAnsiTheme="minorHAnsi" w:cstheme="minorHAnsi"/>
        </w:rPr>
        <w:t xml:space="preserve"> pogoj</w:t>
      </w:r>
      <w:r w:rsidRPr="00C6215E">
        <w:rPr>
          <w:rFonts w:asciiTheme="minorHAnsi" w:hAnsiTheme="minorHAnsi" w:cstheme="minorHAnsi"/>
        </w:rPr>
        <w:t>i</w:t>
      </w:r>
      <w:r w:rsidR="00964FDE" w:rsidRPr="00C6215E">
        <w:rPr>
          <w:rFonts w:asciiTheme="minorHAnsi" w:hAnsiTheme="minorHAnsi" w:cstheme="minorHAnsi"/>
        </w:rPr>
        <w:t>, dopolniln</w:t>
      </w:r>
      <w:r w:rsidRPr="00C6215E">
        <w:rPr>
          <w:rFonts w:asciiTheme="minorHAnsi" w:hAnsiTheme="minorHAnsi" w:cstheme="minorHAnsi"/>
        </w:rPr>
        <w:t>i</w:t>
      </w:r>
      <w:r w:rsidR="00964FDE" w:rsidRPr="00C6215E">
        <w:rPr>
          <w:rFonts w:asciiTheme="minorHAnsi" w:hAnsiTheme="minorHAnsi" w:cstheme="minorHAnsi"/>
        </w:rPr>
        <w:t xml:space="preserve"> pogoj</w:t>
      </w:r>
      <w:r w:rsidRPr="00C6215E">
        <w:rPr>
          <w:rFonts w:asciiTheme="minorHAnsi" w:hAnsiTheme="minorHAnsi" w:cstheme="minorHAnsi"/>
        </w:rPr>
        <w:t>i</w:t>
      </w:r>
      <w:r w:rsidR="00964FDE" w:rsidRPr="00C6215E">
        <w:rPr>
          <w:rFonts w:asciiTheme="minorHAnsi" w:hAnsiTheme="minorHAnsi" w:cstheme="minorHAnsi"/>
        </w:rPr>
        <w:t>, posebn</w:t>
      </w:r>
      <w:r w:rsidRPr="00C6215E">
        <w:rPr>
          <w:rFonts w:asciiTheme="minorHAnsi" w:hAnsiTheme="minorHAnsi" w:cstheme="minorHAnsi"/>
        </w:rPr>
        <w:t>i</w:t>
      </w:r>
      <w:r w:rsidR="00964FDE" w:rsidRPr="00C6215E">
        <w:rPr>
          <w:rFonts w:asciiTheme="minorHAnsi" w:hAnsiTheme="minorHAnsi" w:cstheme="minorHAnsi"/>
        </w:rPr>
        <w:t xml:space="preserve"> pogoj</w:t>
      </w:r>
      <w:r w:rsidRPr="00C6215E">
        <w:rPr>
          <w:rFonts w:asciiTheme="minorHAnsi" w:hAnsiTheme="minorHAnsi" w:cstheme="minorHAnsi"/>
        </w:rPr>
        <w:t>i</w:t>
      </w:r>
      <w:r w:rsidR="00964FDE" w:rsidRPr="00C6215E">
        <w:rPr>
          <w:rFonts w:asciiTheme="minorHAnsi" w:hAnsiTheme="minorHAnsi" w:cstheme="minorHAnsi"/>
        </w:rPr>
        <w:t xml:space="preserve"> in klavzule, </w:t>
      </w:r>
      <w:r w:rsidR="0008422E" w:rsidRPr="00C6215E">
        <w:rPr>
          <w:rFonts w:asciiTheme="minorHAnsi" w:hAnsiTheme="minorHAnsi" w:cstheme="minorHAnsi"/>
        </w:rPr>
        <w:t xml:space="preserve">vzorci </w:t>
      </w:r>
      <w:r w:rsidR="00964FDE" w:rsidRPr="00C6215E">
        <w:rPr>
          <w:rFonts w:asciiTheme="minorHAnsi" w:hAnsiTheme="minorHAnsi" w:cstheme="minorHAnsi"/>
        </w:rPr>
        <w:t>zavarovalnih</w:t>
      </w:r>
      <w:r w:rsidR="005F0196">
        <w:rPr>
          <w:rFonts w:asciiTheme="minorHAnsi" w:hAnsiTheme="minorHAnsi" w:cstheme="minorHAnsi"/>
        </w:rPr>
        <w:t xml:space="preserve"> </w:t>
      </w:r>
      <w:r w:rsidR="00964FDE" w:rsidRPr="00C6215E">
        <w:rPr>
          <w:rFonts w:asciiTheme="minorHAnsi" w:hAnsiTheme="minorHAnsi" w:cstheme="minorHAnsi"/>
        </w:rPr>
        <w:t>polic in obrazc</w:t>
      </w:r>
      <w:r w:rsidRPr="00C6215E">
        <w:rPr>
          <w:rFonts w:asciiTheme="minorHAnsi" w:hAnsiTheme="minorHAnsi" w:cstheme="minorHAnsi"/>
        </w:rPr>
        <w:t>i</w:t>
      </w:r>
      <w:r w:rsidR="00964FDE" w:rsidRPr="00C6215E">
        <w:rPr>
          <w:rFonts w:asciiTheme="minorHAnsi" w:hAnsiTheme="minorHAnsi" w:cstheme="minorHAnsi"/>
        </w:rPr>
        <w:t xml:space="preserve"> za prijavo škod za vsako zavarovalno vrsto posebej.</w:t>
      </w:r>
    </w:p>
    <w:p w14:paraId="76BE4B59" w14:textId="77777777" w:rsidR="001731DD" w:rsidRPr="00FC0540" w:rsidRDefault="001731DD" w:rsidP="00F621A1">
      <w:pPr>
        <w:tabs>
          <w:tab w:val="left" w:pos="709"/>
        </w:tabs>
        <w:spacing w:line="300" w:lineRule="atLeast"/>
        <w:ind w:hanging="786"/>
        <w:rPr>
          <w:rFonts w:asciiTheme="minorHAnsi" w:hAnsiTheme="minorHAnsi" w:cstheme="minorHAnsi"/>
          <w:sz w:val="22"/>
          <w:szCs w:val="22"/>
        </w:rPr>
      </w:pPr>
    </w:p>
    <w:p w14:paraId="7D5D7E61" w14:textId="77777777" w:rsidR="000B1B3D" w:rsidRPr="00FC0540" w:rsidRDefault="00C06691" w:rsidP="00F621A1">
      <w:pPr>
        <w:spacing w:line="300" w:lineRule="atLeast"/>
        <w:ind w:left="360" w:hanging="360"/>
        <w:rPr>
          <w:rFonts w:asciiTheme="minorHAnsi" w:hAnsiTheme="minorHAnsi" w:cstheme="minorHAnsi"/>
          <w:b/>
          <w:sz w:val="22"/>
          <w:szCs w:val="22"/>
        </w:rPr>
      </w:pPr>
      <w:r w:rsidRPr="00FC0540">
        <w:rPr>
          <w:rFonts w:asciiTheme="minorHAnsi" w:hAnsiTheme="minorHAnsi" w:cstheme="minorHAnsi"/>
          <w:b/>
          <w:sz w:val="22"/>
          <w:szCs w:val="22"/>
        </w:rPr>
        <w:t xml:space="preserve">Jezik </w:t>
      </w:r>
      <w:r w:rsidR="007000B7">
        <w:rPr>
          <w:rFonts w:asciiTheme="minorHAnsi" w:hAnsiTheme="minorHAnsi" w:cstheme="minorHAnsi"/>
          <w:b/>
          <w:sz w:val="22"/>
          <w:szCs w:val="22"/>
        </w:rPr>
        <w:t>prijave</w:t>
      </w:r>
      <w:r w:rsidRPr="00FC0540">
        <w:rPr>
          <w:rFonts w:asciiTheme="minorHAnsi" w:hAnsiTheme="minorHAnsi" w:cstheme="minorHAnsi"/>
          <w:b/>
          <w:sz w:val="22"/>
          <w:szCs w:val="22"/>
        </w:rPr>
        <w:t xml:space="preserve"> </w:t>
      </w:r>
    </w:p>
    <w:p w14:paraId="1702CAE3" w14:textId="1DD0769E" w:rsidR="00151AE7" w:rsidRPr="00151AE7" w:rsidRDefault="000B1B3D" w:rsidP="00151AE7">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Vsi dokumenti v zvezi s </w:t>
      </w:r>
      <w:r w:rsidR="007000B7">
        <w:rPr>
          <w:rFonts w:asciiTheme="minorHAnsi" w:hAnsiTheme="minorHAnsi" w:cstheme="minorHAnsi"/>
          <w:sz w:val="22"/>
          <w:szCs w:val="22"/>
        </w:rPr>
        <w:t>prijavo</w:t>
      </w:r>
      <w:r w:rsidRPr="00FC0540">
        <w:rPr>
          <w:rFonts w:asciiTheme="minorHAnsi" w:hAnsiTheme="minorHAnsi" w:cstheme="minorHAnsi"/>
          <w:sz w:val="22"/>
          <w:szCs w:val="22"/>
        </w:rPr>
        <w:t xml:space="preserve"> morajo biti napisani v slovenskem jeziku.</w:t>
      </w:r>
      <w:r w:rsidR="00151AE7">
        <w:rPr>
          <w:rFonts w:asciiTheme="minorHAnsi" w:hAnsiTheme="minorHAnsi" w:cstheme="minorHAnsi"/>
          <w:sz w:val="22"/>
          <w:szCs w:val="22"/>
        </w:rPr>
        <w:t xml:space="preserve"> </w:t>
      </w:r>
      <w:r w:rsidR="00151AE7" w:rsidRPr="00151AE7">
        <w:rPr>
          <w:rFonts w:asciiTheme="minorHAnsi" w:hAnsiTheme="minorHAnsi" w:cstheme="minorHAnsi"/>
          <w:sz w:val="22"/>
          <w:szCs w:val="22"/>
        </w:rPr>
        <w:t>Korespondenca ter prijava in vsi dokumenti, ki se nanašajo na to prijavo morajo biti v slovenskem jeziku</w:t>
      </w:r>
      <w:r w:rsidR="00A77667">
        <w:rPr>
          <w:rFonts w:asciiTheme="minorHAnsi" w:hAnsiTheme="minorHAnsi" w:cstheme="minorHAnsi"/>
          <w:sz w:val="22"/>
          <w:szCs w:val="22"/>
        </w:rPr>
        <w:t>.</w:t>
      </w:r>
      <w:r w:rsidR="00151AE7" w:rsidRPr="00151AE7">
        <w:rPr>
          <w:rFonts w:asciiTheme="minorHAnsi" w:hAnsiTheme="minorHAnsi" w:cstheme="minorHAnsi"/>
          <w:sz w:val="22"/>
          <w:szCs w:val="22"/>
        </w:rPr>
        <w:t xml:space="preserve"> V kolikor je kateri od dokumentov, ki je predložen v prijavi oziroma tekom oddaje javnega naročila pripravljen v tujem jeziku</w:t>
      </w:r>
      <w:r w:rsidR="00BD01C4">
        <w:rPr>
          <w:rFonts w:asciiTheme="minorHAnsi" w:hAnsiTheme="minorHAnsi" w:cstheme="minorHAnsi"/>
          <w:sz w:val="22"/>
          <w:szCs w:val="22"/>
        </w:rPr>
        <w:t>,</w:t>
      </w:r>
      <w:r w:rsidR="00151AE7" w:rsidRPr="00151AE7">
        <w:rPr>
          <w:rFonts w:asciiTheme="minorHAnsi" w:hAnsiTheme="minorHAnsi" w:cstheme="minorHAnsi"/>
          <w:sz w:val="22"/>
          <w:szCs w:val="22"/>
        </w:rPr>
        <w:t xml:space="preserve"> mora kandidat predložiti tudi prevod takšnega dokumenta v slovenski jezik. </w:t>
      </w:r>
    </w:p>
    <w:p w14:paraId="612E1358" w14:textId="77777777" w:rsidR="00151AE7" w:rsidRPr="00151AE7" w:rsidRDefault="00151AE7" w:rsidP="00151AE7">
      <w:pPr>
        <w:spacing w:line="300" w:lineRule="atLeast"/>
        <w:ind w:left="360" w:hanging="360"/>
        <w:jc w:val="both"/>
        <w:rPr>
          <w:rFonts w:asciiTheme="minorHAnsi" w:hAnsiTheme="minorHAnsi" w:cstheme="minorHAnsi"/>
          <w:sz w:val="22"/>
          <w:szCs w:val="22"/>
        </w:rPr>
      </w:pPr>
    </w:p>
    <w:p w14:paraId="3FA90F9B" w14:textId="16F206F3"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si pridržuje pravico, da od kandidata zahteva, da se posamezni dokumenti iz prijave na stroške ponudnika prevedejo v slovenski jezik, v kolikor je to potrebno zaradi izvedbe ocenjevanja p</w:t>
      </w:r>
      <w:r w:rsidR="00BD01C4">
        <w:rPr>
          <w:rFonts w:asciiTheme="minorHAnsi" w:hAnsiTheme="minorHAnsi" w:cstheme="minorHAnsi"/>
          <w:sz w:val="22"/>
          <w:szCs w:val="22"/>
        </w:rPr>
        <w:t>rijave</w:t>
      </w:r>
      <w:r w:rsidRPr="00151AE7">
        <w:rPr>
          <w:rFonts w:asciiTheme="minorHAnsi" w:hAnsiTheme="minorHAnsi" w:cstheme="minorHAnsi"/>
          <w:sz w:val="22"/>
          <w:szCs w:val="22"/>
        </w:rPr>
        <w:t xml:space="preserve">. Naročnik bo o potrebi po prevodu obvestil kandidata in mu tudi določil rok, do katerega mora predložiti prevod dokumenta. V primeru, da kandidat ne bo predložil prevoda v roku, ki ga bo določil naročnik, bo prijava izločena iz </w:t>
      </w:r>
      <w:r w:rsidR="00BD01C4" w:rsidRPr="00151AE7">
        <w:rPr>
          <w:rFonts w:asciiTheme="minorHAnsi" w:hAnsiTheme="minorHAnsi" w:cstheme="minorHAnsi"/>
          <w:sz w:val="22"/>
          <w:szCs w:val="22"/>
        </w:rPr>
        <w:t>nadaljnjega</w:t>
      </w:r>
      <w:r w:rsidRPr="00151AE7">
        <w:rPr>
          <w:rFonts w:asciiTheme="minorHAnsi" w:hAnsiTheme="minorHAnsi" w:cstheme="minorHAnsi"/>
          <w:sz w:val="22"/>
          <w:szCs w:val="22"/>
        </w:rPr>
        <w:t xml:space="preserve"> ocenjevanja.</w:t>
      </w:r>
    </w:p>
    <w:p w14:paraId="53C871B8" w14:textId="77777777" w:rsidR="00151AE7" w:rsidRPr="00151AE7" w:rsidRDefault="00151AE7" w:rsidP="00151AE7">
      <w:pPr>
        <w:spacing w:line="300" w:lineRule="atLeast"/>
        <w:ind w:left="360" w:hanging="360"/>
        <w:jc w:val="both"/>
        <w:rPr>
          <w:rFonts w:asciiTheme="minorHAnsi" w:hAnsiTheme="minorHAnsi" w:cstheme="minorHAnsi"/>
          <w:sz w:val="22"/>
          <w:szCs w:val="22"/>
        </w:rPr>
      </w:pPr>
    </w:p>
    <w:p w14:paraId="4BBF7377" w14:textId="77777777"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si pridržuje pravico po lastni presoji določiti, ali naj kandidat predloži prevod pripravljen s strani sodno zapriseženega tolmača ali navaden (</w:t>
      </w:r>
      <w:proofErr w:type="spellStart"/>
      <w:r w:rsidRPr="00151AE7">
        <w:rPr>
          <w:rFonts w:asciiTheme="minorHAnsi" w:hAnsiTheme="minorHAnsi" w:cstheme="minorHAnsi"/>
          <w:sz w:val="22"/>
          <w:szCs w:val="22"/>
        </w:rPr>
        <w:t>neoverjen</w:t>
      </w:r>
      <w:proofErr w:type="spellEnd"/>
      <w:r w:rsidRPr="00151AE7">
        <w:rPr>
          <w:rFonts w:asciiTheme="minorHAnsi" w:hAnsiTheme="minorHAnsi" w:cstheme="minorHAnsi"/>
          <w:sz w:val="22"/>
          <w:szCs w:val="22"/>
        </w:rPr>
        <w:t>) prevod.</w:t>
      </w:r>
    </w:p>
    <w:p w14:paraId="06C6428F" w14:textId="15D4CF70" w:rsidR="000B1B3D" w:rsidRDefault="000B1B3D" w:rsidP="00F621A1">
      <w:pPr>
        <w:spacing w:line="300" w:lineRule="atLeast"/>
        <w:ind w:left="360" w:hanging="360"/>
        <w:jc w:val="both"/>
        <w:rPr>
          <w:rFonts w:asciiTheme="minorHAnsi" w:hAnsiTheme="minorHAnsi" w:cstheme="minorHAnsi"/>
          <w:sz w:val="22"/>
          <w:szCs w:val="22"/>
        </w:rPr>
      </w:pPr>
    </w:p>
    <w:p w14:paraId="2026BE60" w14:textId="7B4EBCBC" w:rsidR="00151AE7" w:rsidRPr="00151AE7" w:rsidRDefault="00151AE7" w:rsidP="00F621A1">
      <w:pPr>
        <w:spacing w:line="300" w:lineRule="atLeast"/>
        <w:ind w:left="360" w:hanging="360"/>
        <w:jc w:val="both"/>
        <w:rPr>
          <w:rFonts w:asciiTheme="minorHAnsi" w:hAnsiTheme="minorHAnsi" w:cstheme="minorHAnsi"/>
          <w:b/>
          <w:sz w:val="22"/>
          <w:szCs w:val="22"/>
        </w:rPr>
      </w:pPr>
      <w:r w:rsidRPr="00151AE7">
        <w:rPr>
          <w:rFonts w:asciiTheme="minorHAnsi" w:hAnsiTheme="minorHAnsi" w:cstheme="minorHAnsi"/>
          <w:b/>
          <w:sz w:val="22"/>
          <w:szCs w:val="22"/>
        </w:rPr>
        <w:lastRenderedPageBreak/>
        <w:t>Označevanje dokumentov za poslovno skrivnost</w:t>
      </w:r>
    </w:p>
    <w:p w14:paraId="5E6AD5E7" w14:textId="6F5F3CA3"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Kandidat naj ob predložitvi prijave/dokumentacije podatke, dele vloge, obrazce in izjave, ki predstavljajo poslovno skrivnost, označi kot poslovno skrivnost v skladu z zakonom, ki ureja </w:t>
      </w:r>
      <w:r w:rsidR="00BD01C4">
        <w:rPr>
          <w:rFonts w:asciiTheme="minorHAnsi" w:hAnsiTheme="minorHAnsi" w:cstheme="minorHAnsi"/>
          <w:sz w:val="22"/>
          <w:szCs w:val="22"/>
        </w:rPr>
        <w:t>poslovno skrivnost</w:t>
      </w:r>
      <w:r w:rsidRPr="00151AE7">
        <w:rPr>
          <w:rFonts w:asciiTheme="minorHAnsi" w:hAnsiTheme="minorHAnsi" w:cstheme="minorHAnsi"/>
          <w:sz w:val="22"/>
          <w:szCs w:val="22"/>
        </w:rPr>
        <w:t>. Kot poslovno skrivnost se ne morejo označiti podatki, ki so po zakonu javni. Javni podatki so specifikacije ponujenega blaga, storitve ali gradnje in količina iz te specifikacije, cena na enoto, vrednost posamezne postavke in skupna vrednost iz prijave ter vsi tisti podatki, ki so vplivali na razvrstitev prijave v okviru drugih meril.</w:t>
      </w:r>
    </w:p>
    <w:p w14:paraId="439CE2B9" w14:textId="77777777" w:rsidR="00151AE7" w:rsidRPr="00151AE7" w:rsidRDefault="00151AE7" w:rsidP="00151AE7">
      <w:pPr>
        <w:spacing w:line="300" w:lineRule="atLeast"/>
        <w:jc w:val="both"/>
        <w:rPr>
          <w:rFonts w:asciiTheme="minorHAnsi" w:hAnsiTheme="minorHAnsi" w:cstheme="minorHAnsi"/>
          <w:sz w:val="22"/>
          <w:szCs w:val="22"/>
        </w:rPr>
      </w:pPr>
    </w:p>
    <w:p w14:paraId="7EF40A0A" w14:textId="6B79D94F" w:rsidR="00331091"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bo obravnaval kot poslovno skrivnost tiste podatke v prijavi oz. dokumentaciji, ki bodo jasno označeni kot poslovna skrivnost in ne odgovarja za zaupnost podatkov, ki ne bodo označeni, kot je navedeno.</w:t>
      </w:r>
    </w:p>
    <w:p w14:paraId="3C92AB4D" w14:textId="7C77C1F3" w:rsidR="00151AE7" w:rsidRDefault="00151AE7" w:rsidP="00151AE7">
      <w:pPr>
        <w:spacing w:line="300" w:lineRule="atLeast"/>
        <w:rPr>
          <w:rFonts w:asciiTheme="minorHAnsi" w:hAnsiTheme="minorHAnsi" w:cstheme="minorHAnsi"/>
          <w:sz w:val="22"/>
          <w:szCs w:val="22"/>
        </w:rPr>
      </w:pPr>
    </w:p>
    <w:p w14:paraId="19588190" w14:textId="2B18F3C3" w:rsidR="00151AE7" w:rsidRPr="00151AE7" w:rsidRDefault="00151AE7" w:rsidP="00151AE7">
      <w:pPr>
        <w:spacing w:line="300" w:lineRule="atLeast"/>
        <w:rPr>
          <w:rFonts w:asciiTheme="minorHAnsi" w:hAnsiTheme="minorHAnsi" w:cstheme="minorHAnsi"/>
          <w:b/>
          <w:sz w:val="22"/>
          <w:szCs w:val="22"/>
        </w:rPr>
      </w:pPr>
      <w:r w:rsidRPr="00151AE7">
        <w:rPr>
          <w:rFonts w:asciiTheme="minorHAnsi" w:hAnsiTheme="minorHAnsi" w:cstheme="minorHAnsi"/>
          <w:b/>
          <w:sz w:val="22"/>
          <w:szCs w:val="22"/>
        </w:rPr>
        <w:t>Veljavnost prijave</w:t>
      </w:r>
    </w:p>
    <w:p w14:paraId="44F57BBC" w14:textId="1061F374" w:rsidR="00151AE7" w:rsidRPr="00151AE7" w:rsidRDefault="00151AE7" w:rsidP="00151AE7">
      <w:pPr>
        <w:spacing w:line="300" w:lineRule="atLeast"/>
        <w:rPr>
          <w:rFonts w:asciiTheme="minorHAnsi" w:hAnsiTheme="minorHAnsi" w:cstheme="minorHAnsi"/>
          <w:sz w:val="22"/>
          <w:szCs w:val="22"/>
        </w:rPr>
      </w:pPr>
      <w:r w:rsidRPr="00151AE7">
        <w:rPr>
          <w:rFonts w:asciiTheme="minorHAnsi" w:hAnsiTheme="minorHAnsi" w:cstheme="minorHAnsi"/>
          <w:sz w:val="22"/>
          <w:szCs w:val="22"/>
        </w:rPr>
        <w:t>Pri</w:t>
      </w:r>
      <w:r w:rsidR="00360CA8">
        <w:rPr>
          <w:rFonts w:asciiTheme="minorHAnsi" w:hAnsiTheme="minorHAnsi" w:cstheme="minorHAnsi"/>
          <w:sz w:val="22"/>
          <w:szCs w:val="22"/>
        </w:rPr>
        <w:t xml:space="preserve">java mora biti veljavna </w:t>
      </w:r>
      <w:r w:rsidR="00360CA8" w:rsidRPr="00D7132F">
        <w:rPr>
          <w:rFonts w:asciiTheme="minorHAnsi" w:hAnsiTheme="minorHAnsi" w:cstheme="minorHAnsi"/>
          <w:sz w:val="22"/>
          <w:szCs w:val="22"/>
        </w:rPr>
        <w:t>do 31. 3</w:t>
      </w:r>
      <w:r w:rsidRPr="00D7132F">
        <w:rPr>
          <w:rFonts w:asciiTheme="minorHAnsi" w:hAnsiTheme="minorHAnsi" w:cstheme="minorHAnsi"/>
          <w:sz w:val="22"/>
          <w:szCs w:val="22"/>
        </w:rPr>
        <w:t>. 20</w:t>
      </w:r>
      <w:r w:rsidR="00360CA8" w:rsidRPr="00D7132F">
        <w:rPr>
          <w:rFonts w:asciiTheme="minorHAnsi" w:hAnsiTheme="minorHAnsi" w:cstheme="minorHAnsi"/>
          <w:sz w:val="22"/>
          <w:szCs w:val="22"/>
        </w:rPr>
        <w:t>2</w:t>
      </w:r>
      <w:r w:rsidR="00276302">
        <w:rPr>
          <w:rFonts w:asciiTheme="minorHAnsi" w:hAnsiTheme="minorHAnsi" w:cstheme="minorHAnsi"/>
          <w:sz w:val="22"/>
          <w:szCs w:val="22"/>
        </w:rPr>
        <w:t>5</w:t>
      </w:r>
      <w:r w:rsidRPr="00D7132F">
        <w:rPr>
          <w:rFonts w:asciiTheme="minorHAnsi" w:hAnsiTheme="minorHAnsi" w:cstheme="minorHAnsi"/>
          <w:sz w:val="22"/>
          <w:szCs w:val="22"/>
        </w:rPr>
        <w:t>. Prijave</w:t>
      </w:r>
      <w:r w:rsidRPr="00151AE7">
        <w:rPr>
          <w:rFonts w:asciiTheme="minorHAnsi" w:hAnsiTheme="minorHAnsi" w:cstheme="minorHAnsi"/>
          <w:sz w:val="22"/>
          <w:szCs w:val="22"/>
        </w:rPr>
        <w:t xml:space="preserve"> s krajšo veljavnostjo bodo izločene. </w:t>
      </w:r>
    </w:p>
    <w:p w14:paraId="1898A99A" w14:textId="77777777" w:rsidR="00151AE7" w:rsidRPr="00151AE7" w:rsidRDefault="00151AE7" w:rsidP="002A42FA">
      <w:pPr>
        <w:spacing w:line="300" w:lineRule="atLeast"/>
        <w:jc w:val="both"/>
        <w:rPr>
          <w:rFonts w:asciiTheme="minorHAnsi" w:hAnsiTheme="minorHAnsi" w:cstheme="minorHAnsi"/>
          <w:sz w:val="22"/>
          <w:szCs w:val="22"/>
        </w:rPr>
      </w:pPr>
    </w:p>
    <w:p w14:paraId="740DB492" w14:textId="452454CE" w:rsidR="00151AE7" w:rsidRDefault="00151AE7" w:rsidP="002A42FA">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lahko zahteva od kandidata podaljšanje roka veljavnosti prijave. Zahteva in odgovor na le-to morata biti v pisni obliki po pošti, e-pošti ali faksu. V primeru podaljšanja veljavnosti prijave mora kandidat/ponudnik ustrezno</w:t>
      </w:r>
      <w:r w:rsidR="00BD01C4">
        <w:rPr>
          <w:rFonts w:asciiTheme="minorHAnsi" w:hAnsiTheme="minorHAnsi" w:cstheme="minorHAnsi"/>
          <w:sz w:val="22"/>
          <w:szCs w:val="22"/>
        </w:rPr>
        <w:t xml:space="preserve"> (sorazmerno)</w:t>
      </w:r>
      <w:r w:rsidRPr="00151AE7">
        <w:rPr>
          <w:rFonts w:asciiTheme="minorHAnsi" w:hAnsiTheme="minorHAnsi" w:cstheme="minorHAnsi"/>
          <w:sz w:val="22"/>
          <w:szCs w:val="22"/>
        </w:rPr>
        <w:t xml:space="preserve"> podaljšati finančno zavarovanje za resnost prijave. Če kandidat/ponudnik ne bo podaljšal zavarovanja za resnost prijave, bo naročnik unovčil zavarovanje za resnost prijave, ki je takrat veljavno.</w:t>
      </w:r>
    </w:p>
    <w:p w14:paraId="55A4284C" w14:textId="77777777" w:rsidR="00151AE7" w:rsidRPr="00151AE7" w:rsidRDefault="00151AE7" w:rsidP="00151AE7">
      <w:pPr>
        <w:spacing w:line="300" w:lineRule="atLeast"/>
        <w:rPr>
          <w:rFonts w:asciiTheme="minorHAnsi" w:hAnsiTheme="minorHAnsi" w:cstheme="minorHAnsi"/>
          <w:sz w:val="22"/>
          <w:szCs w:val="22"/>
        </w:rPr>
      </w:pPr>
    </w:p>
    <w:p w14:paraId="73321445" w14:textId="4DE3EA60"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9" w:name="_Toc185933687"/>
      <w:r w:rsidRPr="00337F8E">
        <w:rPr>
          <w:rFonts w:asciiTheme="minorHAnsi" w:hAnsiTheme="minorHAnsi"/>
          <w:caps/>
          <w:snapToGrid w:val="0"/>
          <w:spacing w:val="0"/>
          <w:szCs w:val="24"/>
        </w:rPr>
        <w:t xml:space="preserve">OBLIKA </w:t>
      </w:r>
      <w:r w:rsidR="007000B7" w:rsidRPr="00337F8E">
        <w:rPr>
          <w:rFonts w:asciiTheme="minorHAnsi" w:hAnsiTheme="minorHAnsi"/>
          <w:caps/>
          <w:snapToGrid w:val="0"/>
          <w:spacing w:val="0"/>
          <w:szCs w:val="24"/>
        </w:rPr>
        <w:t>IN PODPIS PRIJAVE</w:t>
      </w:r>
      <w:bookmarkEnd w:id="9"/>
    </w:p>
    <w:p w14:paraId="6239B835" w14:textId="77777777" w:rsidR="00B32C2B" w:rsidRDefault="00B32C2B" w:rsidP="00151AE7">
      <w:pPr>
        <w:spacing w:line="300" w:lineRule="atLeast"/>
        <w:jc w:val="both"/>
        <w:rPr>
          <w:rFonts w:asciiTheme="minorHAnsi" w:hAnsiTheme="minorHAnsi" w:cstheme="minorHAnsi"/>
          <w:sz w:val="22"/>
          <w:szCs w:val="22"/>
        </w:rPr>
      </w:pPr>
    </w:p>
    <w:p w14:paraId="5FCC1216" w14:textId="65A5407A"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Kandidat mora oddati elektronsko verzijo prijave/ponudbe</w:t>
      </w:r>
      <w:r w:rsidR="0059732C">
        <w:rPr>
          <w:rFonts w:asciiTheme="minorHAnsi" w:hAnsiTheme="minorHAnsi" w:cstheme="minorHAnsi"/>
          <w:sz w:val="22"/>
          <w:szCs w:val="22"/>
        </w:rPr>
        <w:t xml:space="preserve">, razen finančnega zavarovanja za resnost prijave/ponudbe, ki ga kandidat naročniku predloži v fizični obliki, skladno z navodili iz te </w:t>
      </w:r>
      <w:r w:rsidR="0059732C" w:rsidRPr="0059732C">
        <w:rPr>
          <w:rFonts w:asciiTheme="minorHAnsi" w:hAnsiTheme="minorHAnsi" w:cstheme="minorHAnsi"/>
          <w:sz w:val="22"/>
          <w:szCs w:val="22"/>
        </w:rPr>
        <w:t>dokumentacij</w:t>
      </w:r>
      <w:r w:rsidR="0059732C">
        <w:rPr>
          <w:rFonts w:asciiTheme="minorHAnsi" w:hAnsiTheme="minorHAnsi" w:cstheme="minorHAnsi"/>
          <w:sz w:val="22"/>
          <w:szCs w:val="22"/>
        </w:rPr>
        <w:t>e</w:t>
      </w:r>
      <w:r w:rsidR="0059732C" w:rsidRPr="0059732C">
        <w:rPr>
          <w:rFonts w:asciiTheme="minorHAnsi" w:hAnsiTheme="minorHAnsi" w:cstheme="minorHAnsi"/>
          <w:sz w:val="22"/>
          <w:szCs w:val="22"/>
        </w:rPr>
        <w:t xml:space="preserve"> v zvezi z oddajo javnega naročila</w:t>
      </w:r>
      <w:r w:rsidRPr="00151AE7">
        <w:rPr>
          <w:rFonts w:asciiTheme="minorHAnsi" w:hAnsiTheme="minorHAnsi" w:cstheme="minorHAnsi"/>
          <w:sz w:val="22"/>
          <w:szCs w:val="22"/>
        </w:rPr>
        <w:t xml:space="preserve">. Elektronska prijava/ponudba mora biti sistematično urejena, kot je definirano v </w:t>
      </w:r>
      <w:r w:rsidR="00517BDA">
        <w:rPr>
          <w:rFonts w:asciiTheme="minorHAnsi" w:hAnsiTheme="minorHAnsi" w:cstheme="minorHAnsi"/>
          <w:sz w:val="22"/>
          <w:szCs w:val="22"/>
        </w:rPr>
        <w:t xml:space="preserve">poglavju I. Povabila k oddaji prijave, v </w:t>
      </w:r>
      <w:r w:rsidR="00BD01C4" w:rsidRPr="00517BDA">
        <w:rPr>
          <w:rFonts w:asciiTheme="minorHAnsi" w:hAnsiTheme="minorHAnsi" w:cstheme="minorHAnsi"/>
          <w:sz w:val="22"/>
          <w:szCs w:val="22"/>
        </w:rPr>
        <w:t xml:space="preserve">točki </w:t>
      </w:r>
      <w:r w:rsidRPr="00517BDA">
        <w:rPr>
          <w:rFonts w:asciiTheme="minorHAnsi" w:hAnsiTheme="minorHAnsi" w:cstheme="minorHAnsi"/>
          <w:sz w:val="22"/>
          <w:szCs w:val="22"/>
        </w:rPr>
        <w:t>7 in</w:t>
      </w:r>
      <w:r w:rsidRPr="00151AE7">
        <w:rPr>
          <w:rFonts w:asciiTheme="minorHAnsi" w:hAnsiTheme="minorHAnsi" w:cstheme="minorHAnsi"/>
          <w:sz w:val="22"/>
          <w:szCs w:val="22"/>
        </w:rPr>
        <w:t xml:space="preserve"> mora vsebovati kazalo celotne vsebine. </w:t>
      </w:r>
    </w:p>
    <w:p w14:paraId="32DEC9C2" w14:textId="77777777" w:rsidR="00151AE7" w:rsidRPr="00151AE7" w:rsidRDefault="00151AE7" w:rsidP="00151AE7">
      <w:pPr>
        <w:spacing w:line="300" w:lineRule="atLeast"/>
        <w:jc w:val="both"/>
        <w:rPr>
          <w:rFonts w:asciiTheme="minorHAnsi" w:hAnsiTheme="minorHAnsi" w:cstheme="minorHAnsi"/>
          <w:sz w:val="22"/>
          <w:szCs w:val="22"/>
        </w:rPr>
      </w:pPr>
    </w:p>
    <w:p w14:paraId="27EEE34E" w14:textId="51F9F74A"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Elektronska prijava mora biti v arhivskem PDF formatu. Dokumenti morajo biti v izvirnem formatu ali kvalitetno barvno skenirani (priporočeno 600 </w:t>
      </w:r>
      <w:proofErr w:type="spellStart"/>
      <w:r w:rsidRPr="00151AE7">
        <w:rPr>
          <w:rFonts w:asciiTheme="minorHAnsi" w:hAnsiTheme="minorHAnsi" w:cstheme="minorHAnsi"/>
          <w:sz w:val="22"/>
          <w:szCs w:val="22"/>
        </w:rPr>
        <w:t>dpi</w:t>
      </w:r>
      <w:proofErr w:type="spellEnd"/>
      <w:r w:rsidRPr="00151AE7">
        <w:rPr>
          <w:rFonts w:asciiTheme="minorHAnsi" w:hAnsiTheme="minorHAnsi" w:cstheme="minorHAnsi"/>
          <w:sz w:val="22"/>
          <w:szCs w:val="22"/>
        </w:rPr>
        <w:t>), optimizirani za zmanjšanje velikosti datotek in morajo imeti optično prepoznan tekst (OCR). Dokumenti ne smejo biti zaščiteni proti tiskanju, kopiranju ali komentiranju. V primeru razlik, velja dokument, ki je v PDF formatu.</w:t>
      </w:r>
    </w:p>
    <w:p w14:paraId="1292FA49" w14:textId="77777777" w:rsidR="00151AE7" w:rsidRPr="00151AE7" w:rsidRDefault="00151AE7" w:rsidP="00151AE7">
      <w:pPr>
        <w:spacing w:line="300" w:lineRule="atLeast"/>
        <w:jc w:val="both"/>
        <w:rPr>
          <w:rFonts w:asciiTheme="minorHAnsi" w:hAnsiTheme="minorHAnsi" w:cstheme="minorHAnsi"/>
          <w:sz w:val="22"/>
          <w:szCs w:val="22"/>
        </w:rPr>
      </w:pPr>
    </w:p>
    <w:p w14:paraId="2B9878EB" w14:textId="462201B0"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Elektronska prijava/ponudba mora vsebovati kazalo </w:t>
      </w:r>
      <w:r>
        <w:rPr>
          <w:rFonts w:asciiTheme="minorHAnsi" w:hAnsiTheme="minorHAnsi" w:cstheme="minorHAnsi"/>
          <w:sz w:val="22"/>
          <w:szCs w:val="22"/>
        </w:rPr>
        <w:t>vse dokumentacije</w:t>
      </w:r>
      <w:r w:rsidRPr="00151AE7">
        <w:rPr>
          <w:rFonts w:asciiTheme="minorHAnsi" w:hAnsiTheme="minorHAnsi" w:cstheme="minorHAnsi"/>
          <w:sz w:val="22"/>
          <w:szCs w:val="22"/>
        </w:rPr>
        <w:t>. Datoteke morajo biti smiselno poimenovane, da je iz poimenovanja razvidna vsebina. Posamezni večji dokumenti (datoteke), ki jih sestavlja več poglavij, morajo imeti interaktivno kazalo z »</w:t>
      </w:r>
      <w:proofErr w:type="spellStart"/>
      <w:r w:rsidRPr="00151AE7">
        <w:rPr>
          <w:rFonts w:asciiTheme="minorHAnsi" w:hAnsiTheme="minorHAnsi" w:cstheme="minorHAnsi"/>
          <w:sz w:val="22"/>
          <w:szCs w:val="22"/>
        </w:rPr>
        <w:t>bookmarki</w:t>
      </w:r>
      <w:proofErr w:type="spellEnd"/>
      <w:r w:rsidRPr="00151AE7">
        <w:rPr>
          <w:rFonts w:asciiTheme="minorHAnsi" w:hAnsiTheme="minorHAnsi" w:cstheme="minorHAnsi"/>
          <w:sz w:val="22"/>
          <w:szCs w:val="22"/>
        </w:rPr>
        <w:t xml:space="preserve">«. </w:t>
      </w:r>
    </w:p>
    <w:p w14:paraId="1363A445" w14:textId="77777777" w:rsidR="00151AE7" w:rsidRPr="00151AE7" w:rsidRDefault="00151AE7" w:rsidP="00151AE7">
      <w:pPr>
        <w:spacing w:line="300" w:lineRule="atLeast"/>
        <w:jc w:val="both"/>
        <w:rPr>
          <w:rFonts w:asciiTheme="minorHAnsi" w:hAnsiTheme="minorHAnsi" w:cstheme="minorHAnsi"/>
          <w:sz w:val="22"/>
          <w:szCs w:val="22"/>
        </w:rPr>
      </w:pPr>
    </w:p>
    <w:p w14:paraId="70A196D2" w14:textId="7434E2D4"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Prijavo/ponudbo mora podpisati zakoniti zastopnik kandidata/ponudnika oziroma za to pooblaščena oseba. Takšno dovoljenje se označi z navedbo "Pooblastilo" v skladu s Prilogo </w:t>
      </w:r>
      <w:r w:rsidR="00360CA8">
        <w:rPr>
          <w:rFonts w:asciiTheme="minorHAnsi" w:hAnsiTheme="minorHAnsi" w:cstheme="minorHAnsi"/>
          <w:sz w:val="22"/>
          <w:szCs w:val="22"/>
        </w:rPr>
        <w:t>3</w:t>
      </w:r>
      <w:r w:rsidRPr="00151AE7">
        <w:rPr>
          <w:rFonts w:asciiTheme="minorHAnsi" w:hAnsiTheme="minorHAnsi" w:cstheme="minorHAnsi"/>
          <w:sz w:val="22"/>
          <w:szCs w:val="22"/>
        </w:rPr>
        <w:t xml:space="preserve"> te dokumentacije</w:t>
      </w:r>
      <w:r w:rsidR="00360CA8">
        <w:rPr>
          <w:rFonts w:asciiTheme="minorHAnsi" w:hAnsiTheme="minorHAnsi" w:cstheme="minorHAnsi"/>
          <w:sz w:val="22"/>
          <w:szCs w:val="22"/>
        </w:rPr>
        <w:t xml:space="preserve"> v zvezi z oddajo javnega naročila</w:t>
      </w:r>
      <w:r w:rsidRPr="00151AE7">
        <w:rPr>
          <w:rFonts w:asciiTheme="minorHAnsi" w:hAnsiTheme="minorHAnsi" w:cstheme="minorHAnsi"/>
          <w:sz w:val="22"/>
          <w:szCs w:val="22"/>
        </w:rPr>
        <w:t>.</w:t>
      </w:r>
    </w:p>
    <w:p w14:paraId="0223F97E" w14:textId="77777777" w:rsidR="00151AE7" w:rsidRPr="00151AE7" w:rsidRDefault="00151AE7" w:rsidP="00151AE7">
      <w:pPr>
        <w:spacing w:line="300" w:lineRule="atLeast"/>
        <w:jc w:val="both"/>
        <w:rPr>
          <w:rFonts w:asciiTheme="minorHAnsi" w:hAnsiTheme="minorHAnsi" w:cstheme="minorHAnsi"/>
          <w:sz w:val="22"/>
          <w:szCs w:val="22"/>
        </w:rPr>
      </w:pPr>
    </w:p>
    <w:p w14:paraId="39270C59" w14:textId="20D09BE6"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V primeru, da prijavo odda skupina kandidatov, mora biti dovoljenje za podpisovanje označeno z </w:t>
      </w:r>
      <w:r w:rsidRPr="00360CA8">
        <w:rPr>
          <w:rFonts w:asciiTheme="minorHAnsi" w:hAnsiTheme="minorHAnsi" w:cstheme="minorHAnsi"/>
          <w:sz w:val="22"/>
          <w:szCs w:val="22"/>
        </w:rPr>
        <w:t xml:space="preserve">"Izjava/pooblastilo" v skladu s Prilogo </w:t>
      </w:r>
      <w:r w:rsidR="00360CA8" w:rsidRPr="00360CA8">
        <w:rPr>
          <w:rFonts w:asciiTheme="minorHAnsi" w:hAnsiTheme="minorHAnsi" w:cstheme="minorHAnsi"/>
          <w:sz w:val="22"/>
          <w:szCs w:val="22"/>
        </w:rPr>
        <w:t>3</w:t>
      </w:r>
      <w:r w:rsidRPr="00360CA8">
        <w:rPr>
          <w:rFonts w:asciiTheme="minorHAnsi" w:hAnsiTheme="minorHAnsi" w:cstheme="minorHAnsi"/>
          <w:sz w:val="22"/>
          <w:szCs w:val="22"/>
        </w:rPr>
        <w:t xml:space="preserve"> te dokumentacije</w:t>
      </w:r>
      <w:r w:rsidR="00360CA8" w:rsidRPr="00360CA8">
        <w:rPr>
          <w:rFonts w:asciiTheme="minorHAnsi" w:hAnsiTheme="minorHAnsi" w:cstheme="minorHAnsi"/>
          <w:sz w:val="22"/>
          <w:szCs w:val="22"/>
        </w:rPr>
        <w:t xml:space="preserve"> v zvezi z oddajo javnega naročila</w:t>
      </w:r>
    </w:p>
    <w:p w14:paraId="2A11874E" w14:textId="77777777" w:rsidR="00151AE7" w:rsidRPr="00151AE7" w:rsidRDefault="00151AE7" w:rsidP="00151AE7">
      <w:pPr>
        <w:spacing w:line="300" w:lineRule="atLeast"/>
        <w:jc w:val="both"/>
        <w:rPr>
          <w:rFonts w:asciiTheme="minorHAnsi" w:hAnsiTheme="minorHAnsi" w:cstheme="minorHAnsi"/>
          <w:sz w:val="22"/>
          <w:szCs w:val="22"/>
        </w:rPr>
      </w:pPr>
    </w:p>
    <w:p w14:paraId="7D808510" w14:textId="4F001CA6"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lastRenderedPageBreak/>
        <w:t>Prijava ne sme vsebovati nobenih sprememb, razen tistih, ki so potrebne za popravljanje napak, ki jih naredi kandidat; v tem primeru mora takšne popravke parafirati oseba ali osebe, ki podpišejo prijavo. Originaln</w:t>
      </w:r>
      <w:r w:rsidR="00BD01C4">
        <w:rPr>
          <w:rFonts w:asciiTheme="minorHAnsi" w:hAnsiTheme="minorHAnsi" w:cstheme="minorHAnsi"/>
          <w:sz w:val="22"/>
          <w:szCs w:val="22"/>
        </w:rPr>
        <w:t>i zapisi</w:t>
      </w:r>
      <w:r w:rsidRPr="00151AE7">
        <w:rPr>
          <w:rFonts w:asciiTheme="minorHAnsi" w:hAnsiTheme="minorHAnsi" w:cstheme="minorHAnsi"/>
          <w:sz w:val="22"/>
          <w:szCs w:val="22"/>
        </w:rPr>
        <w:t>, ki so naknadno popravljen</w:t>
      </w:r>
      <w:r w:rsidR="00BD01C4">
        <w:rPr>
          <w:rFonts w:asciiTheme="minorHAnsi" w:hAnsiTheme="minorHAnsi" w:cstheme="minorHAnsi"/>
          <w:sz w:val="22"/>
          <w:szCs w:val="22"/>
        </w:rPr>
        <w:t>i</w:t>
      </w:r>
      <w:r w:rsidRPr="00151AE7">
        <w:rPr>
          <w:rFonts w:asciiTheme="minorHAnsi" w:hAnsiTheme="minorHAnsi" w:cstheme="minorHAnsi"/>
          <w:sz w:val="22"/>
          <w:szCs w:val="22"/>
        </w:rPr>
        <w:t>, ne smejo biti zbrisan</w:t>
      </w:r>
      <w:r w:rsidR="00BD01C4">
        <w:rPr>
          <w:rFonts w:asciiTheme="minorHAnsi" w:hAnsiTheme="minorHAnsi" w:cstheme="minorHAnsi"/>
          <w:sz w:val="22"/>
          <w:szCs w:val="22"/>
        </w:rPr>
        <w:t>i</w:t>
      </w:r>
      <w:r w:rsidRPr="00151AE7">
        <w:rPr>
          <w:rFonts w:asciiTheme="minorHAnsi" w:hAnsiTheme="minorHAnsi" w:cstheme="minorHAnsi"/>
          <w:sz w:val="22"/>
          <w:szCs w:val="22"/>
        </w:rPr>
        <w:t>.</w:t>
      </w:r>
    </w:p>
    <w:p w14:paraId="31C2262E" w14:textId="77777777" w:rsidR="00881D65" w:rsidRDefault="00881D65" w:rsidP="00F621A1">
      <w:pPr>
        <w:spacing w:line="300" w:lineRule="atLeast"/>
        <w:jc w:val="both"/>
        <w:rPr>
          <w:rFonts w:asciiTheme="minorHAnsi" w:hAnsiTheme="minorHAnsi" w:cstheme="minorHAnsi"/>
          <w:sz w:val="22"/>
          <w:szCs w:val="22"/>
        </w:rPr>
      </w:pPr>
    </w:p>
    <w:p w14:paraId="003F81FD" w14:textId="0F36815C"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P</w:t>
      </w:r>
      <w:r w:rsidR="00BD01C4">
        <w:rPr>
          <w:rFonts w:asciiTheme="minorHAnsi" w:hAnsiTheme="minorHAnsi" w:cstheme="minorHAnsi"/>
          <w:sz w:val="22"/>
          <w:szCs w:val="22"/>
        </w:rPr>
        <w:t>rijava</w:t>
      </w:r>
      <w:r w:rsidRPr="00FC0540">
        <w:rPr>
          <w:rFonts w:asciiTheme="minorHAnsi" w:hAnsiTheme="minorHAnsi" w:cstheme="minorHAnsi"/>
          <w:sz w:val="22"/>
          <w:szCs w:val="22"/>
        </w:rPr>
        <w:t xml:space="preserve"> ne sme vsebovati nobenih sprememb in dodatkov, ki niso v skladu z </w:t>
      </w:r>
      <w:r w:rsidR="000A66EE" w:rsidRPr="000A66EE">
        <w:rPr>
          <w:rFonts w:asciiTheme="minorHAnsi" w:hAnsiTheme="minorHAnsi" w:cstheme="minorHAnsi"/>
          <w:sz w:val="22"/>
          <w:szCs w:val="22"/>
        </w:rPr>
        <w:t>dokumentacij</w:t>
      </w:r>
      <w:r w:rsidR="000A66EE">
        <w:rPr>
          <w:rFonts w:asciiTheme="minorHAnsi" w:hAnsiTheme="minorHAnsi" w:cstheme="minorHAnsi"/>
          <w:sz w:val="22"/>
          <w:szCs w:val="22"/>
        </w:rPr>
        <w:t>o</w:t>
      </w:r>
      <w:r w:rsidR="000A66EE" w:rsidRPr="000A66EE">
        <w:rPr>
          <w:rFonts w:asciiTheme="minorHAnsi" w:hAnsiTheme="minorHAnsi" w:cstheme="minorHAnsi"/>
          <w:sz w:val="22"/>
          <w:szCs w:val="22"/>
        </w:rPr>
        <w:t xml:space="preserve"> v zvezi z oddajo javnega naročila</w:t>
      </w:r>
      <w:r w:rsidRPr="00FC0540">
        <w:rPr>
          <w:rFonts w:asciiTheme="minorHAnsi" w:hAnsiTheme="minorHAnsi" w:cstheme="minorHAnsi"/>
          <w:sz w:val="22"/>
          <w:szCs w:val="22"/>
        </w:rPr>
        <w:t xml:space="preserve">. Naročnik lahko na svojo pobudo prosi </w:t>
      </w:r>
      <w:r w:rsidR="00BD01C4">
        <w:rPr>
          <w:rFonts w:asciiTheme="minorHAnsi" w:hAnsiTheme="minorHAnsi" w:cstheme="minorHAnsi"/>
          <w:sz w:val="22"/>
          <w:szCs w:val="22"/>
        </w:rPr>
        <w:t>kandidate</w:t>
      </w:r>
      <w:r w:rsidRPr="00FC0540">
        <w:rPr>
          <w:rFonts w:asciiTheme="minorHAnsi" w:hAnsiTheme="minorHAnsi" w:cstheme="minorHAnsi"/>
          <w:sz w:val="22"/>
          <w:szCs w:val="22"/>
        </w:rPr>
        <w:t xml:space="preserve"> za pojasnitev njihovih </w:t>
      </w:r>
      <w:r w:rsidR="00BD01C4">
        <w:rPr>
          <w:rFonts w:asciiTheme="minorHAnsi" w:hAnsiTheme="minorHAnsi" w:cstheme="minorHAnsi"/>
          <w:sz w:val="22"/>
          <w:szCs w:val="22"/>
        </w:rPr>
        <w:t>prijav/</w:t>
      </w:r>
      <w:r w:rsidRPr="00FC0540">
        <w:rPr>
          <w:rFonts w:asciiTheme="minorHAnsi" w:hAnsiTheme="minorHAnsi" w:cstheme="minorHAnsi"/>
          <w:sz w:val="22"/>
          <w:szCs w:val="22"/>
        </w:rPr>
        <w:t>ponudb, vključno z analizo cene. Takšno prošnjo lahko posreduje do datuma izbire najugodnejšega ponudnika.</w:t>
      </w:r>
    </w:p>
    <w:p w14:paraId="1F6A8122" w14:textId="77777777" w:rsidR="00881D65" w:rsidRPr="00FC0540" w:rsidRDefault="00881D65" w:rsidP="00F621A1">
      <w:pPr>
        <w:spacing w:line="300" w:lineRule="atLeast"/>
        <w:jc w:val="both"/>
        <w:rPr>
          <w:rFonts w:asciiTheme="minorHAnsi" w:hAnsiTheme="minorHAnsi" w:cstheme="minorHAnsi"/>
          <w:sz w:val="22"/>
          <w:szCs w:val="22"/>
        </w:rPr>
      </w:pPr>
    </w:p>
    <w:p w14:paraId="53E8ADFF" w14:textId="77777777" w:rsidR="00881D65" w:rsidRPr="00337F8E" w:rsidRDefault="00881D65"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10" w:name="_Toc185933688"/>
      <w:r w:rsidRPr="00337F8E">
        <w:rPr>
          <w:rFonts w:asciiTheme="minorHAnsi" w:hAnsiTheme="minorHAnsi"/>
          <w:caps/>
          <w:snapToGrid w:val="0"/>
          <w:spacing w:val="0"/>
          <w:szCs w:val="24"/>
        </w:rPr>
        <w:t>FINANČNA ZAVAROVANJA</w:t>
      </w:r>
      <w:bookmarkEnd w:id="10"/>
    </w:p>
    <w:p w14:paraId="03DC7B4B" w14:textId="77777777" w:rsidR="00B32C2B" w:rsidRDefault="00B32C2B" w:rsidP="00F621A1">
      <w:pPr>
        <w:spacing w:line="300" w:lineRule="atLeast"/>
        <w:jc w:val="both"/>
        <w:rPr>
          <w:rFonts w:asciiTheme="minorHAnsi" w:hAnsiTheme="minorHAnsi" w:cstheme="minorHAnsi"/>
          <w:b/>
          <w:sz w:val="22"/>
          <w:szCs w:val="22"/>
        </w:rPr>
      </w:pPr>
    </w:p>
    <w:p w14:paraId="517410F4" w14:textId="72343178" w:rsidR="00881D65" w:rsidRPr="002E34FE" w:rsidRDefault="00881D65" w:rsidP="00F621A1">
      <w:pPr>
        <w:spacing w:line="300" w:lineRule="atLeast"/>
        <w:jc w:val="both"/>
        <w:rPr>
          <w:rFonts w:asciiTheme="minorHAnsi" w:hAnsiTheme="minorHAnsi" w:cstheme="minorHAnsi"/>
          <w:b/>
          <w:sz w:val="22"/>
          <w:szCs w:val="22"/>
        </w:rPr>
      </w:pPr>
      <w:r w:rsidRPr="002E34FE">
        <w:rPr>
          <w:rFonts w:asciiTheme="minorHAnsi" w:hAnsiTheme="minorHAnsi" w:cstheme="minorHAnsi"/>
          <w:b/>
          <w:sz w:val="22"/>
          <w:szCs w:val="22"/>
        </w:rPr>
        <w:t xml:space="preserve">Finančno zavarovanje za </w:t>
      </w:r>
      <w:r w:rsidRPr="006113EC">
        <w:rPr>
          <w:rFonts w:asciiTheme="minorHAnsi" w:hAnsiTheme="minorHAnsi" w:cstheme="minorHAnsi"/>
          <w:b/>
          <w:sz w:val="22"/>
          <w:szCs w:val="22"/>
        </w:rPr>
        <w:t>resnost ponudbe</w:t>
      </w:r>
    </w:p>
    <w:p w14:paraId="23568435" w14:textId="349F5261" w:rsidR="008F3B27"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Kandidat mora predložiti finančno zavarovanje za </w:t>
      </w:r>
      <w:r w:rsidRPr="006113EC">
        <w:rPr>
          <w:rFonts w:asciiTheme="minorHAnsi" w:hAnsiTheme="minorHAnsi" w:cstheme="minorHAnsi"/>
          <w:sz w:val="22"/>
          <w:szCs w:val="22"/>
        </w:rPr>
        <w:t>resnost ponudbe (v nadaljevanju »resnost ponudbe«)</w:t>
      </w:r>
      <w:r w:rsidRPr="00881D65">
        <w:rPr>
          <w:rFonts w:asciiTheme="minorHAnsi" w:hAnsiTheme="minorHAnsi" w:cstheme="minorHAnsi"/>
          <w:sz w:val="22"/>
          <w:szCs w:val="22"/>
        </w:rPr>
        <w:t xml:space="preserve"> v višini </w:t>
      </w:r>
      <w:r w:rsidR="00276302">
        <w:rPr>
          <w:rFonts w:asciiTheme="minorHAnsi" w:hAnsiTheme="minorHAnsi" w:cstheme="minorHAnsi"/>
          <w:sz w:val="22"/>
          <w:szCs w:val="22"/>
        </w:rPr>
        <w:t>60</w:t>
      </w:r>
      <w:r w:rsidRPr="00881D65">
        <w:rPr>
          <w:rFonts w:asciiTheme="minorHAnsi" w:hAnsiTheme="minorHAnsi" w:cstheme="minorHAnsi"/>
          <w:sz w:val="22"/>
          <w:szCs w:val="22"/>
        </w:rPr>
        <w:t xml:space="preserve">.000,00 EUR ali več. </w:t>
      </w:r>
      <w:r w:rsidR="00C16F35">
        <w:rPr>
          <w:rFonts w:asciiTheme="minorHAnsi" w:hAnsiTheme="minorHAnsi" w:cstheme="minorHAnsi"/>
          <w:sz w:val="22"/>
          <w:szCs w:val="22"/>
        </w:rPr>
        <w:t>Kandidat/ponudnik mora kot f</w:t>
      </w:r>
      <w:r w:rsidRPr="00881D65">
        <w:rPr>
          <w:rFonts w:asciiTheme="minorHAnsi" w:hAnsiTheme="minorHAnsi" w:cstheme="minorHAnsi"/>
          <w:sz w:val="22"/>
          <w:szCs w:val="22"/>
        </w:rPr>
        <w:t>inančno zavarovanje</w:t>
      </w:r>
      <w:r w:rsidR="00C16F35">
        <w:rPr>
          <w:rFonts w:asciiTheme="minorHAnsi" w:hAnsiTheme="minorHAnsi" w:cstheme="minorHAnsi"/>
          <w:sz w:val="22"/>
          <w:szCs w:val="22"/>
        </w:rPr>
        <w:t xml:space="preserve"> za resnost ponudbe</w:t>
      </w:r>
      <w:r w:rsidRPr="00881D65">
        <w:rPr>
          <w:rFonts w:asciiTheme="minorHAnsi" w:hAnsiTheme="minorHAnsi" w:cstheme="minorHAnsi"/>
          <w:sz w:val="22"/>
          <w:szCs w:val="22"/>
        </w:rPr>
        <w:t xml:space="preserve"> </w:t>
      </w:r>
      <w:r w:rsidR="00C16F35">
        <w:rPr>
          <w:rFonts w:asciiTheme="minorHAnsi" w:hAnsiTheme="minorHAnsi" w:cstheme="minorHAnsi"/>
          <w:sz w:val="22"/>
          <w:szCs w:val="22"/>
        </w:rPr>
        <w:t xml:space="preserve">dostaviti </w:t>
      </w:r>
      <w:r w:rsidR="00702B79">
        <w:rPr>
          <w:rFonts w:asciiTheme="minorHAnsi" w:hAnsiTheme="minorHAnsi" w:cstheme="minorHAnsi"/>
          <w:sz w:val="22"/>
          <w:szCs w:val="22"/>
        </w:rPr>
        <w:t>menic</w:t>
      </w:r>
      <w:r w:rsidR="003C6259">
        <w:rPr>
          <w:rFonts w:asciiTheme="minorHAnsi" w:hAnsiTheme="minorHAnsi" w:cstheme="minorHAnsi"/>
          <w:sz w:val="22"/>
          <w:szCs w:val="22"/>
        </w:rPr>
        <w:t>o</w:t>
      </w:r>
      <w:r w:rsidR="00702B79">
        <w:rPr>
          <w:rFonts w:asciiTheme="minorHAnsi" w:hAnsiTheme="minorHAnsi" w:cstheme="minorHAnsi"/>
          <w:sz w:val="22"/>
          <w:szCs w:val="22"/>
        </w:rPr>
        <w:t xml:space="preserve"> z menično izjavo izdajatelja in pooblastilo</w:t>
      </w:r>
      <w:r w:rsidR="00E246A6">
        <w:rPr>
          <w:rFonts w:asciiTheme="minorHAnsi" w:hAnsiTheme="minorHAnsi" w:cstheme="minorHAnsi"/>
          <w:sz w:val="22"/>
          <w:szCs w:val="22"/>
        </w:rPr>
        <w:t>m</w:t>
      </w:r>
      <w:r w:rsidR="00702B79">
        <w:rPr>
          <w:rFonts w:asciiTheme="minorHAnsi" w:hAnsiTheme="minorHAnsi" w:cstheme="minorHAnsi"/>
          <w:sz w:val="22"/>
          <w:szCs w:val="22"/>
        </w:rPr>
        <w:t xml:space="preserve"> za unovčenje </w:t>
      </w:r>
      <w:r w:rsidRPr="00881D65">
        <w:rPr>
          <w:rFonts w:asciiTheme="minorHAnsi" w:hAnsiTheme="minorHAnsi" w:cstheme="minorHAnsi"/>
          <w:sz w:val="22"/>
          <w:szCs w:val="22"/>
        </w:rPr>
        <w:t>(</w:t>
      </w:r>
      <w:r w:rsidRPr="00140624">
        <w:rPr>
          <w:rFonts w:asciiTheme="minorHAnsi" w:hAnsiTheme="minorHAnsi" w:cstheme="minorHAnsi"/>
          <w:sz w:val="22"/>
          <w:szCs w:val="22"/>
        </w:rPr>
        <w:t xml:space="preserve">Priloga </w:t>
      </w:r>
      <w:r w:rsidR="00140624" w:rsidRPr="00550E75">
        <w:rPr>
          <w:rFonts w:asciiTheme="minorHAnsi" w:hAnsiTheme="minorHAnsi" w:cstheme="minorHAnsi"/>
          <w:sz w:val="22"/>
          <w:szCs w:val="22"/>
        </w:rPr>
        <w:t>7</w:t>
      </w:r>
      <w:r w:rsidRPr="00550E75">
        <w:rPr>
          <w:rFonts w:asciiTheme="minorHAnsi" w:hAnsiTheme="minorHAnsi" w:cstheme="minorHAnsi"/>
          <w:sz w:val="22"/>
          <w:szCs w:val="22"/>
        </w:rPr>
        <w:t>)</w:t>
      </w:r>
      <w:r w:rsidRPr="00140624">
        <w:rPr>
          <w:rFonts w:asciiTheme="minorHAnsi" w:hAnsiTheme="minorHAnsi" w:cstheme="minorHAnsi"/>
          <w:sz w:val="22"/>
          <w:szCs w:val="22"/>
        </w:rPr>
        <w:t>.</w:t>
      </w:r>
      <w:r w:rsidRPr="00881D65">
        <w:rPr>
          <w:rFonts w:asciiTheme="minorHAnsi" w:hAnsiTheme="minorHAnsi" w:cstheme="minorHAnsi"/>
          <w:sz w:val="22"/>
          <w:szCs w:val="22"/>
        </w:rPr>
        <w:t xml:space="preserve"> Finančno zavarovanje za resnost ponudbe mora biti veljavno </w:t>
      </w:r>
      <w:bookmarkStart w:id="11" w:name="_Hlk28000064"/>
      <w:r w:rsidRPr="00881D65">
        <w:rPr>
          <w:rFonts w:asciiTheme="minorHAnsi" w:hAnsiTheme="minorHAnsi" w:cstheme="minorHAnsi"/>
          <w:sz w:val="22"/>
          <w:szCs w:val="22"/>
        </w:rPr>
        <w:t xml:space="preserve">najmanj </w:t>
      </w:r>
      <w:r w:rsidR="00AE29DC">
        <w:rPr>
          <w:rFonts w:asciiTheme="minorHAnsi" w:hAnsiTheme="minorHAnsi" w:cstheme="minorHAnsi"/>
          <w:sz w:val="22"/>
          <w:szCs w:val="22"/>
        </w:rPr>
        <w:t>trideset (</w:t>
      </w:r>
      <w:r w:rsidR="00C16F35" w:rsidRPr="00881D65">
        <w:rPr>
          <w:rFonts w:asciiTheme="minorHAnsi" w:hAnsiTheme="minorHAnsi" w:cstheme="minorHAnsi"/>
          <w:sz w:val="22"/>
          <w:szCs w:val="22"/>
        </w:rPr>
        <w:t>30</w:t>
      </w:r>
      <w:r w:rsidR="00AE29DC">
        <w:rPr>
          <w:rFonts w:asciiTheme="minorHAnsi" w:hAnsiTheme="minorHAnsi" w:cstheme="minorHAnsi"/>
          <w:sz w:val="22"/>
          <w:szCs w:val="22"/>
        </w:rPr>
        <w:t>)</w:t>
      </w:r>
      <w:r w:rsidR="00C16F35" w:rsidRPr="00881D65">
        <w:rPr>
          <w:rFonts w:asciiTheme="minorHAnsi" w:hAnsiTheme="minorHAnsi" w:cstheme="minorHAnsi"/>
          <w:sz w:val="22"/>
          <w:szCs w:val="22"/>
        </w:rPr>
        <w:t xml:space="preserve"> dni po izteku roka veljavnosti </w:t>
      </w:r>
      <w:r w:rsidR="00C16F35" w:rsidRPr="006113EC">
        <w:rPr>
          <w:rFonts w:asciiTheme="minorHAnsi" w:hAnsiTheme="minorHAnsi" w:cstheme="minorHAnsi"/>
          <w:sz w:val="22"/>
          <w:szCs w:val="22"/>
        </w:rPr>
        <w:t>ponudbe in</w:t>
      </w:r>
      <w:r w:rsidR="00C16F35">
        <w:rPr>
          <w:rFonts w:asciiTheme="minorHAnsi" w:hAnsiTheme="minorHAnsi" w:cstheme="minorHAnsi"/>
          <w:sz w:val="22"/>
          <w:szCs w:val="22"/>
        </w:rPr>
        <w:t xml:space="preserve"> za izbranega ponudnika najmanj </w:t>
      </w:r>
      <w:r w:rsidRPr="00881D65">
        <w:rPr>
          <w:rFonts w:asciiTheme="minorHAnsi" w:hAnsiTheme="minorHAnsi" w:cstheme="minorHAnsi"/>
          <w:sz w:val="22"/>
          <w:szCs w:val="22"/>
        </w:rPr>
        <w:t>do izteka roka za predložitev finančnega zavarovanja za dobro izvedbo pogodbenih obveznosti</w:t>
      </w:r>
      <w:bookmarkEnd w:id="11"/>
      <w:r w:rsidRPr="00881D65">
        <w:rPr>
          <w:rFonts w:asciiTheme="minorHAnsi" w:hAnsiTheme="minorHAnsi" w:cstheme="minorHAnsi"/>
          <w:sz w:val="22"/>
          <w:szCs w:val="22"/>
        </w:rPr>
        <w:t xml:space="preserve">. Finančno zavarovanje za resnost </w:t>
      </w:r>
      <w:r w:rsidR="0074309B">
        <w:rPr>
          <w:rFonts w:asciiTheme="minorHAnsi" w:hAnsiTheme="minorHAnsi" w:cstheme="minorHAnsi"/>
          <w:sz w:val="22"/>
          <w:szCs w:val="22"/>
        </w:rPr>
        <w:t>prijave/</w:t>
      </w:r>
      <w:r w:rsidRPr="00881D65">
        <w:rPr>
          <w:rFonts w:asciiTheme="minorHAnsi" w:hAnsiTheme="minorHAnsi" w:cstheme="minorHAnsi"/>
          <w:sz w:val="22"/>
          <w:szCs w:val="22"/>
        </w:rPr>
        <w:t xml:space="preserve">ponudbe mora biti v primeru podaljšanja veljavnosti ponudbe ustrezno podaljšano. Vsako </w:t>
      </w:r>
      <w:r w:rsidRPr="006113EC">
        <w:rPr>
          <w:rFonts w:asciiTheme="minorHAnsi" w:hAnsiTheme="minorHAnsi" w:cstheme="minorHAnsi"/>
          <w:sz w:val="22"/>
          <w:szCs w:val="22"/>
        </w:rPr>
        <w:t>ponudbo, ki</w:t>
      </w:r>
      <w:r w:rsidRPr="00881D65">
        <w:rPr>
          <w:rFonts w:asciiTheme="minorHAnsi" w:hAnsiTheme="minorHAnsi" w:cstheme="minorHAnsi"/>
          <w:sz w:val="22"/>
          <w:szCs w:val="22"/>
        </w:rPr>
        <w:t xml:space="preserve"> ne bo opremljena s finančnim zavarovanjem za resnost ponudbe v navedeni obliki, veljavnosti in višini</w:t>
      </w:r>
      <w:r w:rsidR="00004A14">
        <w:rPr>
          <w:rFonts w:asciiTheme="minorHAnsi" w:hAnsiTheme="minorHAnsi" w:cstheme="minorHAnsi"/>
          <w:sz w:val="22"/>
          <w:szCs w:val="22"/>
        </w:rPr>
        <w:t>, bo naročnik izločil iz nadaljnjega postopka oddaje javnega naročila</w:t>
      </w:r>
      <w:r w:rsidR="008F3B27">
        <w:rPr>
          <w:rFonts w:asciiTheme="minorHAnsi" w:hAnsiTheme="minorHAnsi" w:cstheme="minorHAnsi"/>
          <w:sz w:val="22"/>
          <w:szCs w:val="22"/>
        </w:rPr>
        <w:t>.</w:t>
      </w:r>
      <w:r w:rsidR="00073702">
        <w:rPr>
          <w:rFonts w:asciiTheme="minorHAnsi" w:hAnsiTheme="minorHAnsi" w:cstheme="minorHAnsi"/>
          <w:sz w:val="22"/>
          <w:szCs w:val="22"/>
        </w:rPr>
        <w:t xml:space="preserve"> Original finančno zavarovanje mora kandidat/ponudnik odposlati na naslov naročnika do roka za odpiranje ponudb</w:t>
      </w:r>
      <w:r w:rsidR="0074309B">
        <w:rPr>
          <w:rFonts w:asciiTheme="minorHAnsi" w:hAnsiTheme="minorHAnsi" w:cstheme="minorHAnsi"/>
          <w:sz w:val="22"/>
          <w:szCs w:val="22"/>
        </w:rPr>
        <w:t>.</w:t>
      </w:r>
      <w:r w:rsidR="00073702">
        <w:rPr>
          <w:rFonts w:asciiTheme="minorHAnsi" w:hAnsiTheme="minorHAnsi" w:cstheme="minorHAnsi"/>
          <w:sz w:val="22"/>
          <w:szCs w:val="22"/>
        </w:rPr>
        <w:t xml:space="preserve"> </w:t>
      </w:r>
      <w:r w:rsidR="0074309B" w:rsidRPr="0074309B">
        <w:rPr>
          <w:rFonts w:asciiTheme="minorHAnsi" w:hAnsiTheme="minorHAnsi" w:cstheme="minorHAnsi"/>
          <w:sz w:val="22"/>
          <w:szCs w:val="22"/>
        </w:rPr>
        <w:t>Finančno zavarovanje (menico z menično izjavo) naj ponudnik predloži v zaprti ovojnici, opremljeni z oznako javnega naročila, pošiljatelja in navedbo »NE ODPIRAJ – Zavarovanje za resnost prijave »Zavarovanje premoženja TEB za obdobje od 1. 3. 2025 do 29. 2. 2028«.</w:t>
      </w:r>
    </w:p>
    <w:p w14:paraId="607D9CFD" w14:textId="77777777" w:rsidR="008F3B27" w:rsidRPr="00881D65" w:rsidRDefault="008F3B27" w:rsidP="00F621A1">
      <w:pPr>
        <w:spacing w:line="300" w:lineRule="atLeast"/>
        <w:jc w:val="both"/>
        <w:rPr>
          <w:rFonts w:asciiTheme="minorHAnsi" w:hAnsiTheme="minorHAnsi" w:cstheme="minorHAnsi"/>
          <w:sz w:val="22"/>
          <w:szCs w:val="22"/>
        </w:rPr>
      </w:pPr>
    </w:p>
    <w:p w14:paraId="780580A9" w14:textId="159B17B0"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Finančno zavarovanje za resnost ponudbe neuspešnega kandidata/ponudnika bo naročnik vrnil po zaključku postopka oddaje javnega naročila. Izbranemu ponudniku bo naročnik vrnil finančno zavarovanje za resnost ponudbe, ko bo podpisana pogodba in bo ponudnik v skladu z dokumentacijo v zvezi z oddajo javnega naročila predložil finančno zavarovanje za dobro izvedbo pogodbenih obveznosti.</w:t>
      </w:r>
    </w:p>
    <w:p w14:paraId="0625BDA6" w14:textId="38B91885"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Finančno zavarovanje za resnost ponudbe je lahko unovčeno:</w:t>
      </w:r>
    </w:p>
    <w:p w14:paraId="70E92C4B" w14:textId="2C92665E"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a)</w:t>
      </w:r>
      <w:r w:rsidRPr="00881D65">
        <w:rPr>
          <w:rFonts w:asciiTheme="minorHAnsi" w:hAnsiTheme="minorHAnsi" w:cstheme="minorHAnsi"/>
          <w:sz w:val="22"/>
          <w:szCs w:val="22"/>
        </w:rPr>
        <w:tab/>
        <w:t xml:space="preserve">če kandidat/ponudnik umakne svojo </w:t>
      </w:r>
      <w:r w:rsidRPr="006113EC">
        <w:rPr>
          <w:rFonts w:asciiTheme="minorHAnsi" w:hAnsiTheme="minorHAnsi" w:cstheme="minorHAnsi"/>
          <w:sz w:val="22"/>
          <w:szCs w:val="22"/>
        </w:rPr>
        <w:t>ponudbo v času veljavnosti ponudbe,</w:t>
      </w:r>
    </w:p>
    <w:p w14:paraId="3C5532C8" w14:textId="458A12CC"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b)</w:t>
      </w:r>
      <w:r w:rsidRPr="00881D65">
        <w:rPr>
          <w:rFonts w:asciiTheme="minorHAnsi" w:hAnsiTheme="minorHAnsi" w:cstheme="minorHAnsi"/>
          <w:sz w:val="22"/>
          <w:szCs w:val="22"/>
        </w:rPr>
        <w:tab/>
        <w:t xml:space="preserve">če kandidat/ponudnik </w:t>
      </w:r>
      <w:r w:rsidRPr="006113EC">
        <w:rPr>
          <w:rFonts w:asciiTheme="minorHAnsi" w:hAnsiTheme="minorHAnsi" w:cstheme="minorHAnsi"/>
          <w:sz w:val="22"/>
          <w:szCs w:val="22"/>
        </w:rPr>
        <w:t>v ponudbi navede</w:t>
      </w:r>
      <w:r w:rsidRPr="00881D65">
        <w:rPr>
          <w:rFonts w:asciiTheme="minorHAnsi" w:hAnsiTheme="minorHAnsi" w:cstheme="minorHAnsi"/>
          <w:sz w:val="22"/>
          <w:szCs w:val="22"/>
        </w:rPr>
        <w:t xml:space="preserve"> neresnične oziroma neverodostojne podatke,</w:t>
      </w:r>
    </w:p>
    <w:p w14:paraId="2B89EE1C" w14:textId="77777777"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c)</w:t>
      </w:r>
      <w:r w:rsidRPr="00881D65">
        <w:rPr>
          <w:rFonts w:asciiTheme="minorHAnsi" w:hAnsiTheme="minorHAnsi" w:cstheme="minorHAnsi"/>
          <w:sz w:val="22"/>
          <w:szCs w:val="22"/>
        </w:rPr>
        <w:tab/>
        <w:t>če se kandidat/ponudnik ne strinja z zneskom, popravljenim v skladu z dokumentacijo v zvezi z oddajo javnega naročila,</w:t>
      </w:r>
    </w:p>
    <w:p w14:paraId="65807EA3" w14:textId="523A21C8"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d)</w:t>
      </w:r>
      <w:r w:rsidRPr="00881D65">
        <w:rPr>
          <w:rFonts w:asciiTheme="minorHAnsi" w:hAnsiTheme="minorHAnsi" w:cstheme="minorHAnsi"/>
          <w:sz w:val="22"/>
          <w:szCs w:val="22"/>
        </w:rPr>
        <w:tab/>
        <w:t xml:space="preserve">če kandidat/ponudnik v določenem roku ne predloži zahtevanih stvarnih dokazil za navedbe v </w:t>
      </w:r>
      <w:r w:rsidRPr="006113EC">
        <w:rPr>
          <w:rFonts w:asciiTheme="minorHAnsi" w:hAnsiTheme="minorHAnsi" w:cstheme="minorHAnsi"/>
          <w:sz w:val="22"/>
          <w:szCs w:val="22"/>
        </w:rPr>
        <w:t>ponudbi, pa je njegova ponudba zaradi</w:t>
      </w:r>
      <w:r w:rsidRPr="00881D65">
        <w:rPr>
          <w:rFonts w:asciiTheme="minorHAnsi" w:hAnsiTheme="minorHAnsi" w:cstheme="minorHAnsi"/>
          <w:sz w:val="22"/>
          <w:szCs w:val="22"/>
        </w:rPr>
        <w:t xml:space="preserve"> tega izločena iz postopka,</w:t>
      </w:r>
    </w:p>
    <w:p w14:paraId="0D872496" w14:textId="7DF877DB"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e)</w:t>
      </w:r>
      <w:r w:rsidRPr="00881D65">
        <w:rPr>
          <w:rFonts w:asciiTheme="minorHAnsi" w:hAnsiTheme="minorHAnsi" w:cstheme="minorHAnsi"/>
          <w:sz w:val="22"/>
          <w:szCs w:val="22"/>
        </w:rPr>
        <w:tab/>
        <w:t xml:space="preserve">če kandidat/ponudnik ne podaljša veljavnosti finančnega zavarovanja za resnost ponudbe, kljub temu, da je podaljšal </w:t>
      </w:r>
      <w:r w:rsidRPr="006113EC">
        <w:rPr>
          <w:rFonts w:asciiTheme="minorHAnsi" w:hAnsiTheme="minorHAnsi" w:cstheme="minorHAnsi"/>
          <w:sz w:val="22"/>
          <w:szCs w:val="22"/>
        </w:rPr>
        <w:t>veljavnost ponudbe,</w:t>
      </w:r>
    </w:p>
    <w:p w14:paraId="14933B27" w14:textId="6AD9005B"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f)</w:t>
      </w:r>
      <w:r w:rsidRPr="00881D65">
        <w:rPr>
          <w:rFonts w:asciiTheme="minorHAnsi" w:hAnsiTheme="minorHAnsi" w:cstheme="minorHAnsi"/>
          <w:sz w:val="22"/>
          <w:szCs w:val="22"/>
        </w:rPr>
        <w:tab/>
        <w:t xml:space="preserve">če kandidat/ponudnik, ki ga naročnik v času </w:t>
      </w:r>
      <w:r w:rsidRPr="006113EC">
        <w:rPr>
          <w:rFonts w:asciiTheme="minorHAnsi" w:hAnsiTheme="minorHAnsi" w:cstheme="minorHAnsi"/>
          <w:sz w:val="22"/>
          <w:szCs w:val="22"/>
        </w:rPr>
        <w:t>veljavnosti ponudbe obvesti</w:t>
      </w:r>
      <w:r w:rsidRPr="00881D65">
        <w:rPr>
          <w:rFonts w:asciiTheme="minorHAnsi" w:hAnsiTheme="minorHAnsi" w:cstheme="minorHAnsi"/>
          <w:sz w:val="22"/>
          <w:szCs w:val="22"/>
        </w:rPr>
        <w:t xml:space="preserve"> o sprejetju njegove ponudbe:</w:t>
      </w:r>
    </w:p>
    <w:p w14:paraId="6F510488" w14:textId="77777777" w:rsidR="00881D65" w:rsidRPr="00881D65" w:rsidRDefault="00881D65" w:rsidP="00F621A1">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podpiše pogodbe v skladu z določili dokumentacije v zvezi z oddajo javnega naročila,</w:t>
      </w:r>
    </w:p>
    <w:p w14:paraId="1227CC8C" w14:textId="49DBA42A" w:rsidR="00881D65" w:rsidRPr="00881D65" w:rsidRDefault="00881D65" w:rsidP="00F621A1">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 xml:space="preserve">v </w:t>
      </w:r>
      <w:r w:rsidRPr="006113EC">
        <w:rPr>
          <w:rFonts w:asciiTheme="minorHAnsi" w:hAnsiTheme="minorHAnsi" w:cstheme="minorHAnsi"/>
          <w:sz w:val="22"/>
          <w:szCs w:val="22"/>
        </w:rPr>
        <w:t>ponudbi navede</w:t>
      </w:r>
      <w:r w:rsidRPr="00881D65">
        <w:rPr>
          <w:rFonts w:asciiTheme="minorHAnsi" w:hAnsiTheme="minorHAnsi" w:cstheme="minorHAnsi"/>
          <w:sz w:val="22"/>
          <w:szCs w:val="22"/>
        </w:rPr>
        <w:t xml:space="preserve"> neresnične oziroma neverodostojne podatke, kar naročnik ugotovi po sprejemu odločitve o oddaji naročila,</w:t>
      </w:r>
    </w:p>
    <w:p w14:paraId="1BDEC325" w14:textId="77777777" w:rsidR="00881D65" w:rsidRPr="00881D65" w:rsidRDefault="00881D65" w:rsidP="00F621A1">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lastRenderedPageBreak/>
        <w:t>•</w:t>
      </w:r>
      <w:r w:rsidRPr="00881D65">
        <w:rPr>
          <w:rFonts w:asciiTheme="minorHAnsi" w:hAnsiTheme="minorHAnsi" w:cstheme="minorHAnsi"/>
          <w:sz w:val="22"/>
          <w:szCs w:val="22"/>
        </w:rPr>
        <w:tab/>
        <w:t>ne predloži finančnega zavarovanja za dobro izvedbo pogodbenih obveznosti v skladu z določili dokumentacije v zvezi z oddajo javnega naročila.</w:t>
      </w:r>
    </w:p>
    <w:p w14:paraId="7CE532E4" w14:textId="73C2BD78" w:rsidR="00881D65" w:rsidRDefault="00881D65" w:rsidP="00F621A1">
      <w:pPr>
        <w:spacing w:line="300" w:lineRule="atLeast"/>
        <w:jc w:val="both"/>
        <w:rPr>
          <w:rFonts w:asciiTheme="minorHAnsi" w:hAnsiTheme="minorHAnsi" w:cstheme="minorHAnsi"/>
          <w:b/>
          <w:sz w:val="22"/>
          <w:szCs w:val="22"/>
        </w:rPr>
      </w:pPr>
      <w:r w:rsidRPr="002E34FE">
        <w:rPr>
          <w:rFonts w:asciiTheme="minorHAnsi" w:hAnsiTheme="minorHAnsi" w:cstheme="minorHAnsi"/>
          <w:b/>
          <w:sz w:val="22"/>
          <w:szCs w:val="22"/>
        </w:rPr>
        <w:t>Finančno zavarovanje za dobro izvedbo pogodbenih obveznosti</w:t>
      </w:r>
    </w:p>
    <w:p w14:paraId="7FDE4BD0" w14:textId="67FF19EA"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Izbrani ponudnik/izvajalec mora predložiti finančno zavarovanje za dobro izvedbo pogodbenih obveznosti v višini 10 % skupne bruto pogodbene cene (pogodbena cena z </w:t>
      </w:r>
      <w:r w:rsidR="002E34FE">
        <w:rPr>
          <w:rFonts w:asciiTheme="minorHAnsi" w:hAnsiTheme="minorHAnsi" w:cstheme="minorHAnsi"/>
          <w:sz w:val="22"/>
          <w:szCs w:val="22"/>
        </w:rPr>
        <w:t>DPZP</w:t>
      </w:r>
      <w:r w:rsidRPr="00881D65">
        <w:rPr>
          <w:rFonts w:asciiTheme="minorHAnsi" w:hAnsiTheme="minorHAnsi" w:cstheme="minorHAnsi"/>
          <w:sz w:val="22"/>
          <w:szCs w:val="22"/>
        </w:rPr>
        <w:t xml:space="preserve">). Finančno zavarovanje mora izstaviti banka ali zavarovalnica v obliki, ki je navedena v dokumentaciji v zvezi z oddajo javnega </w:t>
      </w:r>
      <w:r w:rsidRPr="00140624">
        <w:rPr>
          <w:rFonts w:asciiTheme="minorHAnsi" w:hAnsiTheme="minorHAnsi" w:cstheme="minorHAnsi"/>
          <w:sz w:val="22"/>
          <w:szCs w:val="22"/>
        </w:rPr>
        <w:t xml:space="preserve">naročila </w:t>
      </w:r>
      <w:r w:rsidRPr="00550E75">
        <w:rPr>
          <w:rFonts w:asciiTheme="minorHAnsi" w:hAnsiTheme="minorHAnsi" w:cstheme="minorHAnsi"/>
          <w:sz w:val="22"/>
          <w:szCs w:val="22"/>
        </w:rPr>
        <w:t xml:space="preserve">(Priloga </w:t>
      </w:r>
      <w:r w:rsidR="00140624" w:rsidRPr="00550E75">
        <w:rPr>
          <w:rFonts w:asciiTheme="minorHAnsi" w:hAnsiTheme="minorHAnsi" w:cstheme="minorHAnsi"/>
          <w:sz w:val="22"/>
          <w:szCs w:val="22"/>
        </w:rPr>
        <w:t>8</w:t>
      </w:r>
      <w:r w:rsidRPr="00550E75">
        <w:rPr>
          <w:rFonts w:asciiTheme="minorHAnsi" w:hAnsiTheme="minorHAnsi" w:cstheme="minorHAnsi"/>
          <w:sz w:val="22"/>
          <w:szCs w:val="22"/>
        </w:rPr>
        <w:t>).</w:t>
      </w:r>
      <w:r w:rsidRPr="00140624">
        <w:rPr>
          <w:rFonts w:asciiTheme="minorHAnsi" w:hAnsiTheme="minorHAnsi" w:cstheme="minorHAnsi"/>
          <w:sz w:val="22"/>
          <w:szCs w:val="22"/>
        </w:rPr>
        <w:t xml:space="preserve"> </w:t>
      </w:r>
      <w:r w:rsidR="00677D4E">
        <w:rPr>
          <w:rFonts w:asciiTheme="minorHAnsi" w:hAnsiTheme="minorHAnsi" w:cstheme="minorHAnsi"/>
          <w:sz w:val="22"/>
          <w:szCs w:val="22"/>
        </w:rPr>
        <w:t xml:space="preserve">Naročnik bo upošteval finančno zavarovanje ustanove, ki deluje in ima status banke oziroma zavarovalnice v skladu s predpisi države, v kateri je ustanovljena. </w:t>
      </w:r>
      <w:r w:rsidRPr="00881D65">
        <w:rPr>
          <w:rFonts w:asciiTheme="minorHAnsi" w:hAnsiTheme="minorHAnsi" w:cstheme="minorHAnsi"/>
          <w:sz w:val="22"/>
          <w:szCs w:val="22"/>
        </w:rPr>
        <w:t xml:space="preserve">Finančno zavarovanje za dobro izvedbo pogodbenih obveznosti mora biti veljavno minimalno </w:t>
      </w:r>
      <w:r w:rsidR="0062744E">
        <w:rPr>
          <w:rFonts w:asciiTheme="minorHAnsi" w:hAnsiTheme="minorHAnsi" w:cstheme="minorHAnsi"/>
          <w:sz w:val="22"/>
          <w:szCs w:val="22"/>
        </w:rPr>
        <w:t xml:space="preserve">ves čas trajanja pogodbe ter vsaj še </w:t>
      </w:r>
      <w:r w:rsidR="006B259B">
        <w:rPr>
          <w:rFonts w:asciiTheme="minorHAnsi" w:hAnsiTheme="minorHAnsi" w:cstheme="minorHAnsi"/>
          <w:sz w:val="22"/>
          <w:szCs w:val="22"/>
        </w:rPr>
        <w:t>šestdeset (</w:t>
      </w:r>
      <w:r w:rsidRPr="00881D65">
        <w:rPr>
          <w:rFonts w:asciiTheme="minorHAnsi" w:hAnsiTheme="minorHAnsi" w:cstheme="minorHAnsi"/>
          <w:sz w:val="22"/>
          <w:szCs w:val="22"/>
        </w:rPr>
        <w:t>60</w:t>
      </w:r>
      <w:r w:rsidR="006B259B">
        <w:rPr>
          <w:rFonts w:asciiTheme="minorHAnsi" w:hAnsiTheme="minorHAnsi" w:cstheme="minorHAnsi"/>
          <w:sz w:val="22"/>
          <w:szCs w:val="22"/>
        </w:rPr>
        <w:t>)</w:t>
      </w:r>
      <w:r w:rsidRPr="00881D65">
        <w:rPr>
          <w:rFonts w:asciiTheme="minorHAnsi" w:hAnsiTheme="minorHAnsi" w:cstheme="minorHAnsi"/>
          <w:sz w:val="22"/>
          <w:szCs w:val="22"/>
        </w:rPr>
        <w:t xml:space="preserve"> dni po </w:t>
      </w:r>
      <w:r w:rsidR="0062744E">
        <w:rPr>
          <w:rFonts w:asciiTheme="minorHAnsi" w:hAnsiTheme="minorHAnsi" w:cstheme="minorHAnsi"/>
          <w:sz w:val="22"/>
          <w:szCs w:val="22"/>
        </w:rPr>
        <w:t>preteku veljavnosti medsebojne pogodbe</w:t>
      </w:r>
      <w:r w:rsidRPr="00881D65">
        <w:rPr>
          <w:rFonts w:asciiTheme="minorHAnsi" w:hAnsiTheme="minorHAnsi" w:cstheme="minorHAnsi"/>
          <w:sz w:val="22"/>
          <w:szCs w:val="22"/>
        </w:rPr>
        <w:t xml:space="preserve">. Naročnik ima pravico unovčiti finančno zavarovanje za dobro izvedbo pogodbenih obveznosti, če: </w:t>
      </w:r>
    </w:p>
    <w:p w14:paraId="0E0F557D" w14:textId="77777777" w:rsidR="00881D65"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 xml:space="preserve">izvajalec pride v zamudo ali ne izpolni katerekoli pogodbene obveznosti, </w:t>
      </w:r>
    </w:p>
    <w:p w14:paraId="67E37BAF" w14:textId="1DCB7B33" w:rsidR="00881D65"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izvajalec ne podaljša veljavnosti te garancije</w:t>
      </w:r>
      <w:r w:rsidR="00EB4B37">
        <w:rPr>
          <w:rFonts w:asciiTheme="minorHAnsi" w:hAnsiTheme="minorHAnsi" w:cstheme="minorHAnsi"/>
          <w:sz w:val="22"/>
          <w:szCs w:val="22"/>
        </w:rPr>
        <w:t>,</w:t>
      </w:r>
      <w:r w:rsidRPr="00881D65">
        <w:rPr>
          <w:rFonts w:asciiTheme="minorHAnsi" w:hAnsiTheme="minorHAnsi" w:cstheme="minorHAnsi"/>
          <w:sz w:val="22"/>
          <w:szCs w:val="22"/>
        </w:rPr>
        <w:t xml:space="preserve"> kot je določeno v pogodbenih pogojih,</w:t>
      </w:r>
    </w:p>
    <w:p w14:paraId="1D0CE1E3" w14:textId="77777777" w:rsidR="00881D65"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izvajalec naročniku ne plača dolžnega zneska, kot je dogovorjeno z izvajalcem ali določeno v pogodbi,</w:t>
      </w:r>
    </w:p>
    <w:p w14:paraId="124277DE" w14:textId="77777777" w:rsidR="000B1B3D"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so nastopile okoliščine, ki dajejo naročniku pravico do odstopa od pogodbe.</w:t>
      </w:r>
    </w:p>
    <w:p w14:paraId="1AFD2E2E" w14:textId="73981A5D" w:rsidR="00331091" w:rsidRDefault="00331091" w:rsidP="00F621A1">
      <w:pPr>
        <w:spacing w:line="300" w:lineRule="atLeast"/>
        <w:ind w:left="360" w:hanging="786"/>
        <w:rPr>
          <w:rFonts w:asciiTheme="minorHAnsi" w:hAnsiTheme="minorHAnsi" w:cstheme="minorHAnsi"/>
          <w:b/>
          <w:sz w:val="22"/>
          <w:szCs w:val="22"/>
        </w:rPr>
      </w:pPr>
    </w:p>
    <w:p w14:paraId="310575E1" w14:textId="77777777" w:rsidR="00360CA8" w:rsidRPr="00337F8E" w:rsidRDefault="00360CA8"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12" w:name="_Toc185933689"/>
      <w:r w:rsidRPr="00337F8E">
        <w:rPr>
          <w:rFonts w:asciiTheme="minorHAnsi" w:hAnsiTheme="minorHAnsi"/>
          <w:caps/>
          <w:snapToGrid w:val="0"/>
          <w:spacing w:val="0"/>
          <w:szCs w:val="24"/>
        </w:rPr>
        <w:t>POSLOVNA SKRIVNOST IN VAROVANJE PODATKOV</w:t>
      </w:r>
      <w:bookmarkEnd w:id="12"/>
    </w:p>
    <w:p w14:paraId="4C5B970A" w14:textId="77777777" w:rsidR="00B32C2B" w:rsidRDefault="00B32C2B" w:rsidP="00360CA8">
      <w:pPr>
        <w:spacing w:line="300" w:lineRule="atLeast"/>
        <w:rPr>
          <w:rFonts w:asciiTheme="minorHAnsi" w:hAnsiTheme="minorHAnsi" w:cstheme="minorHAnsi"/>
          <w:b/>
          <w:sz w:val="22"/>
          <w:szCs w:val="22"/>
        </w:rPr>
      </w:pPr>
    </w:p>
    <w:p w14:paraId="2FBFBD2B" w14:textId="71079E94" w:rsidR="00360CA8" w:rsidRPr="00FC0540" w:rsidRDefault="00360CA8" w:rsidP="00360CA8">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Poslovna skrivnost</w:t>
      </w:r>
    </w:p>
    <w:p w14:paraId="69C8F2CF" w14:textId="77777777" w:rsidR="00360CA8" w:rsidRPr="00FC0540" w:rsidRDefault="00360CA8" w:rsidP="00360CA8">
      <w:pPr>
        <w:spacing w:line="300" w:lineRule="atLeast"/>
        <w:jc w:val="both"/>
        <w:rPr>
          <w:rFonts w:asciiTheme="minorHAnsi" w:hAnsiTheme="minorHAnsi" w:cstheme="minorHAnsi"/>
          <w:sz w:val="22"/>
          <w:szCs w:val="22"/>
        </w:rPr>
      </w:pPr>
      <w:r>
        <w:rPr>
          <w:rFonts w:asciiTheme="minorHAnsi" w:hAnsiTheme="minorHAnsi" w:cstheme="minorHAnsi"/>
          <w:sz w:val="22"/>
          <w:szCs w:val="22"/>
        </w:rPr>
        <w:t>Ponudbena dokumentacija je po roku za odpiranje prijav/ponudb</w:t>
      </w:r>
      <w:r w:rsidRPr="00FC0540">
        <w:rPr>
          <w:rFonts w:asciiTheme="minorHAnsi" w:hAnsiTheme="minorHAnsi" w:cstheme="minorHAnsi"/>
          <w:sz w:val="22"/>
          <w:szCs w:val="22"/>
        </w:rPr>
        <w:t xml:space="preserve"> javna, razen dokumentov, označenih z oznako “poslovna skrivnost”, zato morajo ponudniki tiste dele ponudbe, ki spadajo v to kategorijo, ustrezno označiti.</w:t>
      </w:r>
    </w:p>
    <w:p w14:paraId="5D17E762" w14:textId="77777777" w:rsidR="00360CA8" w:rsidRDefault="00360CA8" w:rsidP="00360CA8">
      <w:pPr>
        <w:pStyle w:val="Telobesedila21"/>
        <w:tabs>
          <w:tab w:val="clear" w:pos="432"/>
          <w:tab w:val="left" w:pos="0"/>
          <w:tab w:val="left" w:pos="708"/>
        </w:tabs>
        <w:spacing w:line="300" w:lineRule="atLeast"/>
        <w:rPr>
          <w:rFonts w:ascii="Calibri" w:hAnsi="Calibri" w:cs="Calibri"/>
          <w:sz w:val="22"/>
          <w:szCs w:val="22"/>
        </w:rPr>
      </w:pPr>
    </w:p>
    <w:p w14:paraId="791481ED" w14:textId="778CBA66" w:rsidR="00360CA8" w:rsidRDefault="00360CA8" w:rsidP="00360CA8">
      <w:pPr>
        <w:pStyle w:val="Telobesedila21"/>
        <w:tabs>
          <w:tab w:val="clear" w:pos="432"/>
          <w:tab w:val="left" w:pos="0"/>
          <w:tab w:val="left" w:pos="708"/>
        </w:tabs>
        <w:spacing w:line="300" w:lineRule="atLeast"/>
        <w:rPr>
          <w:rFonts w:ascii="Calibri" w:hAnsi="Calibri" w:cs="Calibri"/>
          <w:sz w:val="22"/>
          <w:szCs w:val="22"/>
        </w:rPr>
      </w:pPr>
      <w:r w:rsidRPr="00646A55">
        <w:rPr>
          <w:rFonts w:ascii="Calibri" w:hAnsi="Calibri" w:cs="Calibri"/>
          <w:sz w:val="22"/>
          <w:szCs w:val="22"/>
        </w:rPr>
        <w:t>Naročnik Situacij</w:t>
      </w:r>
      <w:r w:rsidR="00F5625D">
        <w:rPr>
          <w:rFonts w:ascii="Calibri" w:hAnsi="Calibri" w:cs="Calibri"/>
          <w:sz w:val="22"/>
          <w:szCs w:val="22"/>
        </w:rPr>
        <w:t>e</w:t>
      </w:r>
      <w:r w:rsidRPr="00646A55">
        <w:rPr>
          <w:rFonts w:ascii="Calibri" w:hAnsi="Calibri" w:cs="Calibri"/>
          <w:sz w:val="22"/>
          <w:szCs w:val="22"/>
        </w:rPr>
        <w:t xml:space="preserve"> TEB</w:t>
      </w:r>
      <w:r>
        <w:rPr>
          <w:rFonts w:ascii="Calibri" w:hAnsi="Calibri" w:cs="Calibri"/>
          <w:sz w:val="22"/>
          <w:szCs w:val="22"/>
        </w:rPr>
        <w:t xml:space="preserve">, na </w:t>
      </w:r>
      <w:r w:rsidR="00841EE3">
        <w:rPr>
          <w:rFonts w:ascii="Calibri" w:hAnsi="Calibri" w:cs="Calibri"/>
          <w:sz w:val="22"/>
          <w:szCs w:val="22"/>
        </w:rPr>
        <w:t xml:space="preserve">kateri </w:t>
      </w:r>
      <w:r>
        <w:rPr>
          <w:rFonts w:ascii="Calibri" w:hAnsi="Calibri" w:cs="Calibri"/>
          <w:sz w:val="22"/>
          <w:szCs w:val="22"/>
        </w:rPr>
        <w:t>je razvidna lokacij</w:t>
      </w:r>
      <w:r w:rsidR="00F5625D">
        <w:rPr>
          <w:rFonts w:ascii="Calibri" w:hAnsi="Calibri" w:cs="Calibri"/>
          <w:sz w:val="22"/>
          <w:szCs w:val="22"/>
        </w:rPr>
        <w:t>a opreme in objektov naročnika</w:t>
      </w:r>
      <w:r w:rsidR="00D81C1E">
        <w:rPr>
          <w:rFonts w:ascii="Calibri" w:hAnsi="Calibri" w:cs="Calibri"/>
          <w:sz w:val="22"/>
          <w:szCs w:val="22"/>
        </w:rPr>
        <w:t>,</w:t>
      </w:r>
      <w:r>
        <w:rPr>
          <w:rFonts w:ascii="Calibri" w:hAnsi="Calibri" w:cs="Calibri"/>
          <w:sz w:val="22"/>
          <w:szCs w:val="22"/>
        </w:rPr>
        <w:t xml:space="preserve"> </w:t>
      </w:r>
      <w:r w:rsidRPr="001111FF">
        <w:rPr>
          <w:rFonts w:ascii="Calibri" w:hAnsi="Calibri" w:cs="Calibri"/>
          <w:sz w:val="22"/>
          <w:szCs w:val="22"/>
        </w:rPr>
        <w:t>ne prilaga</w:t>
      </w:r>
      <w:r>
        <w:rPr>
          <w:rFonts w:ascii="Calibri" w:hAnsi="Calibri" w:cs="Calibri"/>
          <w:sz w:val="22"/>
          <w:szCs w:val="22"/>
        </w:rPr>
        <w:t xml:space="preserve"> k javno dostopni </w:t>
      </w:r>
      <w:r w:rsidRPr="000A66EE">
        <w:rPr>
          <w:rFonts w:ascii="Calibri" w:hAnsi="Calibri" w:cs="Calibri"/>
          <w:sz w:val="22"/>
          <w:szCs w:val="22"/>
        </w:rPr>
        <w:t>dokumentacij</w:t>
      </w:r>
      <w:r>
        <w:rPr>
          <w:rFonts w:ascii="Calibri" w:hAnsi="Calibri" w:cs="Calibri"/>
          <w:sz w:val="22"/>
          <w:szCs w:val="22"/>
        </w:rPr>
        <w:t>i</w:t>
      </w:r>
      <w:r w:rsidRPr="000A66EE">
        <w:rPr>
          <w:rFonts w:ascii="Calibri" w:hAnsi="Calibri" w:cs="Calibri"/>
          <w:sz w:val="22"/>
          <w:szCs w:val="22"/>
        </w:rPr>
        <w:t xml:space="preserve"> v zvezi z oddajo javnega naročila</w:t>
      </w:r>
      <w:r>
        <w:rPr>
          <w:rFonts w:ascii="Calibri" w:hAnsi="Calibri" w:cs="Calibri"/>
          <w:sz w:val="22"/>
          <w:szCs w:val="22"/>
        </w:rPr>
        <w:t xml:space="preserve">, ker je načrt označen kot </w:t>
      </w:r>
      <w:r w:rsidR="00574D3A">
        <w:rPr>
          <w:rFonts w:ascii="Calibri" w:hAnsi="Calibri" w:cs="Calibri"/>
          <w:sz w:val="22"/>
          <w:szCs w:val="22"/>
        </w:rPr>
        <w:t xml:space="preserve">tajni oz. zaupni podatek / </w:t>
      </w:r>
      <w:r>
        <w:rPr>
          <w:rFonts w:ascii="Calibri" w:hAnsi="Calibri" w:cs="Calibri"/>
          <w:sz w:val="22"/>
          <w:szCs w:val="22"/>
        </w:rPr>
        <w:t xml:space="preserve">poslovna skrivnost in </w:t>
      </w:r>
      <w:r w:rsidR="00F5625D">
        <w:rPr>
          <w:rFonts w:ascii="Calibri" w:hAnsi="Calibri" w:cs="Calibri"/>
          <w:sz w:val="22"/>
          <w:szCs w:val="22"/>
        </w:rPr>
        <w:t>je</w:t>
      </w:r>
      <w:r>
        <w:rPr>
          <w:rFonts w:ascii="Calibri" w:hAnsi="Calibri" w:cs="Calibri"/>
          <w:sz w:val="22"/>
          <w:szCs w:val="22"/>
        </w:rPr>
        <w:t xml:space="preserve"> ponudnik</w:t>
      </w:r>
      <w:r w:rsidR="00F5625D">
        <w:rPr>
          <w:rFonts w:ascii="Calibri" w:hAnsi="Calibri" w:cs="Calibri"/>
          <w:sz w:val="22"/>
          <w:szCs w:val="22"/>
        </w:rPr>
        <w:t>u dostopen n</w:t>
      </w:r>
      <w:r>
        <w:rPr>
          <w:rFonts w:ascii="Calibri" w:hAnsi="Calibri" w:cs="Calibri"/>
          <w:sz w:val="22"/>
          <w:szCs w:val="22"/>
        </w:rPr>
        <w:t>a sedežu naročnika po predhodni najavi pri kontaktni osebi naročnika.</w:t>
      </w:r>
    </w:p>
    <w:p w14:paraId="22C94D72" w14:textId="77777777" w:rsidR="00360CA8" w:rsidRDefault="00360CA8" w:rsidP="00360CA8">
      <w:pPr>
        <w:spacing w:line="300" w:lineRule="atLeast"/>
        <w:jc w:val="both"/>
        <w:rPr>
          <w:rFonts w:asciiTheme="minorHAnsi" w:hAnsiTheme="minorHAnsi" w:cstheme="minorHAnsi"/>
          <w:sz w:val="22"/>
          <w:szCs w:val="22"/>
        </w:rPr>
      </w:pPr>
    </w:p>
    <w:p w14:paraId="1FACDB11" w14:textId="77777777" w:rsidR="00360CA8" w:rsidRPr="00FC0540" w:rsidRDefault="00360CA8" w:rsidP="00360CA8">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Varovanje podatkov</w:t>
      </w:r>
    </w:p>
    <w:p w14:paraId="455CEE0C" w14:textId="77777777" w:rsidR="00360CA8" w:rsidRPr="0002394F" w:rsidRDefault="00360CA8" w:rsidP="00360CA8">
      <w:pPr>
        <w:spacing w:line="300" w:lineRule="atLeast"/>
        <w:jc w:val="both"/>
        <w:rPr>
          <w:rFonts w:asciiTheme="minorHAnsi" w:hAnsiTheme="minorHAnsi" w:cstheme="minorHAnsi"/>
          <w:sz w:val="22"/>
          <w:szCs w:val="22"/>
        </w:rPr>
      </w:pPr>
      <w:r w:rsidRPr="0002394F">
        <w:rPr>
          <w:rFonts w:asciiTheme="minorHAnsi" w:hAnsiTheme="minorHAnsi" w:cstheme="minorHAnsi"/>
          <w:sz w:val="22"/>
          <w:szCs w:val="22"/>
        </w:rPr>
        <w:t>Kandidati, ki predložijo prijave kot tudi potencialni kandidati, ki so se z dokumentacijo v zvezi z oddajo naročila seznanili, niso pa oddali prijave, morajo obravnavati podrobnosti o navedeni dokumentaciji kot privatne in zaupne. Kandidat lahko te podatke uporabi zgolj za pripravo prijave in jih ne sme posredovati tretjim osebam brez soglasja naročnika.</w:t>
      </w:r>
    </w:p>
    <w:p w14:paraId="19251828" w14:textId="77777777" w:rsidR="00360CA8" w:rsidRDefault="00360CA8" w:rsidP="00360CA8">
      <w:pPr>
        <w:spacing w:line="300" w:lineRule="atLeast"/>
        <w:rPr>
          <w:rFonts w:asciiTheme="minorHAnsi" w:hAnsiTheme="minorHAnsi" w:cstheme="minorHAnsi"/>
          <w:sz w:val="22"/>
          <w:szCs w:val="22"/>
        </w:rPr>
      </w:pPr>
    </w:p>
    <w:p w14:paraId="3F1C692F" w14:textId="77777777" w:rsidR="00360CA8" w:rsidRPr="00EF4FEB" w:rsidRDefault="00360CA8" w:rsidP="00360CA8">
      <w:pPr>
        <w:spacing w:line="300" w:lineRule="atLeast"/>
        <w:rPr>
          <w:rFonts w:asciiTheme="minorHAnsi" w:hAnsiTheme="minorHAnsi" w:cstheme="minorHAnsi"/>
          <w:b/>
          <w:sz w:val="22"/>
          <w:szCs w:val="22"/>
        </w:rPr>
      </w:pPr>
      <w:r w:rsidRPr="00EF4FEB">
        <w:rPr>
          <w:rFonts w:asciiTheme="minorHAnsi" w:hAnsiTheme="minorHAnsi" w:cstheme="minorHAnsi"/>
          <w:b/>
          <w:sz w:val="22"/>
          <w:szCs w:val="22"/>
        </w:rPr>
        <w:t>Podkupovanje in korupcija</w:t>
      </w:r>
    </w:p>
    <w:p w14:paraId="3FFC01D2"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 xml:space="preserve">Če katerakoli oseba obljubi, ponudi ali da kakršno koli neupravičeno prednost zastopniku ali pooblaščencu ali kateri koli drugi osebi naročnika v imenu ali za račun kandidata/ponudnika v namene: </w:t>
      </w:r>
    </w:p>
    <w:p w14:paraId="41DEB5A6"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pridobitve posla,</w:t>
      </w:r>
    </w:p>
    <w:p w14:paraId="17EB6B69"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sklenitve posla pod bolj ugodnimi roki in pogoji</w:t>
      </w:r>
      <w:r>
        <w:rPr>
          <w:rFonts w:asciiTheme="minorHAnsi" w:hAnsiTheme="minorHAnsi" w:cstheme="minorHAnsi"/>
          <w:sz w:val="22"/>
          <w:szCs w:val="22"/>
        </w:rPr>
        <w:t>,</w:t>
      </w:r>
    </w:p>
    <w:p w14:paraId="3D846746"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 xml:space="preserve">opustitvi predpisanega nadzora izvajanja pogodbenih obveznosti ali </w:t>
      </w:r>
    </w:p>
    <w:p w14:paraId="1B7AB0E3" w14:textId="1BBD5C9C"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 xml:space="preserve">katerega koli drugega dejanja ali opustitve, ki povzroči škodo naročniku ali s katero je zastopnik ali pooblaščenec ali katera koli druga oseba naročnika, kandidata/ponudnika ali njegovega zastopnika, </w:t>
      </w:r>
      <w:r w:rsidRPr="00EF4FEB">
        <w:rPr>
          <w:rFonts w:asciiTheme="minorHAnsi" w:hAnsiTheme="minorHAnsi" w:cstheme="minorHAnsi"/>
          <w:sz w:val="22"/>
          <w:szCs w:val="22"/>
        </w:rPr>
        <w:lastRenderedPageBreak/>
        <w:t>pooblaščenca</w:t>
      </w:r>
      <w:r w:rsidR="00C84E78">
        <w:rPr>
          <w:rFonts w:asciiTheme="minorHAnsi" w:hAnsiTheme="minorHAnsi" w:cstheme="minorHAnsi"/>
          <w:sz w:val="22"/>
          <w:szCs w:val="22"/>
        </w:rPr>
        <w:t xml:space="preserve"> </w:t>
      </w:r>
      <w:r w:rsidRPr="00EF4FEB">
        <w:rPr>
          <w:rFonts w:asciiTheme="minorHAnsi" w:hAnsiTheme="minorHAnsi" w:cstheme="minorHAnsi"/>
          <w:sz w:val="22"/>
          <w:szCs w:val="22"/>
        </w:rPr>
        <w:t>ali posrednika postavljena v položaj, da pridobi neupravičeno prednost, se prijava/ponudba šteje za nično.</w:t>
      </w:r>
    </w:p>
    <w:p w14:paraId="4CE0C0BE" w14:textId="77777777" w:rsidR="00360CA8" w:rsidRPr="00EF4FEB" w:rsidRDefault="00360CA8" w:rsidP="00360CA8">
      <w:pPr>
        <w:spacing w:line="300" w:lineRule="atLeast"/>
        <w:rPr>
          <w:rFonts w:asciiTheme="minorHAnsi" w:hAnsiTheme="minorHAnsi" w:cstheme="minorHAnsi"/>
          <w:sz w:val="22"/>
          <w:szCs w:val="22"/>
        </w:rPr>
      </w:pPr>
    </w:p>
    <w:p w14:paraId="654F0F6A" w14:textId="5092F778"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 xml:space="preserve">Izbrani ponudnik mora v skladu s šestim odstavkom 14. člena </w:t>
      </w:r>
      <w:proofErr w:type="spellStart"/>
      <w:r w:rsidRPr="00EF4FEB">
        <w:rPr>
          <w:rFonts w:asciiTheme="minorHAnsi" w:hAnsiTheme="minorHAnsi" w:cstheme="minorHAnsi"/>
          <w:sz w:val="22"/>
          <w:szCs w:val="22"/>
        </w:rPr>
        <w:t>ZIntPK</w:t>
      </w:r>
      <w:proofErr w:type="spellEnd"/>
      <w:r w:rsidRPr="00EF4FEB">
        <w:rPr>
          <w:rFonts w:asciiTheme="minorHAnsi" w:hAnsiTheme="minorHAnsi" w:cstheme="minorHAnsi"/>
          <w:sz w:val="22"/>
          <w:szCs w:val="22"/>
        </w:rPr>
        <w:t xml:space="preserve"> najkasneje ob podpisu pogodbe naročniku posredovati podrobne informacije o lastništvu ponudnika, vključno z udeležbo tihih družbenikov, ter o gospodarskih subjektih, za katere se glede na določbe zakona, ki ureja gospodarske družbe, šteje, da so povezane družbe s ponudnikom. V primeru, da se za dobljene informacije kadar koli ugotovi, da so napačne, se sklenjena pogodba takoj razglasi za nično.</w:t>
      </w:r>
    </w:p>
    <w:p w14:paraId="250F3FE8" w14:textId="77777777" w:rsidR="00360CA8" w:rsidRPr="00EF4FEB" w:rsidRDefault="00360CA8" w:rsidP="00360CA8">
      <w:pPr>
        <w:spacing w:line="300" w:lineRule="atLeast"/>
        <w:jc w:val="both"/>
        <w:rPr>
          <w:rFonts w:asciiTheme="minorHAnsi" w:hAnsiTheme="minorHAnsi" w:cstheme="minorHAnsi"/>
          <w:sz w:val="22"/>
          <w:szCs w:val="22"/>
        </w:rPr>
      </w:pPr>
    </w:p>
    <w:p w14:paraId="55137E6C" w14:textId="77777777" w:rsidR="00360CA8"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Republike Slovenije.</w:t>
      </w:r>
    </w:p>
    <w:p w14:paraId="67E5D896" w14:textId="77777777" w:rsidR="00360CA8" w:rsidRDefault="00360CA8" w:rsidP="00360CA8">
      <w:pPr>
        <w:spacing w:line="300" w:lineRule="atLeast"/>
        <w:jc w:val="both"/>
        <w:rPr>
          <w:rFonts w:asciiTheme="minorHAnsi" w:hAnsiTheme="minorHAnsi" w:cstheme="minorHAnsi"/>
          <w:sz w:val="22"/>
          <w:szCs w:val="22"/>
        </w:rPr>
      </w:pPr>
    </w:p>
    <w:p w14:paraId="77B2ED26" w14:textId="77777777" w:rsidR="00360CA8" w:rsidRPr="007F0616" w:rsidRDefault="00360CA8" w:rsidP="00360CA8">
      <w:pPr>
        <w:spacing w:line="300" w:lineRule="atLeast"/>
        <w:rPr>
          <w:rFonts w:asciiTheme="minorHAnsi" w:hAnsiTheme="minorHAnsi" w:cstheme="minorHAnsi"/>
          <w:b/>
          <w:sz w:val="22"/>
          <w:szCs w:val="22"/>
        </w:rPr>
      </w:pPr>
      <w:r w:rsidRPr="007F0616">
        <w:rPr>
          <w:rFonts w:asciiTheme="minorHAnsi" w:hAnsiTheme="minorHAnsi" w:cstheme="minorHAnsi"/>
          <w:b/>
          <w:sz w:val="22"/>
          <w:szCs w:val="22"/>
        </w:rPr>
        <w:t>Varstvo osebnih podatkov</w:t>
      </w:r>
    </w:p>
    <w:p w14:paraId="2640B1E8" w14:textId="0311F168" w:rsidR="00360CA8" w:rsidRDefault="00360CA8" w:rsidP="00360CA8">
      <w:pPr>
        <w:spacing w:line="300" w:lineRule="atLeast"/>
        <w:jc w:val="both"/>
        <w:rPr>
          <w:rFonts w:asciiTheme="minorHAnsi" w:hAnsiTheme="minorHAnsi" w:cstheme="minorHAnsi"/>
          <w:sz w:val="22"/>
          <w:szCs w:val="22"/>
        </w:rPr>
      </w:pPr>
      <w:r w:rsidRPr="007F0616">
        <w:rPr>
          <w:rFonts w:asciiTheme="minorHAnsi" w:hAnsiTheme="minorHAnsi" w:cstheme="minorHAnsi"/>
          <w:sz w:val="22"/>
          <w:szCs w:val="22"/>
        </w:rPr>
        <w:t xml:space="preserve">Naročnik pri izvajanju postopkov javnih naročil dostopa do osebnih podatkov in informacij posameznikov, na katere se nanašajo osebni podatki, jih zbira, ureja, uporablja, spremlja, shranjuje ali kako drugače obdeluje. Pri tem ravna in zagotavlja zakonito obdelavo v skladu z veljavnimi predpisi in inertnimi akti družbe s področja varstva osebnih podatkov. Podrobneje so pravila ravnanja naročnika določena v Varnostni politiki TEB, ki je zainteresiranim kandidatom/ponudnikom na voljo pri naročniku na podlagi naročniku posredovane zahteve za dostop na e-naslov: </w:t>
      </w:r>
      <w:hyperlink r:id="rId18" w:history="1">
        <w:r w:rsidR="00073702" w:rsidRPr="00073702">
          <w:rPr>
            <w:rStyle w:val="Hiperpovezava"/>
            <w:rFonts w:asciiTheme="minorHAnsi" w:hAnsiTheme="minorHAnsi" w:cstheme="minorHAnsi"/>
            <w:sz w:val="22"/>
            <w:szCs w:val="22"/>
          </w:rPr>
          <w:t>majda.pirc@teb.si</w:t>
        </w:r>
      </w:hyperlink>
      <w:r w:rsidRPr="007F0616">
        <w:rPr>
          <w:rFonts w:asciiTheme="minorHAnsi" w:hAnsiTheme="minorHAnsi" w:cstheme="minorHAnsi"/>
          <w:sz w:val="22"/>
          <w:szCs w:val="22"/>
        </w:rPr>
        <w:t>.</w:t>
      </w:r>
    </w:p>
    <w:p w14:paraId="37221363" w14:textId="77777777" w:rsidR="00CF3A4C" w:rsidRDefault="00CF3A4C" w:rsidP="004F6A4D"/>
    <w:p w14:paraId="535EB3B9" w14:textId="77777777" w:rsidR="0074309B" w:rsidRPr="004F6A4D" w:rsidRDefault="0074309B" w:rsidP="004F6A4D"/>
    <w:p w14:paraId="302DD974" w14:textId="569BEEB9" w:rsidR="00360CA8" w:rsidRPr="00337F8E" w:rsidRDefault="00360CA8"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13" w:name="_Toc185933690"/>
      <w:r w:rsidRPr="00337F8E">
        <w:rPr>
          <w:rFonts w:asciiTheme="minorHAnsi" w:hAnsiTheme="minorHAnsi"/>
          <w:caps/>
          <w:snapToGrid w:val="0"/>
          <w:spacing w:val="0"/>
          <w:szCs w:val="24"/>
        </w:rPr>
        <w:t>ODDAJA PRIJAV/PONUDB</w:t>
      </w:r>
      <w:bookmarkEnd w:id="13"/>
    </w:p>
    <w:p w14:paraId="76509AB4" w14:textId="77777777" w:rsidR="00B32C2B" w:rsidRDefault="00B32C2B" w:rsidP="00360CA8">
      <w:pPr>
        <w:spacing w:line="300" w:lineRule="atLeast"/>
        <w:jc w:val="both"/>
        <w:rPr>
          <w:rFonts w:asciiTheme="minorHAnsi" w:hAnsiTheme="minorHAnsi" w:cstheme="minorHAnsi"/>
          <w:b/>
          <w:sz w:val="22"/>
          <w:szCs w:val="22"/>
        </w:rPr>
      </w:pPr>
    </w:p>
    <w:p w14:paraId="065ADC67" w14:textId="0BF2A27F" w:rsidR="00360CA8" w:rsidRPr="00360CA8" w:rsidRDefault="00360CA8" w:rsidP="00360CA8">
      <w:pPr>
        <w:spacing w:line="300" w:lineRule="atLeast"/>
        <w:jc w:val="both"/>
        <w:rPr>
          <w:rFonts w:asciiTheme="minorHAnsi" w:hAnsiTheme="minorHAnsi" w:cstheme="minorHAnsi"/>
          <w:b/>
          <w:sz w:val="22"/>
          <w:szCs w:val="22"/>
        </w:rPr>
      </w:pPr>
      <w:r w:rsidRPr="00360CA8">
        <w:rPr>
          <w:rFonts w:asciiTheme="minorHAnsi" w:hAnsiTheme="minorHAnsi" w:cstheme="minorHAnsi"/>
          <w:b/>
          <w:sz w:val="22"/>
          <w:szCs w:val="22"/>
        </w:rPr>
        <w:t>Način oddaje prijave/ponudbe</w:t>
      </w:r>
    </w:p>
    <w:p w14:paraId="1615DD95" w14:textId="479EFA9E" w:rsidR="0059732C"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Kandidati/ponudniki morajo prijave/ponudbe predložiti v informacijski sistem e-JN na spletnem naslovu </w:t>
      </w:r>
      <w:hyperlink r:id="rId19" w:history="1">
        <w:r w:rsidR="00BA6210" w:rsidRPr="00BA6210">
          <w:rPr>
            <w:rStyle w:val="Hiperpovezava"/>
            <w:rFonts w:asciiTheme="minorHAnsi" w:hAnsiTheme="minorHAnsi" w:cstheme="minorHAnsi"/>
            <w:sz w:val="22"/>
            <w:szCs w:val="22"/>
          </w:rPr>
          <w:t>https://ejn.gov.si</w:t>
        </w:r>
      </w:hyperlink>
      <w:r w:rsidRPr="00360CA8">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00BA6210" w:rsidRPr="00BA6210">
          <w:rPr>
            <w:rStyle w:val="Hiperpovezava"/>
            <w:rFonts w:asciiTheme="minorHAnsi" w:hAnsiTheme="minorHAnsi" w:cstheme="minorHAnsi"/>
            <w:sz w:val="22"/>
            <w:szCs w:val="22"/>
          </w:rPr>
          <w:t>https://ejn.gov.si</w:t>
        </w:r>
      </w:hyperlink>
      <w:r w:rsidRPr="00360CA8">
        <w:rPr>
          <w:rFonts w:asciiTheme="minorHAnsi" w:hAnsiTheme="minorHAnsi" w:cstheme="minorHAnsi"/>
          <w:sz w:val="22"/>
          <w:szCs w:val="22"/>
        </w:rPr>
        <w:t xml:space="preserve">. </w:t>
      </w:r>
      <w:r w:rsidR="0059732C">
        <w:rPr>
          <w:rFonts w:asciiTheme="minorHAnsi" w:hAnsiTheme="minorHAnsi" w:cstheme="minorHAnsi"/>
          <w:sz w:val="22"/>
          <w:szCs w:val="22"/>
        </w:rPr>
        <w:t>Finančno zavarovanje za resnost prijave/ponudbe se odda v fizični obliki, skladno z navodili v nadaljevanju te točke.</w:t>
      </w:r>
    </w:p>
    <w:p w14:paraId="56E89C5B" w14:textId="77777777" w:rsidR="00360CA8" w:rsidRPr="00360CA8" w:rsidRDefault="00360CA8" w:rsidP="00360CA8">
      <w:pPr>
        <w:spacing w:line="300" w:lineRule="atLeast"/>
        <w:jc w:val="both"/>
        <w:rPr>
          <w:rFonts w:asciiTheme="minorHAnsi" w:hAnsiTheme="minorHAnsi" w:cstheme="minorHAnsi"/>
          <w:sz w:val="22"/>
          <w:szCs w:val="22"/>
        </w:rPr>
      </w:pPr>
    </w:p>
    <w:p w14:paraId="34C324A1" w14:textId="39015A10"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Kandidat/ponudnik se mora pred oddajo prijave/ponudbe registrirati na spletnem naslovu </w:t>
      </w:r>
      <w:hyperlink r:id="rId21" w:history="1">
        <w:r w:rsidR="00BA6210" w:rsidRPr="00BA6210">
          <w:rPr>
            <w:rStyle w:val="Hiperpovezava"/>
            <w:rFonts w:asciiTheme="minorHAnsi" w:hAnsiTheme="minorHAnsi" w:cstheme="minorHAnsi"/>
            <w:sz w:val="22"/>
            <w:szCs w:val="22"/>
          </w:rPr>
          <w:t>https://ejn.gov.si</w:t>
        </w:r>
      </w:hyperlink>
      <w:r w:rsidRPr="00360CA8">
        <w:rPr>
          <w:rFonts w:asciiTheme="minorHAnsi" w:hAnsiTheme="minorHAnsi" w:cstheme="minorHAnsi"/>
          <w:sz w:val="22"/>
          <w:szCs w:val="22"/>
        </w:rPr>
        <w:t>, v skladu z Navodili za uporabo e-JN. Če je ponudnik že registriran v informacijski sistem e-JN, se prijavi v aplikacijo na istem naslovu.</w:t>
      </w:r>
    </w:p>
    <w:p w14:paraId="3D60F899" w14:textId="77777777" w:rsidR="00360CA8" w:rsidRPr="00360CA8" w:rsidRDefault="00360CA8" w:rsidP="00360CA8">
      <w:pPr>
        <w:spacing w:line="300" w:lineRule="atLeast"/>
        <w:jc w:val="both"/>
        <w:rPr>
          <w:rFonts w:asciiTheme="minorHAnsi" w:hAnsiTheme="minorHAnsi" w:cstheme="minorHAnsi"/>
          <w:sz w:val="22"/>
          <w:szCs w:val="22"/>
        </w:rPr>
      </w:pPr>
    </w:p>
    <w:p w14:paraId="4C2DE3B1" w14:textId="77777777"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Uporabnik kandidata/ponudnika, ki je v informacijskem sistemu e-JN pooblaščen za oddajanje prijav/ponudb, prijavo/ponudbo odda s klikom na gumb »Oddaj«. Informacijski sistem e-JN ob oddaji prijav/ponudb zabeleži identiteto uporabnika in čas oddaje prijav/ponudb. Uporabnik z dejanjem oddaje prijave/ponudbe izkaže in izjavi voljo v imenu kandidata/ponudnika oddati zavezujočo prijavo/ponudbo (18. člen Obligacijskega zakonika). Z oddajo prijave/ponudbe je le-ta zavezujoča za čas, naveden v prijavi/ponudbi, razen če jo uporabnik kandidata/ponudnika umakne ali spremeni pred potekom roka za oddajo prijav/ponudb.</w:t>
      </w:r>
    </w:p>
    <w:p w14:paraId="1784DC8A" w14:textId="77777777" w:rsidR="00360CA8" w:rsidRPr="00360CA8" w:rsidRDefault="00360CA8" w:rsidP="00360CA8">
      <w:pPr>
        <w:spacing w:line="300" w:lineRule="atLeast"/>
        <w:jc w:val="both"/>
        <w:rPr>
          <w:rFonts w:asciiTheme="minorHAnsi" w:hAnsiTheme="minorHAnsi" w:cstheme="minorHAnsi"/>
          <w:sz w:val="22"/>
          <w:szCs w:val="22"/>
        </w:rPr>
      </w:pPr>
    </w:p>
    <w:p w14:paraId="5F0D4870" w14:textId="6454FEF1"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Kandidat mora v informacijskem sistemu e-JN v razdelek »Predračun« naložiti izpolnjen obrazec »Ponudbeno pismo« v *.</w:t>
      </w:r>
      <w:proofErr w:type="spellStart"/>
      <w:r w:rsidRPr="00360CA8">
        <w:rPr>
          <w:rFonts w:asciiTheme="minorHAnsi" w:hAnsiTheme="minorHAnsi" w:cstheme="minorHAnsi"/>
          <w:sz w:val="22"/>
          <w:szCs w:val="22"/>
        </w:rPr>
        <w:t>pdf</w:t>
      </w:r>
      <w:proofErr w:type="spellEnd"/>
      <w:r w:rsidRPr="00360CA8">
        <w:rPr>
          <w:rFonts w:asciiTheme="minorHAnsi" w:hAnsiTheme="minorHAnsi" w:cstheme="minorHAnsi"/>
          <w:sz w:val="22"/>
          <w:szCs w:val="22"/>
        </w:rPr>
        <w:t xml:space="preserve"> datoteki, ki bo dostopen na javnem odpiranju prijav/ponudb, prilogo k ponudbenemu pismu Specifikacija ponudbene cene</w:t>
      </w:r>
      <w:r w:rsidR="00780117">
        <w:rPr>
          <w:rFonts w:asciiTheme="minorHAnsi" w:hAnsiTheme="minorHAnsi" w:cstheme="minorHAnsi"/>
          <w:sz w:val="22"/>
          <w:szCs w:val="22"/>
        </w:rPr>
        <w:t xml:space="preserve"> po zavarovalnih vrstah</w:t>
      </w:r>
      <w:r w:rsidRPr="00360CA8">
        <w:rPr>
          <w:rFonts w:asciiTheme="minorHAnsi" w:hAnsiTheme="minorHAnsi" w:cstheme="minorHAnsi"/>
          <w:sz w:val="22"/>
          <w:szCs w:val="22"/>
        </w:rPr>
        <w:t xml:space="preserve"> in vso ostalo ponudbeno dokumentacijo pa naloži v razdelek »Drugi dokumenti«. V primeru razhajanj med podatki v Ponudbenem pismu, naloženem v razdelek »Predračun« in v prilogi k ponudbenem pismu, naloženem v razdelek »Drugi dokumenti«, kot veljavni štejejo podatki v prilogi k ponudbenem pismu – Specifikacija ponudbene cene, naloženem v razdelku »Drugi dokumenti«.</w:t>
      </w:r>
    </w:p>
    <w:p w14:paraId="1BA0D445" w14:textId="77777777" w:rsidR="00360CA8" w:rsidRPr="00360CA8" w:rsidRDefault="00360CA8" w:rsidP="00360CA8">
      <w:pPr>
        <w:spacing w:line="300" w:lineRule="atLeast"/>
        <w:jc w:val="both"/>
        <w:rPr>
          <w:rFonts w:asciiTheme="minorHAnsi" w:hAnsiTheme="minorHAnsi" w:cstheme="minorHAnsi"/>
          <w:sz w:val="22"/>
          <w:szCs w:val="22"/>
        </w:rPr>
      </w:pPr>
    </w:p>
    <w:p w14:paraId="03FC1DE8" w14:textId="312CA9FC"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Kandidat, ki v sistemu e-JN oddaja prijavo, naloži svoj ESPD v razdelek »ESPD – ponudnik«, ESPD ostalih sodelujočih pa naloži v razdelek »ESPD – ostali sodelujoči«. Kandidat, ki v sistemu e-JN oddaja prijavo, naloži elektronsko podpisan ESPD v </w:t>
      </w:r>
      <w:proofErr w:type="spellStart"/>
      <w:r w:rsidRPr="00360CA8">
        <w:rPr>
          <w:rFonts w:asciiTheme="minorHAnsi" w:hAnsiTheme="minorHAnsi" w:cstheme="minorHAnsi"/>
          <w:sz w:val="22"/>
          <w:szCs w:val="22"/>
        </w:rPr>
        <w:t>xml</w:t>
      </w:r>
      <w:proofErr w:type="spellEnd"/>
      <w:r w:rsidRPr="00360CA8">
        <w:rPr>
          <w:rFonts w:asciiTheme="minorHAnsi" w:hAnsiTheme="minorHAnsi" w:cstheme="minorHAnsi"/>
          <w:sz w:val="22"/>
          <w:szCs w:val="22"/>
        </w:rPr>
        <w:t xml:space="preserve">. obliki ali nepodpisan ESPD v </w:t>
      </w:r>
      <w:proofErr w:type="spellStart"/>
      <w:r w:rsidRPr="00360CA8">
        <w:rPr>
          <w:rFonts w:asciiTheme="minorHAnsi" w:hAnsiTheme="minorHAnsi" w:cstheme="minorHAnsi"/>
          <w:sz w:val="22"/>
          <w:szCs w:val="22"/>
        </w:rPr>
        <w:t>xml</w:t>
      </w:r>
      <w:proofErr w:type="spellEnd"/>
      <w:r w:rsidRPr="00360CA8">
        <w:rPr>
          <w:rFonts w:asciiTheme="minorHAnsi" w:hAnsiTheme="minorHAnsi" w:cstheme="minorHAnsi"/>
          <w:sz w:val="22"/>
          <w:szCs w:val="22"/>
        </w:rPr>
        <w:t>. obliki, pri čemer se v slednjem primeru v skladu s Splošnimi pogoji uporabe informacijskega sistema e-JN šteje, da je oddan pravno zavezujoč dokument, ki ima enako veljavnost kot podpisan.</w:t>
      </w:r>
    </w:p>
    <w:p w14:paraId="7A1401A7" w14:textId="77777777" w:rsidR="00360CA8" w:rsidRPr="00360CA8" w:rsidRDefault="00360CA8" w:rsidP="00360CA8">
      <w:pPr>
        <w:spacing w:line="300" w:lineRule="atLeast"/>
        <w:jc w:val="both"/>
        <w:rPr>
          <w:rFonts w:asciiTheme="minorHAnsi" w:hAnsiTheme="minorHAnsi" w:cstheme="minorHAnsi"/>
          <w:sz w:val="22"/>
          <w:szCs w:val="22"/>
        </w:rPr>
      </w:pPr>
    </w:p>
    <w:p w14:paraId="6C906298" w14:textId="194F3391"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Prijava/ponudba se šteje za pravočasno oddano, če jo naročnik prejme preko sistema e-JN </w:t>
      </w:r>
      <w:hyperlink r:id="rId22" w:history="1">
        <w:r w:rsidR="00BA6210" w:rsidRPr="00BA6210">
          <w:rPr>
            <w:rStyle w:val="Hiperpovezava"/>
            <w:rFonts w:asciiTheme="minorHAnsi" w:hAnsiTheme="minorHAnsi" w:cstheme="minorHAnsi"/>
            <w:sz w:val="22"/>
            <w:szCs w:val="22"/>
          </w:rPr>
          <w:t>https://ejn.gov.si</w:t>
        </w:r>
      </w:hyperlink>
      <w:r w:rsidR="00337F8E">
        <w:rPr>
          <w:rFonts w:asciiTheme="minorHAnsi" w:hAnsiTheme="minorHAnsi" w:cstheme="minorHAnsi"/>
          <w:sz w:val="22"/>
          <w:szCs w:val="22"/>
        </w:rPr>
        <w:t xml:space="preserve"> </w:t>
      </w:r>
      <w:r w:rsidRPr="00360CA8">
        <w:rPr>
          <w:rFonts w:asciiTheme="minorHAnsi" w:hAnsiTheme="minorHAnsi" w:cstheme="minorHAnsi"/>
          <w:sz w:val="22"/>
          <w:szCs w:val="22"/>
        </w:rPr>
        <w:t xml:space="preserve">najkasneje do termina, </w:t>
      </w:r>
      <w:r w:rsidRPr="00517BDA">
        <w:rPr>
          <w:rFonts w:asciiTheme="minorHAnsi" w:hAnsiTheme="minorHAnsi" w:cstheme="minorHAnsi"/>
          <w:sz w:val="22"/>
          <w:szCs w:val="22"/>
        </w:rPr>
        <w:t xml:space="preserve">navedenega v točki </w:t>
      </w:r>
      <w:r w:rsidR="00D81C1E" w:rsidRPr="00517BDA">
        <w:rPr>
          <w:rFonts w:asciiTheme="minorHAnsi" w:hAnsiTheme="minorHAnsi" w:cstheme="minorHAnsi"/>
          <w:sz w:val="22"/>
          <w:szCs w:val="22"/>
        </w:rPr>
        <w:t>7</w:t>
      </w:r>
      <w:r w:rsidRPr="00517BDA">
        <w:rPr>
          <w:rFonts w:asciiTheme="minorHAnsi" w:hAnsiTheme="minorHAnsi" w:cstheme="minorHAnsi"/>
          <w:sz w:val="22"/>
          <w:szCs w:val="22"/>
        </w:rPr>
        <w:t>, Povabila k oddaji ponudbe. Za</w:t>
      </w:r>
      <w:r w:rsidRPr="00360CA8">
        <w:rPr>
          <w:rFonts w:asciiTheme="minorHAnsi" w:hAnsiTheme="minorHAnsi" w:cstheme="minorHAnsi"/>
          <w:sz w:val="22"/>
          <w:szCs w:val="22"/>
        </w:rPr>
        <w:t xml:space="preserve"> oddano prijavo/ponudbo se šteje </w:t>
      </w:r>
      <w:r w:rsidR="00CF3A4C" w:rsidRPr="00360CA8">
        <w:rPr>
          <w:rFonts w:asciiTheme="minorHAnsi" w:hAnsiTheme="minorHAnsi" w:cstheme="minorHAnsi"/>
          <w:sz w:val="22"/>
          <w:szCs w:val="22"/>
        </w:rPr>
        <w:t>prijava</w:t>
      </w:r>
      <w:r w:rsidRPr="00360CA8">
        <w:rPr>
          <w:rFonts w:asciiTheme="minorHAnsi" w:hAnsiTheme="minorHAnsi" w:cstheme="minorHAnsi"/>
          <w:sz w:val="22"/>
          <w:szCs w:val="22"/>
        </w:rPr>
        <w:t>/ponudba, ki je v informacijskem sistemu e-JN označena s statusom »ODDANO«.</w:t>
      </w:r>
    </w:p>
    <w:p w14:paraId="7A235607" w14:textId="77777777" w:rsidR="00360CA8" w:rsidRPr="00360CA8" w:rsidRDefault="00360CA8" w:rsidP="00360CA8">
      <w:pPr>
        <w:spacing w:line="300" w:lineRule="atLeast"/>
        <w:jc w:val="both"/>
        <w:rPr>
          <w:rFonts w:asciiTheme="minorHAnsi" w:hAnsiTheme="minorHAnsi" w:cstheme="minorHAnsi"/>
          <w:sz w:val="22"/>
          <w:szCs w:val="22"/>
        </w:rPr>
      </w:pPr>
    </w:p>
    <w:p w14:paraId="38A851A4" w14:textId="5CE40DF7" w:rsid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Po preteku roka za predložitev prijav/ponudb prijave/ponudbe ne bo več mogoče oddati.</w:t>
      </w:r>
    </w:p>
    <w:p w14:paraId="28583CD1" w14:textId="77777777" w:rsidR="0059732C" w:rsidRDefault="0059732C" w:rsidP="00360CA8">
      <w:pPr>
        <w:spacing w:line="300" w:lineRule="atLeast"/>
        <w:jc w:val="both"/>
        <w:rPr>
          <w:rFonts w:asciiTheme="minorHAnsi" w:hAnsiTheme="minorHAnsi" w:cstheme="minorHAnsi"/>
          <w:sz w:val="22"/>
          <w:szCs w:val="22"/>
        </w:rPr>
      </w:pPr>
    </w:p>
    <w:p w14:paraId="7831E434" w14:textId="77777777" w:rsidR="0074309B" w:rsidRDefault="0074309B" w:rsidP="00360CA8">
      <w:pPr>
        <w:spacing w:line="300" w:lineRule="atLeast"/>
        <w:jc w:val="both"/>
        <w:rPr>
          <w:rFonts w:asciiTheme="minorHAnsi" w:hAnsiTheme="minorHAnsi" w:cstheme="minorHAnsi"/>
          <w:sz w:val="22"/>
          <w:szCs w:val="22"/>
        </w:rPr>
      </w:pPr>
    </w:p>
    <w:p w14:paraId="7EB1CDFC" w14:textId="77777777" w:rsidR="00CF3A4C" w:rsidRPr="0020358A" w:rsidRDefault="00CF3A4C"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4" w:name="_Toc185933691"/>
      <w:r w:rsidRPr="0020358A">
        <w:rPr>
          <w:rFonts w:asciiTheme="minorHAnsi" w:hAnsiTheme="minorHAnsi"/>
          <w:caps/>
          <w:snapToGrid w:val="0"/>
          <w:spacing w:val="0"/>
          <w:szCs w:val="24"/>
        </w:rPr>
        <w:t>SPREMEMBE IN DOPOLNITVE DOKUMENTACIJE V ZVEZI Z ODDAJO JAVNEGA NAROČILA</w:t>
      </w:r>
      <w:bookmarkEnd w:id="14"/>
    </w:p>
    <w:p w14:paraId="282AE866" w14:textId="77777777" w:rsidR="00B32C2B" w:rsidRDefault="00B32C2B" w:rsidP="00CF3A4C">
      <w:pPr>
        <w:spacing w:line="300" w:lineRule="atLeast"/>
        <w:rPr>
          <w:rFonts w:asciiTheme="minorHAnsi" w:hAnsiTheme="minorHAnsi" w:cstheme="minorHAnsi"/>
          <w:b/>
          <w:sz w:val="22"/>
          <w:szCs w:val="22"/>
        </w:rPr>
      </w:pPr>
    </w:p>
    <w:p w14:paraId="06382F31" w14:textId="629924F0" w:rsidR="00CF3A4C" w:rsidRPr="00FC0540" w:rsidRDefault="00CF3A4C" w:rsidP="00CF3A4C">
      <w:pPr>
        <w:spacing w:line="300" w:lineRule="atLeast"/>
        <w:rPr>
          <w:rFonts w:asciiTheme="minorHAnsi" w:hAnsiTheme="minorHAnsi" w:cstheme="minorHAnsi"/>
          <w:b/>
          <w:sz w:val="22"/>
          <w:szCs w:val="22"/>
        </w:rPr>
      </w:pPr>
      <w:r>
        <w:rPr>
          <w:rFonts w:asciiTheme="minorHAnsi" w:hAnsiTheme="minorHAnsi" w:cstheme="minorHAnsi"/>
          <w:b/>
          <w:sz w:val="22"/>
          <w:szCs w:val="22"/>
        </w:rPr>
        <w:t>P</w:t>
      </w:r>
      <w:r w:rsidRPr="00FC0540">
        <w:rPr>
          <w:rFonts w:asciiTheme="minorHAnsi" w:hAnsiTheme="minorHAnsi" w:cstheme="minorHAnsi"/>
          <w:b/>
          <w:sz w:val="22"/>
          <w:szCs w:val="22"/>
        </w:rPr>
        <w:t xml:space="preserve">ojasnila </w:t>
      </w:r>
      <w:r w:rsidRPr="000A66EE">
        <w:rPr>
          <w:rFonts w:asciiTheme="minorHAnsi" w:hAnsiTheme="minorHAnsi" w:cstheme="minorHAnsi"/>
          <w:b/>
          <w:sz w:val="22"/>
          <w:szCs w:val="22"/>
        </w:rPr>
        <w:t>dokumentacije v zvezi z oddajo javnega naročila</w:t>
      </w:r>
    </w:p>
    <w:p w14:paraId="5DD97D2F" w14:textId="0B677CD8" w:rsidR="00CF3A4C" w:rsidRPr="00CF3A4C" w:rsidRDefault="00CF3A4C" w:rsidP="00CF3A4C">
      <w:pPr>
        <w:spacing w:line="300" w:lineRule="atLeast"/>
        <w:jc w:val="both"/>
        <w:rPr>
          <w:rFonts w:asciiTheme="minorHAnsi" w:hAnsiTheme="minorHAnsi" w:cstheme="minorHAnsi"/>
          <w:sz w:val="22"/>
          <w:szCs w:val="22"/>
        </w:rPr>
      </w:pPr>
      <w:r w:rsidRPr="00CF3A4C">
        <w:rPr>
          <w:rFonts w:asciiTheme="minorHAnsi" w:hAnsiTheme="minorHAnsi" w:cstheme="minorHAnsi"/>
          <w:sz w:val="22"/>
          <w:szCs w:val="22"/>
        </w:rPr>
        <w:t>Kandidat/</w:t>
      </w:r>
      <w:r w:rsidR="00A60C3A">
        <w:rPr>
          <w:rFonts w:asciiTheme="minorHAnsi" w:hAnsiTheme="minorHAnsi" w:cstheme="minorHAnsi"/>
          <w:sz w:val="22"/>
          <w:szCs w:val="22"/>
        </w:rPr>
        <w:t>p</w:t>
      </w:r>
      <w:r w:rsidRPr="00CF3A4C">
        <w:rPr>
          <w:rFonts w:asciiTheme="minorHAnsi" w:hAnsiTheme="minorHAnsi" w:cstheme="minorHAnsi"/>
          <w:sz w:val="22"/>
          <w:szCs w:val="22"/>
        </w:rPr>
        <w:t>onudnik, ki zahteva kakršnokoli pojasnilo o dokumentaciji v zvezi z javnim naročilom, mora takšno zahtevo poslati na portal javnih naročil. Naročnik ne bo obravnaval nobenih ustnih ali drugih pisnih zahtev.</w:t>
      </w:r>
    </w:p>
    <w:p w14:paraId="7BA465E3" w14:textId="77777777" w:rsidR="00CF3A4C" w:rsidRPr="00CF3A4C" w:rsidRDefault="00CF3A4C" w:rsidP="00CF3A4C">
      <w:pPr>
        <w:spacing w:line="300" w:lineRule="atLeast"/>
        <w:jc w:val="both"/>
        <w:rPr>
          <w:rFonts w:asciiTheme="minorHAnsi" w:hAnsiTheme="minorHAnsi" w:cstheme="minorHAnsi"/>
          <w:sz w:val="22"/>
          <w:szCs w:val="22"/>
        </w:rPr>
      </w:pPr>
    </w:p>
    <w:p w14:paraId="6CE5B24B" w14:textId="77777777" w:rsidR="00CF3A4C" w:rsidRPr="00CF3A4C" w:rsidRDefault="00CF3A4C" w:rsidP="00CF3A4C">
      <w:pPr>
        <w:spacing w:line="300" w:lineRule="atLeast"/>
        <w:jc w:val="both"/>
        <w:rPr>
          <w:rFonts w:asciiTheme="minorHAnsi" w:hAnsiTheme="minorHAnsi" w:cstheme="minorHAnsi"/>
          <w:sz w:val="22"/>
          <w:szCs w:val="22"/>
        </w:rPr>
      </w:pPr>
      <w:r w:rsidRPr="00CF3A4C">
        <w:rPr>
          <w:rFonts w:asciiTheme="minorHAnsi" w:hAnsiTheme="minorHAnsi" w:cstheme="minorHAnsi"/>
          <w:sz w:val="22"/>
          <w:szCs w:val="22"/>
        </w:rPr>
        <w:t xml:space="preserve">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w:t>
      </w:r>
    </w:p>
    <w:p w14:paraId="42F5D8C3" w14:textId="77777777" w:rsidR="00CF3A4C" w:rsidRPr="00CF3A4C" w:rsidRDefault="00CF3A4C" w:rsidP="00CF3A4C">
      <w:pPr>
        <w:spacing w:line="300" w:lineRule="atLeast"/>
        <w:jc w:val="both"/>
        <w:rPr>
          <w:rFonts w:asciiTheme="minorHAnsi" w:hAnsiTheme="minorHAnsi" w:cstheme="minorHAnsi"/>
          <w:sz w:val="22"/>
          <w:szCs w:val="22"/>
        </w:rPr>
      </w:pPr>
    </w:p>
    <w:p w14:paraId="26B5ED2F" w14:textId="77777777" w:rsidR="00CF3A4C" w:rsidRDefault="00CF3A4C" w:rsidP="00CF3A4C">
      <w:pPr>
        <w:spacing w:line="300" w:lineRule="atLeast"/>
        <w:jc w:val="both"/>
        <w:rPr>
          <w:rFonts w:asciiTheme="minorHAnsi" w:hAnsiTheme="minorHAnsi" w:cstheme="minorHAnsi"/>
          <w:sz w:val="22"/>
          <w:szCs w:val="22"/>
        </w:rPr>
      </w:pPr>
      <w:r w:rsidRPr="00CF3A4C">
        <w:rPr>
          <w:rFonts w:asciiTheme="minorHAnsi" w:hAnsiTheme="minorHAnsi" w:cstheme="minorHAnsi"/>
          <w:sz w:val="22"/>
          <w:szCs w:val="22"/>
        </w:rPr>
        <w:t>Dopolnitve ali spremembe dokumentacije v zvezi z oddajo javnega naročila bodo objavljene izključno preko portala javnih naročil. Kandidat/ponudnik sam je odgovoren za vse napake, opustitve ali nerazumevanje, če je ponudnik iskal pojasnitev ali ne.</w:t>
      </w:r>
    </w:p>
    <w:p w14:paraId="138DA0DB" w14:textId="77777777" w:rsidR="00CF3A4C" w:rsidRPr="0002394F" w:rsidRDefault="00CF3A4C" w:rsidP="00CF3A4C">
      <w:pPr>
        <w:spacing w:line="300" w:lineRule="atLeast"/>
        <w:jc w:val="both"/>
        <w:rPr>
          <w:rFonts w:asciiTheme="minorHAnsi" w:hAnsiTheme="minorHAnsi" w:cstheme="minorHAnsi"/>
          <w:sz w:val="22"/>
          <w:szCs w:val="22"/>
        </w:rPr>
      </w:pPr>
    </w:p>
    <w:p w14:paraId="3B60A662" w14:textId="77777777" w:rsidR="00CF3A4C" w:rsidRPr="0002394F" w:rsidRDefault="00CF3A4C" w:rsidP="00CF3A4C">
      <w:pPr>
        <w:spacing w:line="300" w:lineRule="atLeast"/>
        <w:jc w:val="both"/>
        <w:rPr>
          <w:rFonts w:asciiTheme="minorHAnsi" w:hAnsiTheme="minorHAnsi" w:cstheme="minorHAnsi"/>
          <w:sz w:val="22"/>
          <w:szCs w:val="22"/>
        </w:rPr>
      </w:pPr>
      <w:r w:rsidRPr="0002394F">
        <w:rPr>
          <w:rFonts w:asciiTheme="minorHAnsi" w:hAnsiTheme="minorHAnsi" w:cstheme="minorHAnsi"/>
          <w:sz w:val="22"/>
          <w:szCs w:val="22"/>
        </w:rPr>
        <w:t xml:space="preserve">Kandidati so sami odgovorni za spremljanje Portala javnih naročil </w:t>
      </w:r>
      <w:hyperlink r:id="rId23" w:history="1">
        <w:r w:rsidRPr="00882368">
          <w:rPr>
            <w:rStyle w:val="Hiperpovezava"/>
            <w:rFonts w:asciiTheme="minorHAnsi" w:hAnsiTheme="minorHAnsi" w:cstheme="minorHAnsi"/>
            <w:sz w:val="22"/>
            <w:szCs w:val="22"/>
          </w:rPr>
          <w:t>www.enarocanje.si</w:t>
        </w:r>
      </w:hyperlink>
      <w:r>
        <w:rPr>
          <w:rFonts w:asciiTheme="minorHAnsi" w:hAnsiTheme="minorHAnsi" w:cstheme="minorHAnsi"/>
          <w:sz w:val="22"/>
          <w:szCs w:val="22"/>
        </w:rPr>
        <w:t xml:space="preserve"> </w:t>
      </w:r>
      <w:r w:rsidRPr="0002394F">
        <w:rPr>
          <w:rFonts w:asciiTheme="minorHAnsi" w:hAnsiTheme="minorHAnsi" w:cstheme="minorHAnsi"/>
          <w:sz w:val="22"/>
          <w:szCs w:val="22"/>
        </w:rPr>
        <w:t>in izključno spremembe, dopolnitve in pojasnila, dana preko Portala javnih naročil</w:t>
      </w:r>
      <w:r>
        <w:rPr>
          <w:rFonts w:asciiTheme="minorHAnsi" w:hAnsiTheme="minorHAnsi" w:cstheme="minorHAnsi"/>
          <w:sz w:val="22"/>
          <w:szCs w:val="22"/>
        </w:rPr>
        <w:t>,</w:t>
      </w:r>
      <w:r w:rsidRPr="0002394F">
        <w:rPr>
          <w:rFonts w:asciiTheme="minorHAnsi" w:hAnsiTheme="minorHAnsi" w:cstheme="minorHAnsi"/>
          <w:sz w:val="22"/>
          <w:szCs w:val="22"/>
        </w:rPr>
        <w:t xml:space="preserve"> so za kandidate obvezujoča.</w:t>
      </w:r>
    </w:p>
    <w:p w14:paraId="05DBD99E" w14:textId="77777777" w:rsidR="00CF3A4C" w:rsidRDefault="00CF3A4C" w:rsidP="00CF3A4C">
      <w:pPr>
        <w:spacing w:line="300" w:lineRule="atLeast"/>
        <w:jc w:val="both"/>
        <w:rPr>
          <w:rFonts w:asciiTheme="minorHAnsi" w:hAnsiTheme="minorHAnsi" w:cstheme="minorHAnsi"/>
          <w:sz w:val="22"/>
          <w:szCs w:val="22"/>
        </w:rPr>
      </w:pPr>
    </w:p>
    <w:p w14:paraId="5E3837F8" w14:textId="77777777" w:rsidR="00CF3A4C" w:rsidRPr="00FC0540" w:rsidRDefault="00CF3A4C" w:rsidP="00CF3A4C">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lastRenderedPageBreak/>
        <w:t xml:space="preserve">Spremembe in dopolnitve </w:t>
      </w:r>
      <w:r w:rsidRPr="000A66EE">
        <w:rPr>
          <w:rFonts w:asciiTheme="minorHAnsi" w:hAnsiTheme="minorHAnsi" w:cstheme="minorHAnsi"/>
          <w:b/>
          <w:sz w:val="22"/>
          <w:szCs w:val="22"/>
        </w:rPr>
        <w:t>dokumentacije v zvezi z oddajo javnega naročila</w:t>
      </w:r>
    </w:p>
    <w:p w14:paraId="2DC8206D" w14:textId="7AE364AA" w:rsidR="00CF3A4C" w:rsidRPr="00226642" w:rsidRDefault="00CF3A4C" w:rsidP="00CF3A4C">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Kadarkoli, a najkasneje </w:t>
      </w:r>
      <w:r w:rsidR="007B3241">
        <w:rPr>
          <w:rFonts w:asciiTheme="minorHAnsi" w:hAnsiTheme="minorHAnsi" w:cstheme="minorHAnsi"/>
          <w:sz w:val="22"/>
          <w:szCs w:val="22"/>
        </w:rPr>
        <w:t>šest (</w:t>
      </w:r>
      <w:r w:rsidRPr="00226642">
        <w:rPr>
          <w:rFonts w:asciiTheme="minorHAnsi" w:hAnsiTheme="minorHAnsi" w:cstheme="minorHAnsi"/>
          <w:sz w:val="22"/>
          <w:szCs w:val="22"/>
        </w:rPr>
        <w:t>6</w:t>
      </w:r>
      <w:r w:rsidR="007B3241">
        <w:rPr>
          <w:rFonts w:asciiTheme="minorHAnsi" w:hAnsiTheme="minorHAnsi" w:cstheme="minorHAnsi"/>
          <w:sz w:val="22"/>
          <w:szCs w:val="22"/>
        </w:rPr>
        <w:t>)</w:t>
      </w:r>
      <w:r w:rsidRPr="00226642">
        <w:rPr>
          <w:rFonts w:asciiTheme="minorHAnsi" w:hAnsiTheme="minorHAnsi" w:cstheme="minorHAnsi"/>
          <w:sz w:val="22"/>
          <w:szCs w:val="22"/>
        </w:rPr>
        <w:t xml:space="preserve"> dni pred iztekom roka za prejem prijav, lahko naročnik iz katerega koli razloga, na svojo pobudo ali kot odgovor na pojasnitev, ki jo zahteva kandidat, dopolni ali spremeni dokumentacijo v zvezi z oddajo javnega naročila.</w:t>
      </w:r>
    </w:p>
    <w:p w14:paraId="7190CEAF" w14:textId="77777777" w:rsidR="00CF3A4C" w:rsidRPr="00226642" w:rsidRDefault="00CF3A4C" w:rsidP="00CF3A4C">
      <w:pPr>
        <w:spacing w:line="300" w:lineRule="atLeast"/>
        <w:jc w:val="both"/>
        <w:rPr>
          <w:rFonts w:asciiTheme="minorHAnsi" w:hAnsiTheme="minorHAnsi" w:cstheme="minorHAnsi"/>
          <w:sz w:val="22"/>
          <w:szCs w:val="22"/>
        </w:rPr>
      </w:pPr>
    </w:p>
    <w:p w14:paraId="5B560EA7" w14:textId="77777777" w:rsidR="00CF3A4C" w:rsidRPr="00226642" w:rsidRDefault="00CF3A4C" w:rsidP="00CF3A4C">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Dodatek ali sprememba postane sestavni del dokumentacije v zvezi z oddajo javnega naročila. Predpostavlja se, da informacije, ki so v njem vsebovane, upošteva kandidat v svoji prijavi. </w:t>
      </w:r>
    </w:p>
    <w:p w14:paraId="0F7CF8E8" w14:textId="77777777" w:rsidR="00CF3A4C" w:rsidRPr="00226642" w:rsidRDefault="00CF3A4C" w:rsidP="00CF3A4C">
      <w:pPr>
        <w:spacing w:line="300" w:lineRule="atLeast"/>
        <w:jc w:val="both"/>
        <w:rPr>
          <w:rFonts w:asciiTheme="minorHAnsi" w:hAnsiTheme="minorHAnsi" w:cstheme="minorHAnsi"/>
          <w:sz w:val="22"/>
          <w:szCs w:val="22"/>
        </w:rPr>
      </w:pPr>
    </w:p>
    <w:p w14:paraId="4865A6C3" w14:textId="77777777" w:rsidR="00CF3A4C" w:rsidRDefault="00CF3A4C" w:rsidP="00CF3A4C">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Da je kandidatom omogočen zadosten čas za uskladitev z določili dodatka pri pripravi njihovih prijav, lahko naročnik po svoji presoji podaljša rok za prejem prijav. Podaljšanje se objavi na spletni strani naročnika in na Portalu javnih naročil ter </w:t>
      </w:r>
      <w:r>
        <w:rPr>
          <w:rFonts w:asciiTheme="minorHAnsi" w:hAnsiTheme="minorHAnsi" w:cstheme="minorHAnsi"/>
          <w:sz w:val="22"/>
          <w:szCs w:val="22"/>
        </w:rPr>
        <w:t xml:space="preserve">portalu </w:t>
      </w:r>
      <w:r w:rsidRPr="00226642">
        <w:rPr>
          <w:rFonts w:asciiTheme="minorHAnsi" w:hAnsiTheme="minorHAnsi" w:cstheme="minorHAnsi"/>
          <w:sz w:val="22"/>
          <w:szCs w:val="22"/>
        </w:rPr>
        <w:t>TED.</w:t>
      </w:r>
    </w:p>
    <w:p w14:paraId="518DDB1F" w14:textId="77777777" w:rsidR="00CF3A4C" w:rsidRDefault="00CF3A4C" w:rsidP="00360CA8">
      <w:pPr>
        <w:spacing w:line="300" w:lineRule="atLeast"/>
        <w:jc w:val="both"/>
        <w:rPr>
          <w:rFonts w:asciiTheme="minorHAnsi" w:hAnsiTheme="minorHAnsi" w:cstheme="minorHAnsi"/>
          <w:sz w:val="22"/>
          <w:szCs w:val="22"/>
        </w:rPr>
      </w:pPr>
    </w:p>
    <w:p w14:paraId="1BAB2638" w14:textId="2A0FF3BE"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5" w:name="_Toc185933692"/>
      <w:r w:rsidRPr="0020358A">
        <w:rPr>
          <w:rFonts w:asciiTheme="minorHAnsi" w:hAnsiTheme="minorHAnsi"/>
          <w:caps/>
          <w:snapToGrid w:val="0"/>
          <w:spacing w:val="0"/>
          <w:szCs w:val="24"/>
        </w:rPr>
        <w:t xml:space="preserve">SPREMEMBE, DOPOLNITVE IN UMIK </w:t>
      </w:r>
      <w:r w:rsidR="00EB4B37" w:rsidRPr="0020358A">
        <w:rPr>
          <w:rFonts w:asciiTheme="minorHAnsi" w:hAnsiTheme="minorHAnsi"/>
          <w:caps/>
          <w:snapToGrid w:val="0"/>
          <w:spacing w:val="0"/>
          <w:szCs w:val="24"/>
        </w:rPr>
        <w:t>PRIJAV</w:t>
      </w:r>
      <w:bookmarkEnd w:id="15"/>
      <w:r w:rsidR="00EB4B37" w:rsidRPr="0020358A">
        <w:rPr>
          <w:rFonts w:asciiTheme="minorHAnsi" w:hAnsiTheme="minorHAnsi"/>
          <w:caps/>
          <w:snapToGrid w:val="0"/>
          <w:spacing w:val="0"/>
          <w:szCs w:val="24"/>
        </w:rPr>
        <w:t xml:space="preserve"> </w:t>
      </w:r>
    </w:p>
    <w:p w14:paraId="0FE60452" w14:textId="77777777" w:rsidR="00E42698" w:rsidRDefault="00E42698" w:rsidP="00F621A1">
      <w:pPr>
        <w:spacing w:line="300" w:lineRule="atLeast"/>
        <w:ind w:left="786" w:hanging="786"/>
        <w:rPr>
          <w:rFonts w:asciiTheme="minorHAnsi" w:hAnsiTheme="minorHAnsi" w:cstheme="minorHAnsi"/>
          <w:b/>
          <w:sz w:val="22"/>
          <w:szCs w:val="22"/>
        </w:rPr>
      </w:pPr>
    </w:p>
    <w:p w14:paraId="06406654" w14:textId="08644FCA" w:rsidR="000B1B3D" w:rsidRPr="00FC0540" w:rsidRDefault="002E3FA8" w:rsidP="00F621A1">
      <w:pPr>
        <w:spacing w:line="300" w:lineRule="atLeast"/>
        <w:ind w:left="786" w:hanging="786"/>
        <w:rPr>
          <w:rFonts w:asciiTheme="minorHAnsi" w:hAnsiTheme="minorHAnsi" w:cstheme="minorHAnsi"/>
          <w:b/>
          <w:sz w:val="22"/>
          <w:szCs w:val="22"/>
        </w:rPr>
      </w:pPr>
      <w:r>
        <w:rPr>
          <w:rFonts w:asciiTheme="minorHAnsi" w:hAnsiTheme="minorHAnsi" w:cstheme="minorHAnsi"/>
          <w:b/>
          <w:sz w:val="22"/>
          <w:szCs w:val="22"/>
        </w:rPr>
        <w:t xml:space="preserve">Dopolnitev, </w:t>
      </w:r>
      <w:r w:rsidR="00A60C3A">
        <w:rPr>
          <w:rFonts w:asciiTheme="minorHAnsi" w:hAnsiTheme="minorHAnsi" w:cstheme="minorHAnsi"/>
          <w:b/>
          <w:sz w:val="22"/>
          <w:szCs w:val="22"/>
        </w:rPr>
        <w:t>s</w:t>
      </w:r>
      <w:r w:rsidR="000B1B3D" w:rsidRPr="00FC0540">
        <w:rPr>
          <w:rFonts w:asciiTheme="minorHAnsi" w:hAnsiTheme="minorHAnsi" w:cstheme="minorHAnsi"/>
          <w:b/>
          <w:sz w:val="22"/>
          <w:szCs w:val="22"/>
        </w:rPr>
        <w:t xml:space="preserve">premembe in umik </w:t>
      </w:r>
      <w:r w:rsidR="00C516F8">
        <w:rPr>
          <w:rFonts w:asciiTheme="minorHAnsi" w:hAnsiTheme="minorHAnsi" w:cstheme="minorHAnsi"/>
          <w:b/>
          <w:sz w:val="22"/>
          <w:szCs w:val="22"/>
        </w:rPr>
        <w:t>prijav/</w:t>
      </w:r>
      <w:r w:rsidR="000B1B3D" w:rsidRPr="00FC0540">
        <w:rPr>
          <w:rFonts w:asciiTheme="minorHAnsi" w:hAnsiTheme="minorHAnsi" w:cstheme="minorHAnsi"/>
          <w:b/>
          <w:sz w:val="22"/>
          <w:szCs w:val="22"/>
        </w:rPr>
        <w:t>ponudb pred rokom za oddajo ponudb</w:t>
      </w:r>
    </w:p>
    <w:p w14:paraId="0B4B2F37" w14:textId="611E5037" w:rsidR="004E3427" w:rsidRDefault="002E3FA8" w:rsidP="00F621A1">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Kandidat/ponudnik lahko do roka za oddajo ponudb svojo prijavo/ponudbo dopolni, umakne ali spremeni. Če kandidat/ponudnik v informacijskem sistemu e-JN svojo prijavo/ponudbo umakne, se šteje, da prijava/ponudba ni bila oddana in je naročnik v sistemu e-JN tudi ne bo videl. Če kandidat/ponudnik svojo prijavo/ponudbo v informacijskem sistemu e-JN dopolni ali spremeni, je naročniku v tem sistemu odprta zadnja oddana prijava/ponudba.</w:t>
      </w:r>
    </w:p>
    <w:p w14:paraId="62F847BD" w14:textId="77777777" w:rsidR="002E3FA8" w:rsidRPr="004E3427" w:rsidRDefault="002E3FA8" w:rsidP="00F621A1">
      <w:pPr>
        <w:spacing w:line="300" w:lineRule="atLeast"/>
        <w:jc w:val="both"/>
        <w:rPr>
          <w:rFonts w:asciiTheme="minorHAnsi" w:hAnsiTheme="minorHAnsi" w:cstheme="minorHAnsi"/>
          <w:sz w:val="22"/>
          <w:szCs w:val="22"/>
        </w:rPr>
      </w:pPr>
    </w:p>
    <w:p w14:paraId="08C0B43C" w14:textId="03D57DEF" w:rsidR="004E3427" w:rsidRPr="00881D65" w:rsidRDefault="00881D65" w:rsidP="00F621A1">
      <w:pPr>
        <w:spacing w:line="300" w:lineRule="atLeast"/>
        <w:ind w:left="360" w:hanging="360"/>
        <w:rPr>
          <w:rFonts w:asciiTheme="minorHAnsi" w:hAnsiTheme="minorHAnsi" w:cstheme="minorHAnsi"/>
          <w:b/>
          <w:sz w:val="22"/>
          <w:szCs w:val="22"/>
        </w:rPr>
      </w:pPr>
      <w:r w:rsidRPr="00881D65">
        <w:rPr>
          <w:rFonts w:asciiTheme="minorHAnsi" w:hAnsiTheme="minorHAnsi" w:cstheme="minorHAnsi"/>
          <w:b/>
          <w:sz w:val="22"/>
          <w:szCs w:val="22"/>
        </w:rPr>
        <w:t xml:space="preserve">Podaljšanje roka za prejem </w:t>
      </w:r>
      <w:r w:rsidR="00C516F8">
        <w:rPr>
          <w:rFonts w:asciiTheme="minorHAnsi" w:hAnsiTheme="minorHAnsi" w:cstheme="minorHAnsi"/>
          <w:b/>
          <w:sz w:val="22"/>
          <w:szCs w:val="22"/>
        </w:rPr>
        <w:t>prijav/</w:t>
      </w:r>
      <w:r w:rsidRPr="00881D65">
        <w:rPr>
          <w:rFonts w:asciiTheme="minorHAnsi" w:hAnsiTheme="minorHAnsi" w:cstheme="minorHAnsi"/>
          <w:b/>
          <w:sz w:val="22"/>
          <w:szCs w:val="22"/>
        </w:rPr>
        <w:t>ponudb</w:t>
      </w:r>
    </w:p>
    <w:p w14:paraId="63CF2575" w14:textId="2CBE5610"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Naročnik lahko podaljša rok za prejem prijav na način, kot je bilo objavljeno javno naročilo v skladu s točko </w:t>
      </w:r>
      <w:r w:rsidR="00780117">
        <w:rPr>
          <w:rFonts w:asciiTheme="minorHAnsi" w:hAnsiTheme="minorHAnsi" w:cstheme="minorHAnsi"/>
          <w:sz w:val="22"/>
          <w:szCs w:val="22"/>
        </w:rPr>
        <w:t>10</w:t>
      </w:r>
      <w:r w:rsidRPr="00881D65">
        <w:rPr>
          <w:rFonts w:asciiTheme="minorHAnsi" w:hAnsiTheme="minorHAnsi" w:cstheme="minorHAnsi"/>
          <w:sz w:val="22"/>
          <w:szCs w:val="22"/>
        </w:rPr>
        <w:t xml:space="preserve"> dokumentacije v zvezi z oddajo javnega naročila.</w:t>
      </w:r>
    </w:p>
    <w:p w14:paraId="1CDCD42B" w14:textId="77777777" w:rsidR="00881D65" w:rsidRPr="00881D65" w:rsidRDefault="00881D65" w:rsidP="00F621A1">
      <w:pPr>
        <w:spacing w:line="300" w:lineRule="atLeast"/>
        <w:jc w:val="both"/>
        <w:rPr>
          <w:rFonts w:asciiTheme="minorHAnsi" w:hAnsiTheme="minorHAnsi" w:cstheme="minorHAnsi"/>
          <w:sz w:val="22"/>
          <w:szCs w:val="22"/>
        </w:rPr>
      </w:pPr>
    </w:p>
    <w:p w14:paraId="5EC44737" w14:textId="77777777" w:rsid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Če je dopolnitev ali sprememba dokumentacije v zvezi z oddajo javnega naročila preobširna ali dana manj kot šest (6) dni pred rokom za prejem prijav, bo glede na konkretno javno naročilo ter glede na obseg in vsebino sprememb naročnik ustrezno podaljšal rok za prejem prijav. Podaljšanje roka bo objavljeno na način, kot je bilo objavljeno javno naročilo.</w:t>
      </w:r>
    </w:p>
    <w:p w14:paraId="2AED01C4" w14:textId="77777777" w:rsidR="00272A67" w:rsidRPr="00FC0540" w:rsidRDefault="00272A67" w:rsidP="00F621A1">
      <w:pPr>
        <w:spacing w:line="300" w:lineRule="atLeast"/>
        <w:jc w:val="both"/>
        <w:rPr>
          <w:rFonts w:asciiTheme="minorHAnsi" w:hAnsiTheme="minorHAnsi" w:cstheme="minorHAnsi"/>
          <w:sz w:val="22"/>
          <w:szCs w:val="22"/>
        </w:rPr>
      </w:pPr>
    </w:p>
    <w:p w14:paraId="61698E8C" w14:textId="77777777" w:rsidR="000B1B3D" w:rsidRPr="00FC0540" w:rsidRDefault="005C6E84" w:rsidP="00F621A1">
      <w:pPr>
        <w:spacing w:line="300" w:lineRule="atLeast"/>
        <w:ind w:left="360" w:hanging="360"/>
        <w:rPr>
          <w:rFonts w:asciiTheme="minorHAnsi" w:hAnsiTheme="minorHAnsi" w:cstheme="minorHAnsi"/>
          <w:b/>
          <w:sz w:val="22"/>
          <w:szCs w:val="22"/>
        </w:rPr>
      </w:pPr>
      <w:r>
        <w:rPr>
          <w:rFonts w:asciiTheme="minorHAnsi" w:hAnsiTheme="minorHAnsi" w:cstheme="minorHAnsi"/>
          <w:b/>
          <w:sz w:val="22"/>
          <w:szCs w:val="22"/>
        </w:rPr>
        <w:t>Pojasnila in popravljanje napak</w:t>
      </w:r>
    </w:p>
    <w:p w14:paraId="662D02FE"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Če so ali se zdijo informacije ali dokumentacija, ki jih morajo predložiti kandidati, nepopolne, ali napačne oziroma če posamezni dokumenti manjkajo, lahko naročnik zahteva, da kandidati v ustreznem roku predložijo manjkajoče dokumente ali dopolnijo, popravijo ali pojasnijo ustrezne informacije ali dokumentacijo, pod pogojem, da je takšna zahteva popolnoma skladna z načeloma enake obravnave in transparentnosti. Naročnik od kandidata zahteva dopolnitev, popravek, spremembo ali pojasnilo njegove prijave le, kadar določenega dejstva ne more preveriti sam. Predložitev manjkajočega dokumenta ali dopolnitev, popravek ali pojasnilo informacije ali dokumentacije se lahko nanaša izključno na takšne elemente prijave, katerih obstoj je mogoče objektivno preveriti pred iztekom roka, določenega za predložitev prijave ali ponudbe. Če kandidat ne predloži manjkajočega dokumenta ali ne dopolni, popravi ali pojasni ustrezne informacije ali dokumentacije, bo naročnik prijavo/ponudbo takšnega kandidata izključil.</w:t>
      </w:r>
    </w:p>
    <w:p w14:paraId="67D8C3F4" w14:textId="77777777" w:rsidR="002E3FA8" w:rsidRPr="002E3FA8" w:rsidRDefault="002E3FA8" w:rsidP="002E3FA8">
      <w:pPr>
        <w:spacing w:line="300" w:lineRule="atLeast"/>
        <w:jc w:val="both"/>
        <w:rPr>
          <w:rFonts w:asciiTheme="minorHAnsi" w:hAnsiTheme="minorHAnsi" w:cstheme="minorHAnsi"/>
          <w:sz w:val="22"/>
          <w:szCs w:val="22"/>
        </w:rPr>
      </w:pPr>
    </w:p>
    <w:p w14:paraId="01E2673F"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lastRenderedPageBreak/>
        <w:t>Razen kadar gre za popravek ali dopolnitev očitne napake, če zaradi tega popravka ali dopolnitve ni dejansko predlagana nova prijava, kandidat ne sme dopolnjevati ali popravljati:</w:t>
      </w:r>
    </w:p>
    <w:p w14:paraId="659F9C2C" w14:textId="3FACBB8D" w:rsidR="002E3FA8" w:rsidRPr="00B27BC6" w:rsidRDefault="002E3FA8" w:rsidP="00CA4664">
      <w:pPr>
        <w:pStyle w:val="Odstavekseznama"/>
        <w:numPr>
          <w:ilvl w:val="0"/>
          <w:numId w:val="37"/>
        </w:numPr>
        <w:spacing w:before="0" w:line="300" w:lineRule="atLeast"/>
        <w:ind w:left="714" w:hanging="357"/>
        <w:rPr>
          <w:rFonts w:asciiTheme="minorHAnsi" w:hAnsiTheme="minorHAnsi" w:cstheme="minorHAnsi"/>
        </w:rPr>
      </w:pPr>
      <w:r w:rsidRPr="00B27BC6">
        <w:rPr>
          <w:rFonts w:asciiTheme="minorHAnsi" w:hAnsiTheme="minorHAnsi" w:cstheme="minorHAnsi"/>
        </w:rPr>
        <w:t>svoje cene brez DDV na enoto, vrednosti postavke brez DDV, skupne cene prijave/ponudbe brez DDV, razen kadar se skupna cena spremeni v skladu s sedmim odstavkom 89. člena ZJN-3 in prijave v okviru meril,</w:t>
      </w:r>
    </w:p>
    <w:p w14:paraId="37373E58" w14:textId="284C6294" w:rsidR="002E3FA8" w:rsidRPr="00B27BC6" w:rsidRDefault="002E3FA8" w:rsidP="00CA4664">
      <w:pPr>
        <w:pStyle w:val="Odstavekseznama"/>
        <w:numPr>
          <w:ilvl w:val="0"/>
          <w:numId w:val="37"/>
        </w:numPr>
        <w:spacing w:line="300" w:lineRule="atLeast"/>
        <w:rPr>
          <w:rFonts w:asciiTheme="minorHAnsi" w:hAnsiTheme="minorHAnsi" w:cstheme="minorHAnsi"/>
        </w:rPr>
      </w:pPr>
      <w:r w:rsidRPr="00B27BC6">
        <w:rPr>
          <w:rFonts w:asciiTheme="minorHAnsi" w:hAnsiTheme="minorHAnsi" w:cstheme="minorHAnsi"/>
        </w:rPr>
        <w:t>tistega dela prijave, ki se veže na tehnične specifikacije predmeta javnega naročila,</w:t>
      </w:r>
    </w:p>
    <w:p w14:paraId="5D5F9833" w14:textId="4813DA3E" w:rsidR="002E3FA8" w:rsidRPr="00B27BC6" w:rsidRDefault="002E3FA8" w:rsidP="00CA4664">
      <w:pPr>
        <w:pStyle w:val="Odstavekseznama"/>
        <w:numPr>
          <w:ilvl w:val="0"/>
          <w:numId w:val="37"/>
        </w:numPr>
        <w:spacing w:line="300" w:lineRule="atLeast"/>
        <w:rPr>
          <w:rFonts w:asciiTheme="minorHAnsi" w:hAnsiTheme="minorHAnsi" w:cstheme="minorHAnsi"/>
        </w:rPr>
      </w:pPr>
      <w:r w:rsidRPr="00B27BC6">
        <w:rPr>
          <w:rFonts w:asciiTheme="minorHAnsi" w:hAnsiTheme="minorHAnsi" w:cstheme="minorHAnsi"/>
        </w:rPr>
        <w:t>tistih elementov prijave/ponudbe, ki vplivajo ali bi lahko vplivali na drugačno razvrstitev njegove prijave/ponudbe glede na preostale prijave/ponudbe, ki jih je naročnik prejel v postopku javnega naročanja.</w:t>
      </w:r>
    </w:p>
    <w:p w14:paraId="375EBB63" w14:textId="77777777" w:rsidR="002E3FA8" w:rsidRPr="002E3FA8" w:rsidRDefault="002E3FA8" w:rsidP="002E3FA8">
      <w:pPr>
        <w:spacing w:line="300" w:lineRule="atLeast"/>
        <w:jc w:val="both"/>
        <w:rPr>
          <w:rFonts w:asciiTheme="minorHAnsi" w:hAnsiTheme="minorHAnsi" w:cstheme="minorHAnsi"/>
          <w:sz w:val="22"/>
          <w:szCs w:val="22"/>
        </w:rPr>
      </w:pPr>
    </w:p>
    <w:p w14:paraId="48479D28"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Ne glede na prejšnji odstavek sme izključno naročnik ob pisnem soglasju kandidata/ponudnika popraviti računske napake, ki jih odkrije pri pregledu in ocenjevanju ponudb. Pri tem se količina in cena na enoto brez DDV ne smeta spreminjati. Če se pri pregledu in ocenjevanju prijav ugotovi, da je prišlo do računske napake zaradi nepravilne vnaprej določene matematične operacije s strani naročnika, lahko naročnik ob pisnem soglasju kandidata/ponudnika popravi računsko napako tako, da ob upoštevanju cen na enoto brez DDV in količin, ki jih ponudi kandidat/ponudnik, izračuna vrednost prijave z upoštevanjem pravilne matematične operacije. </w:t>
      </w:r>
    </w:p>
    <w:p w14:paraId="7E64D959" w14:textId="77777777" w:rsidR="002E3FA8" w:rsidRPr="002E3FA8" w:rsidRDefault="002E3FA8" w:rsidP="002E3FA8">
      <w:pPr>
        <w:spacing w:line="300" w:lineRule="atLeast"/>
        <w:jc w:val="both"/>
        <w:rPr>
          <w:rFonts w:asciiTheme="minorHAnsi" w:hAnsiTheme="minorHAnsi" w:cstheme="minorHAnsi"/>
          <w:sz w:val="22"/>
          <w:szCs w:val="22"/>
        </w:rPr>
      </w:pPr>
    </w:p>
    <w:p w14:paraId="7DF33905"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Ne glede na prejšnji odstavek lahko naročnik ob pisnem soglasju kandidata/ponudnika napačno zapisano stopnjo DDV popravi v pravilno.</w:t>
      </w:r>
    </w:p>
    <w:p w14:paraId="76DF613C" w14:textId="77777777" w:rsidR="002E3FA8" w:rsidRPr="002E3FA8" w:rsidRDefault="002E3FA8" w:rsidP="002E3FA8">
      <w:pPr>
        <w:spacing w:line="300" w:lineRule="atLeast"/>
        <w:jc w:val="both"/>
        <w:rPr>
          <w:rFonts w:asciiTheme="minorHAnsi" w:hAnsiTheme="minorHAnsi" w:cstheme="minorHAnsi"/>
          <w:sz w:val="22"/>
          <w:szCs w:val="22"/>
        </w:rPr>
      </w:pPr>
    </w:p>
    <w:p w14:paraId="72A234B4"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Znesek, naveden v obrazcu prijave, bo naročnik popravil v skladu z zgoraj navedenim postopkom s soglasjem kandidata/ponudnika in se bo smatral za kandidata obvezujoč.</w:t>
      </w:r>
    </w:p>
    <w:p w14:paraId="53CCCB9C" w14:textId="77777777" w:rsidR="002E3FA8" w:rsidRPr="002E3FA8" w:rsidRDefault="002E3FA8" w:rsidP="002E3FA8">
      <w:pPr>
        <w:spacing w:line="300" w:lineRule="atLeast"/>
        <w:jc w:val="both"/>
        <w:rPr>
          <w:rFonts w:asciiTheme="minorHAnsi" w:hAnsiTheme="minorHAnsi" w:cstheme="minorHAnsi"/>
          <w:sz w:val="22"/>
          <w:szCs w:val="22"/>
        </w:rPr>
      </w:pPr>
    </w:p>
    <w:p w14:paraId="72AC0100"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Če kandidat soglasja k popravkom ne bo dal, bo naročnik njegovo prijavo izključil.</w:t>
      </w:r>
    </w:p>
    <w:p w14:paraId="7DF2989D" w14:textId="77777777" w:rsidR="00331091" w:rsidRPr="00FC0540" w:rsidRDefault="00331091" w:rsidP="00F621A1">
      <w:pPr>
        <w:spacing w:line="300" w:lineRule="atLeast"/>
        <w:ind w:left="360" w:hanging="786"/>
        <w:rPr>
          <w:rFonts w:asciiTheme="minorHAnsi" w:hAnsiTheme="minorHAnsi" w:cstheme="minorHAnsi"/>
          <w:sz w:val="22"/>
          <w:szCs w:val="22"/>
        </w:rPr>
      </w:pPr>
    </w:p>
    <w:p w14:paraId="5ED5CB60" w14:textId="27322395"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6" w:name="_Toc185933693"/>
      <w:r w:rsidRPr="0020358A">
        <w:rPr>
          <w:rFonts w:asciiTheme="minorHAnsi" w:hAnsiTheme="minorHAnsi"/>
          <w:caps/>
          <w:snapToGrid w:val="0"/>
          <w:spacing w:val="0"/>
          <w:szCs w:val="24"/>
        </w:rPr>
        <w:t xml:space="preserve">USTAVITEV POSTOPKA, ZAVRNITEV VSEH </w:t>
      </w:r>
      <w:r w:rsidR="007C10B9" w:rsidRPr="0020358A">
        <w:rPr>
          <w:rFonts w:asciiTheme="minorHAnsi" w:hAnsiTheme="minorHAnsi"/>
          <w:caps/>
          <w:snapToGrid w:val="0"/>
          <w:spacing w:val="0"/>
          <w:szCs w:val="24"/>
        </w:rPr>
        <w:t>PRIJAV/</w:t>
      </w:r>
      <w:r w:rsidRPr="0020358A">
        <w:rPr>
          <w:rFonts w:asciiTheme="minorHAnsi" w:hAnsiTheme="minorHAnsi"/>
          <w:caps/>
          <w:snapToGrid w:val="0"/>
          <w:spacing w:val="0"/>
          <w:szCs w:val="24"/>
        </w:rPr>
        <w:t>PONUDB, ODSTOP OD IZVEDBE JAVNEGA NAROČILA</w:t>
      </w:r>
      <w:bookmarkEnd w:id="16"/>
    </w:p>
    <w:p w14:paraId="38997070" w14:textId="77777777" w:rsidR="00B32C2B" w:rsidRDefault="00B32C2B" w:rsidP="002E3FA8">
      <w:pPr>
        <w:spacing w:line="300" w:lineRule="atLeast"/>
        <w:jc w:val="both"/>
        <w:rPr>
          <w:rFonts w:asciiTheme="minorHAnsi" w:hAnsiTheme="minorHAnsi" w:cstheme="minorHAnsi"/>
          <w:sz w:val="22"/>
          <w:szCs w:val="22"/>
        </w:rPr>
      </w:pPr>
    </w:p>
    <w:p w14:paraId="660E76D5" w14:textId="6754BB11"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Naročnik lahko postopek javnega naročila ustavi, zavrne vse prijave ali odstopi od izvedbe javnega naročila v skladu z veljavno zakonodajo na področju javnega naročanja.</w:t>
      </w:r>
    </w:p>
    <w:p w14:paraId="53F1BA38" w14:textId="77777777" w:rsidR="002E3FA8" w:rsidRPr="002E3FA8" w:rsidRDefault="002E3FA8" w:rsidP="002E3FA8">
      <w:pPr>
        <w:spacing w:line="300" w:lineRule="atLeast"/>
        <w:jc w:val="both"/>
        <w:rPr>
          <w:rFonts w:asciiTheme="minorHAnsi" w:hAnsiTheme="minorHAnsi" w:cstheme="minorHAnsi"/>
          <w:sz w:val="22"/>
          <w:szCs w:val="22"/>
        </w:rPr>
      </w:pPr>
    </w:p>
    <w:p w14:paraId="7B81E54F" w14:textId="3571C326"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Naročnik lahko kadarkoli pred potekom roka za oddajo </w:t>
      </w:r>
      <w:r w:rsidR="00A07F9D">
        <w:rPr>
          <w:rFonts w:asciiTheme="minorHAnsi" w:hAnsiTheme="minorHAnsi" w:cstheme="minorHAnsi"/>
          <w:sz w:val="22"/>
          <w:szCs w:val="22"/>
        </w:rPr>
        <w:t>prijav</w:t>
      </w:r>
      <w:r w:rsidRPr="002E3FA8">
        <w:rPr>
          <w:rFonts w:asciiTheme="minorHAnsi" w:hAnsiTheme="minorHAnsi" w:cstheme="minorHAnsi"/>
          <w:sz w:val="22"/>
          <w:szCs w:val="22"/>
        </w:rPr>
        <w:t xml:space="preserve"> ustavi postopek javnega naročanja. Navedeno odločitev bo naročnik objavil na Portalu javnih naročil in, če je to glede na vrednost ali predhodne objave primerno</w:t>
      </w:r>
      <w:r w:rsidRPr="00BA6210">
        <w:rPr>
          <w:rFonts w:asciiTheme="minorHAnsi" w:hAnsiTheme="minorHAnsi" w:cstheme="minorHAnsi"/>
          <w:sz w:val="22"/>
          <w:szCs w:val="22"/>
        </w:rPr>
        <w:t xml:space="preserve">, </w:t>
      </w:r>
      <w:r w:rsidRPr="00B81702">
        <w:rPr>
          <w:rFonts w:asciiTheme="minorHAnsi" w:hAnsiTheme="minorHAnsi" w:cstheme="minorHAnsi"/>
          <w:sz w:val="22"/>
          <w:szCs w:val="22"/>
        </w:rPr>
        <w:t>v Uradnem listu Evropske unije</w:t>
      </w:r>
      <w:r w:rsidRPr="00EC7FA6">
        <w:rPr>
          <w:rFonts w:asciiTheme="minorHAnsi" w:hAnsiTheme="minorHAnsi" w:cstheme="minorHAnsi"/>
          <w:sz w:val="22"/>
          <w:szCs w:val="22"/>
        </w:rPr>
        <w:t>.</w:t>
      </w:r>
    </w:p>
    <w:p w14:paraId="41470847" w14:textId="77777777" w:rsidR="002E3FA8" w:rsidRPr="002E3FA8" w:rsidRDefault="002E3FA8" w:rsidP="002E3FA8">
      <w:pPr>
        <w:spacing w:line="300" w:lineRule="atLeast"/>
        <w:jc w:val="both"/>
        <w:rPr>
          <w:rFonts w:asciiTheme="minorHAnsi" w:hAnsiTheme="minorHAnsi" w:cstheme="minorHAnsi"/>
          <w:sz w:val="22"/>
          <w:szCs w:val="22"/>
        </w:rPr>
      </w:pPr>
    </w:p>
    <w:p w14:paraId="5D1559F1" w14:textId="5CFFB085"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Naročnik lahko na vseh stopnjah postopka po izteku roka za odpiranje </w:t>
      </w:r>
      <w:r w:rsidR="00A07F9D">
        <w:rPr>
          <w:rFonts w:asciiTheme="minorHAnsi" w:hAnsiTheme="minorHAnsi" w:cstheme="minorHAnsi"/>
          <w:sz w:val="22"/>
          <w:szCs w:val="22"/>
        </w:rPr>
        <w:t>prijav/</w:t>
      </w:r>
      <w:r w:rsidRPr="002E3FA8">
        <w:rPr>
          <w:rFonts w:asciiTheme="minorHAnsi" w:hAnsiTheme="minorHAnsi" w:cstheme="minorHAnsi"/>
          <w:sz w:val="22"/>
          <w:szCs w:val="22"/>
        </w:rPr>
        <w:t xml:space="preserve">ponudb zavrne vse </w:t>
      </w:r>
      <w:r w:rsidR="00A07F9D">
        <w:rPr>
          <w:rFonts w:asciiTheme="minorHAnsi" w:hAnsiTheme="minorHAnsi" w:cstheme="minorHAnsi"/>
          <w:sz w:val="22"/>
          <w:szCs w:val="22"/>
        </w:rPr>
        <w:t>prijave/</w:t>
      </w:r>
      <w:r w:rsidRPr="002E3FA8">
        <w:rPr>
          <w:rFonts w:asciiTheme="minorHAnsi" w:hAnsiTheme="minorHAnsi" w:cstheme="minorHAnsi"/>
          <w:sz w:val="22"/>
          <w:szCs w:val="22"/>
        </w:rPr>
        <w:t xml:space="preserve">ponudbe. Če bo naročnik zavrnil vse </w:t>
      </w:r>
      <w:r w:rsidR="00A07F9D">
        <w:rPr>
          <w:rFonts w:asciiTheme="minorHAnsi" w:hAnsiTheme="minorHAnsi" w:cstheme="minorHAnsi"/>
          <w:sz w:val="22"/>
          <w:szCs w:val="22"/>
        </w:rPr>
        <w:t>prijave/</w:t>
      </w:r>
      <w:r w:rsidRPr="002E3FA8">
        <w:rPr>
          <w:rFonts w:asciiTheme="minorHAnsi" w:hAnsiTheme="minorHAnsi" w:cstheme="minorHAnsi"/>
          <w:sz w:val="22"/>
          <w:szCs w:val="22"/>
        </w:rPr>
        <w:t xml:space="preserve">ponudbe, bo o razlogih za takšno odločitev, in o tem, ali bo začel nov postopek, takoj obvestil </w:t>
      </w:r>
      <w:r w:rsidR="00A07F9D">
        <w:rPr>
          <w:rFonts w:asciiTheme="minorHAnsi" w:hAnsiTheme="minorHAnsi" w:cstheme="minorHAnsi"/>
          <w:sz w:val="22"/>
          <w:szCs w:val="22"/>
        </w:rPr>
        <w:t>kandidate/</w:t>
      </w:r>
      <w:r w:rsidRPr="002E3FA8">
        <w:rPr>
          <w:rFonts w:asciiTheme="minorHAnsi" w:hAnsiTheme="minorHAnsi" w:cstheme="minorHAnsi"/>
          <w:sz w:val="22"/>
          <w:szCs w:val="22"/>
        </w:rPr>
        <w:t xml:space="preserve">ponudnike. Naročnik bo odločitev o zavrnitvi vseh </w:t>
      </w:r>
      <w:r w:rsidR="00A07F9D">
        <w:rPr>
          <w:rFonts w:asciiTheme="minorHAnsi" w:hAnsiTheme="minorHAnsi" w:cstheme="minorHAnsi"/>
          <w:sz w:val="22"/>
          <w:szCs w:val="22"/>
        </w:rPr>
        <w:t>prijav/</w:t>
      </w:r>
      <w:r w:rsidRPr="002E3FA8">
        <w:rPr>
          <w:rFonts w:asciiTheme="minorHAnsi" w:hAnsiTheme="minorHAnsi" w:cstheme="minorHAnsi"/>
          <w:sz w:val="22"/>
          <w:szCs w:val="22"/>
        </w:rPr>
        <w:t xml:space="preserve">ponudb objavil tudi na Portalu javnih naročil in, če je to glede na vrednost ali predhodne objave primerno, </w:t>
      </w:r>
      <w:r w:rsidRPr="00B81702">
        <w:rPr>
          <w:rFonts w:asciiTheme="minorHAnsi" w:hAnsiTheme="minorHAnsi" w:cstheme="minorHAnsi"/>
          <w:sz w:val="22"/>
          <w:szCs w:val="22"/>
        </w:rPr>
        <w:t>v Uradnem listu Evropske unije.</w:t>
      </w:r>
      <w:r w:rsidRPr="00BA6210">
        <w:rPr>
          <w:rFonts w:asciiTheme="minorHAnsi" w:hAnsiTheme="minorHAnsi" w:cstheme="minorHAnsi"/>
          <w:sz w:val="22"/>
          <w:szCs w:val="22"/>
        </w:rPr>
        <w:t xml:space="preserve"> Kadar</w:t>
      </w:r>
      <w:r w:rsidRPr="002E3FA8">
        <w:rPr>
          <w:rFonts w:asciiTheme="minorHAnsi" w:hAnsiTheme="minorHAnsi" w:cstheme="minorHAnsi"/>
          <w:sz w:val="22"/>
          <w:szCs w:val="22"/>
        </w:rPr>
        <w:t xml:space="preserve"> naročnik zavrne vse </w:t>
      </w:r>
      <w:r w:rsidR="00A07F9D">
        <w:rPr>
          <w:rFonts w:asciiTheme="minorHAnsi" w:hAnsiTheme="minorHAnsi" w:cstheme="minorHAnsi"/>
          <w:sz w:val="22"/>
          <w:szCs w:val="22"/>
        </w:rPr>
        <w:t>prijave/</w:t>
      </w:r>
      <w:r w:rsidRPr="002E3FA8">
        <w:rPr>
          <w:rFonts w:asciiTheme="minorHAnsi" w:hAnsiTheme="minorHAnsi" w:cstheme="minorHAnsi"/>
          <w:sz w:val="22"/>
          <w:szCs w:val="22"/>
        </w:rPr>
        <w:t xml:space="preserve">ponudbe, lahko izvede za isti predmet nov postopek javnega naročanja le, če so se bistveno spremenile okoliščine, zaradi katerih je zavrnil vse </w:t>
      </w:r>
      <w:r w:rsidR="00A07F9D">
        <w:rPr>
          <w:rFonts w:asciiTheme="minorHAnsi" w:hAnsiTheme="minorHAnsi" w:cstheme="minorHAnsi"/>
          <w:sz w:val="22"/>
          <w:szCs w:val="22"/>
        </w:rPr>
        <w:t>prijave/</w:t>
      </w:r>
      <w:r w:rsidRPr="002E3FA8">
        <w:rPr>
          <w:rFonts w:asciiTheme="minorHAnsi" w:hAnsiTheme="minorHAnsi" w:cstheme="minorHAnsi"/>
          <w:sz w:val="22"/>
          <w:szCs w:val="22"/>
        </w:rPr>
        <w:t>ponudbe.</w:t>
      </w:r>
    </w:p>
    <w:p w14:paraId="17285DB3" w14:textId="77777777" w:rsidR="002E3FA8" w:rsidRPr="002E3FA8" w:rsidRDefault="002E3FA8" w:rsidP="002E3FA8">
      <w:pPr>
        <w:spacing w:line="300" w:lineRule="atLeast"/>
        <w:jc w:val="both"/>
        <w:rPr>
          <w:rFonts w:asciiTheme="minorHAnsi" w:hAnsiTheme="minorHAnsi" w:cstheme="minorHAnsi"/>
          <w:sz w:val="22"/>
          <w:szCs w:val="22"/>
        </w:rPr>
      </w:pPr>
    </w:p>
    <w:p w14:paraId="029F6C21"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lastRenderedPageBreak/>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kandidate, ki so predložili prijavo.</w:t>
      </w:r>
    </w:p>
    <w:p w14:paraId="3903E822" w14:textId="77777777" w:rsidR="002E3FA8" w:rsidRPr="002E3FA8" w:rsidRDefault="002E3FA8" w:rsidP="002E3FA8">
      <w:pPr>
        <w:spacing w:line="300" w:lineRule="atLeast"/>
        <w:jc w:val="both"/>
        <w:rPr>
          <w:rFonts w:asciiTheme="minorHAnsi" w:hAnsiTheme="minorHAnsi" w:cstheme="minorHAnsi"/>
          <w:sz w:val="22"/>
          <w:szCs w:val="22"/>
        </w:rPr>
      </w:pPr>
    </w:p>
    <w:p w14:paraId="367A76B8" w14:textId="791BC331" w:rsidR="00331091" w:rsidRPr="00FC0540"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Naročnik v nobenem primeru ne bo kandidatom</w:t>
      </w:r>
      <w:r w:rsidR="00A07F9D">
        <w:rPr>
          <w:rFonts w:asciiTheme="minorHAnsi" w:hAnsiTheme="minorHAnsi" w:cstheme="minorHAnsi"/>
          <w:sz w:val="22"/>
          <w:szCs w:val="22"/>
        </w:rPr>
        <w:t>/ponudnikom</w:t>
      </w:r>
      <w:r w:rsidRPr="002E3FA8">
        <w:rPr>
          <w:rFonts w:asciiTheme="minorHAnsi" w:hAnsiTheme="minorHAnsi" w:cstheme="minorHAnsi"/>
          <w:sz w:val="22"/>
          <w:szCs w:val="22"/>
        </w:rPr>
        <w:t xml:space="preserve"> povrnil stroškov v zvezi s pripravo prijave/ponudbe ali kakršnihkoli drugih stroškov, ki bodo kandidatom</w:t>
      </w:r>
      <w:r w:rsidR="00A07F9D">
        <w:rPr>
          <w:rFonts w:asciiTheme="minorHAnsi" w:hAnsiTheme="minorHAnsi" w:cstheme="minorHAnsi"/>
          <w:sz w:val="22"/>
          <w:szCs w:val="22"/>
        </w:rPr>
        <w:t>/ponudnikom</w:t>
      </w:r>
      <w:r w:rsidRPr="002E3FA8">
        <w:rPr>
          <w:rFonts w:asciiTheme="minorHAnsi" w:hAnsiTheme="minorHAnsi" w:cstheme="minorHAnsi"/>
          <w:sz w:val="22"/>
          <w:szCs w:val="22"/>
        </w:rPr>
        <w:t xml:space="preserve"> nastali zaradi sodelovanja v postopku oddaje javnega naročila.</w:t>
      </w:r>
    </w:p>
    <w:p w14:paraId="132937A7" w14:textId="77777777" w:rsidR="00331091" w:rsidRPr="00FC0540" w:rsidRDefault="00331091" w:rsidP="00F621A1">
      <w:pPr>
        <w:spacing w:line="300" w:lineRule="atLeast"/>
        <w:ind w:left="360" w:hanging="786"/>
        <w:rPr>
          <w:rFonts w:asciiTheme="minorHAnsi" w:hAnsiTheme="minorHAnsi" w:cstheme="minorHAnsi"/>
          <w:b/>
          <w:sz w:val="22"/>
          <w:szCs w:val="22"/>
          <w:u w:val="single"/>
        </w:rPr>
      </w:pPr>
    </w:p>
    <w:p w14:paraId="2F48CE19" w14:textId="7DFC30A6"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7" w:name="_Toc185933694"/>
      <w:r w:rsidRPr="0020358A">
        <w:rPr>
          <w:rFonts w:asciiTheme="minorHAnsi" w:hAnsiTheme="minorHAnsi"/>
          <w:caps/>
          <w:snapToGrid w:val="0"/>
          <w:spacing w:val="0"/>
          <w:szCs w:val="24"/>
        </w:rPr>
        <w:t xml:space="preserve">POGOJI ZA UGOTAVLJANJE </w:t>
      </w:r>
      <w:r w:rsidR="00226642" w:rsidRPr="0020358A">
        <w:rPr>
          <w:rFonts w:asciiTheme="minorHAnsi" w:hAnsiTheme="minorHAnsi"/>
          <w:caps/>
          <w:snapToGrid w:val="0"/>
          <w:spacing w:val="0"/>
          <w:szCs w:val="24"/>
        </w:rPr>
        <w:t xml:space="preserve">OSNOVNE </w:t>
      </w:r>
      <w:r w:rsidRPr="0020358A">
        <w:rPr>
          <w:rFonts w:asciiTheme="minorHAnsi" w:hAnsiTheme="minorHAnsi"/>
          <w:caps/>
          <w:snapToGrid w:val="0"/>
          <w:spacing w:val="0"/>
          <w:szCs w:val="24"/>
        </w:rPr>
        <w:t xml:space="preserve">SPOSOBNOSTI IN </w:t>
      </w:r>
      <w:r w:rsidR="00226642" w:rsidRPr="0020358A">
        <w:rPr>
          <w:rFonts w:asciiTheme="minorHAnsi" w:hAnsiTheme="minorHAnsi"/>
          <w:caps/>
          <w:snapToGrid w:val="0"/>
          <w:spacing w:val="0"/>
          <w:szCs w:val="24"/>
        </w:rPr>
        <w:t>POGOJ</w:t>
      </w:r>
      <w:r w:rsidR="006A58E3" w:rsidRPr="0020358A">
        <w:rPr>
          <w:rFonts w:asciiTheme="minorHAnsi" w:hAnsiTheme="minorHAnsi"/>
          <w:caps/>
          <w:snapToGrid w:val="0"/>
          <w:spacing w:val="0"/>
          <w:szCs w:val="24"/>
        </w:rPr>
        <w:t>I</w:t>
      </w:r>
      <w:r w:rsidR="00226642" w:rsidRPr="0020358A">
        <w:rPr>
          <w:rFonts w:asciiTheme="minorHAnsi" w:hAnsiTheme="minorHAnsi"/>
          <w:caps/>
          <w:snapToGrid w:val="0"/>
          <w:spacing w:val="0"/>
          <w:szCs w:val="24"/>
        </w:rPr>
        <w:t xml:space="preserve"> ZA SODELOVANJE</w:t>
      </w:r>
      <w:bookmarkEnd w:id="17"/>
    </w:p>
    <w:p w14:paraId="1717530D" w14:textId="77777777" w:rsidR="000B1B3D" w:rsidRDefault="000B1B3D" w:rsidP="00F621A1">
      <w:pPr>
        <w:spacing w:line="300" w:lineRule="atLeast"/>
        <w:ind w:left="360" w:hanging="786"/>
        <w:jc w:val="both"/>
        <w:rPr>
          <w:rFonts w:asciiTheme="minorHAnsi" w:hAnsiTheme="minorHAnsi" w:cstheme="minorHAnsi"/>
          <w:sz w:val="22"/>
          <w:szCs w:val="22"/>
        </w:rPr>
      </w:pPr>
    </w:p>
    <w:p w14:paraId="74D9D583" w14:textId="77777777" w:rsidR="00226642" w:rsidRPr="00226642" w:rsidRDefault="00226642" w:rsidP="00F621A1">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Kandidat lahko sodeluje v postopku oddaje javnega naročila, če izpolnjuje pogoje, ki jih je določil naročnik v tej dokumentaciji v zvezi z oddajo javnega naročila. V primeru, da naročnik pri preverjanju prijave ugotovi, da kandidat ne izpolnjuje pogojev iz dokumentacije v zvezi z oddajo javnega naročila, bo naročnik njegovo prijavo kot nedopustno izločil iz nadaljnjega postopka. </w:t>
      </w:r>
    </w:p>
    <w:p w14:paraId="63E100D8" w14:textId="77777777" w:rsidR="00226642" w:rsidRPr="00226642" w:rsidRDefault="00226642" w:rsidP="00F621A1">
      <w:pPr>
        <w:spacing w:line="300" w:lineRule="atLeast"/>
        <w:jc w:val="both"/>
        <w:rPr>
          <w:rFonts w:asciiTheme="minorHAnsi" w:hAnsiTheme="minorHAnsi" w:cstheme="minorHAnsi"/>
          <w:sz w:val="22"/>
          <w:szCs w:val="22"/>
        </w:rPr>
      </w:pPr>
    </w:p>
    <w:p w14:paraId="49EA3ADB" w14:textId="365F4056" w:rsidR="00226642" w:rsidRPr="00226642" w:rsidRDefault="00226642" w:rsidP="00F621A1">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Kjer naročnik zahteva predložitev dokazil s strani kandidata in le ta v določenem roku naročniku ne dostavi zahtevanega dokazila, bo naročnik tako prijavo </w:t>
      </w:r>
      <w:r w:rsidR="00B354CF">
        <w:rPr>
          <w:rFonts w:asciiTheme="minorHAnsi" w:hAnsiTheme="minorHAnsi" w:cstheme="minorHAnsi"/>
          <w:sz w:val="22"/>
          <w:szCs w:val="22"/>
        </w:rPr>
        <w:t>izključil</w:t>
      </w:r>
      <w:r w:rsidR="00B354CF" w:rsidRPr="00226642">
        <w:rPr>
          <w:rFonts w:asciiTheme="minorHAnsi" w:hAnsiTheme="minorHAnsi" w:cstheme="minorHAnsi"/>
          <w:sz w:val="22"/>
          <w:szCs w:val="22"/>
        </w:rPr>
        <w:t xml:space="preserve"> </w:t>
      </w:r>
      <w:r w:rsidRPr="00226642">
        <w:rPr>
          <w:rFonts w:asciiTheme="minorHAnsi" w:hAnsiTheme="minorHAnsi" w:cstheme="minorHAnsi"/>
          <w:sz w:val="22"/>
          <w:szCs w:val="22"/>
        </w:rPr>
        <w:t>iz nadaljnjega postopka oddaje javnega naročila.</w:t>
      </w:r>
    </w:p>
    <w:p w14:paraId="39E0BBFA" w14:textId="77777777" w:rsidR="00331091" w:rsidRDefault="00331091" w:rsidP="00F621A1">
      <w:pPr>
        <w:spacing w:line="300" w:lineRule="atLeast"/>
        <w:ind w:left="360" w:hanging="360"/>
        <w:rPr>
          <w:rFonts w:asciiTheme="minorHAnsi" w:hAnsiTheme="minorHAnsi" w:cstheme="minorHAnsi"/>
          <w:b/>
          <w:sz w:val="22"/>
          <w:szCs w:val="22"/>
        </w:rPr>
      </w:pPr>
    </w:p>
    <w:p w14:paraId="0076DD39" w14:textId="469FE169" w:rsidR="000B1B3D" w:rsidRDefault="00226642" w:rsidP="00CA4664">
      <w:pPr>
        <w:pStyle w:val="Slog2"/>
        <w:numPr>
          <w:ilvl w:val="1"/>
          <w:numId w:val="40"/>
        </w:numPr>
      </w:pPr>
      <w:bookmarkStart w:id="18" w:name="_Toc28380294"/>
      <w:bookmarkStart w:id="19" w:name="_Toc28380616"/>
      <w:bookmarkStart w:id="20" w:name="_Toc185933695"/>
      <w:r>
        <w:t>Osnovna sposobnost</w:t>
      </w:r>
      <w:bookmarkEnd w:id="18"/>
      <w:bookmarkEnd w:id="19"/>
      <w:bookmarkEnd w:id="20"/>
    </w:p>
    <w:p w14:paraId="6B1178F2" w14:textId="04C0CB80" w:rsidR="00226642" w:rsidRPr="00550E75" w:rsidRDefault="00226642" w:rsidP="00F621A1">
      <w:pPr>
        <w:spacing w:line="300" w:lineRule="atLeast"/>
        <w:rPr>
          <w:rFonts w:asciiTheme="minorHAnsi" w:hAnsiTheme="minorHAnsi" w:cstheme="minorHAnsi"/>
          <w:sz w:val="22"/>
        </w:rPr>
      </w:pPr>
      <w:r w:rsidRPr="00550E75">
        <w:rPr>
          <w:rFonts w:asciiTheme="minorHAnsi" w:hAnsiTheme="minorHAnsi" w:cstheme="minorHAnsi"/>
          <w:sz w:val="22"/>
        </w:rPr>
        <w:t xml:space="preserve">Kandidat </w:t>
      </w:r>
      <w:r w:rsidRPr="0020358A">
        <w:rPr>
          <w:rFonts w:asciiTheme="minorHAnsi" w:hAnsiTheme="minorHAnsi" w:cstheme="minorHAnsi"/>
          <w:sz w:val="22"/>
          <w:szCs w:val="22"/>
        </w:rPr>
        <w:t xml:space="preserve">mora izpolnjevati naslednje </w:t>
      </w:r>
      <w:r w:rsidR="00EE61FB" w:rsidRPr="0020358A">
        <w:rPr>
          <w:rFonts w:asciiTheme="minorHAnsi" w:hAnsiTheme="minorHAnsi" w:cstheme="minorHAnsi"/>
          <w:sz w:val="22"/>
          <w:szCs w:val="22"/>
        </w:rPr>
        <w:t xml:space="preserve">splošne </w:t>
      </w:r>
      <w:r w:rsidR="00B354CF" w:rsidRPr="0020358A">
        <w:rPr>
          <w:rFonts w:asciiTheme="minorHAnsi" w:hAnsiTheme="minorHAnsi" w:cstheme="minorHAnsi"/>
          <w:sz w:val="22"/>
          <w:szCs w:val="22"/>
        </w:rPr>
        <w:t>pogoje</w:t>
      </w:r>
      <w:r w:rsidR="00EE61FB" w:rsidRPr="0020358A">
        <w:rPr>
          <w:rFonts w:asciiTheme="minorHAnsi" w:hAnsiTheme="minorHAnsi" w:cstheme="minorHAnsi"/>
          <w:sz w:val="22"/>
          <w:szCs w:val="22"/>
        </w:rPr>
        <w:t xml:space="preserve"> </w:t>
      </w:r>
      <w:r w:rsidRPr="0020358A">
        <w:rPr>
          <w:rFonts w:asciiTheme="minorHAnsi" w:hAnsiTheme="minorHAnsi" w:cstheme="minorHAnsi"/>
          <w:sz w:val="22"/>
          <w:szCs w:val="22"/>
        </w:rPr>
        <w:t>in priložiti ustrezna</w:t>
      </w:r>
      <w:r w:rsidRPr="00550E75">
        <w:rPr>
          <w:rFonts w:asciiTheme="minorHAnsi" w:hAnsiTheme="minorHAnsi" w:cstheme="minorHAnsi"/>
          <w:sz w:val="22"/>
        </w:rPr>
        <w:t xml:space="preserve"> dokazila:</w:t>
      </w:r>
    </w:p>
    <w:p w14:paraId="1859C052" w14:textId="77777777" w:rsidR="00226642" w:rsidRPr="00226642" w:rsidRDefault="00226642" w:rsidP="00F621A1">
      <w:pPr>
        <w:spacing w:line="300" w:lineRule="atLeast"/>
      </w:pPr>
    </w:p>
    <w:p w14:paraId="4633D817" w14:textId="734B9BE1" w:rsidR="00652492" w:rsidRPr="00652492" w:rsidRDefault="00652492" w:rsidP="00F621A1">
      <w:pPr>
        <w:numPr>
          <w:ilvl w:val="0"/>
          <w:numId w:val="14"/>
        </w:numPr>
        <w:spacing w:line="300" w:lineRule="atLeast"/>
        <w:ind w:left="786"/>
        <w:jc w:val="both"/>
        <w:rPr>
          <w:rFonts w:asciiTheme="minorHAnsi" w:hAnsiTheme="minorHAnsi" w:cstheme="minorHAnsi"/>
          <w:sz w:val="22"/>
          <w:szCs w:val="22"/>
        </w:rPr>
      </w:pPr>
      <w:r w:rsidRPr="00652492">
        <w:rPr>
          <w:rFonts w:asciiTheme="minorHAnsi" w:hAnsiTheme="minorHAnsi" w:cstheme="minorHAnsi"/>
          <w:bCs/>
          <w:sz w:val="22"/>
          <w:szCs w:val="22"/>
        </w:rPr>
        <w:t>Na datum, ko izteče rok za prejem prijave, kandidat ni izločen iz postopkov oddaje javnih naročil zaradi uvrstitve v evidenco ponudnikov z negativnimi referencami</w:t>
      </w:r>
      <w:r w:rsidR="00EE61FB">
        <w:rPr>
          <w:rFonts w:asciiTheme="minorHAnsi" w:hAnsiTheme="minorHAnsi" w:cstheme="minorHAnsi"/>
          <w:bCs/>
          <w:sz w:val="22"/>
          <w:szCs w:val="22"/>
        </w:rPr>
        <w:t>.</w:t>
      </w:r>
    </w:p>
    <w:p w14:paraId="4DF5BD13" w14:textId="77777777" w:rsidR="000B1B3D" w:rsidRPr="00652492" w:rsidRDefault="000B1B3D" w:rsidP="00F621A1">
      <w:pPr>
        <w:spacing w:line="300" w:lineRule="atLeast"/>
        <w:ind w:left="786"/>
        <w:jc w:val="both"/>
        <w:rPr>
          <w:rFonts w:asciiTheme="minorHAnsi" w:hAnsiTheme="minorHAnsi" w:cstheme="minorHAnsi"/>
          <w:sz w:val="22"/>
          <w:szCs w:val="22"/>
        </w:rPr>
      </w:pPr>
      <w:r w:rsidRPr="00652492">
        <w:rPr>
          <w:rFonts w:asciiTheme="minorHAnsi" w:hAnsiTheme="minorHAnsi" w:cstheme="minorHAnsi"/>
          <w:b/>
          <w:bCs/>
          <w:sz w:val="22"/>
          <w:szCs w:val="22"/>
        </w:rPr>
        <w:t xml:space="preserve">Dokazilo: </w:t>
      </w:r>
      <w:r w:rsidR="00652492">
        <w:rPr>
          <w:rFonts w:asciiTheme="minorHAnsi" w:hAnsiTheme="minorHAnsi" w:cstheme="minorHAnsi"/>
          <w:sz w:val="22"/>
          <w:szCs w:val="22"/>
        </w:rPr>
        <w:t>ESPD obrazec</w:t>
      </w:r>
      <w:r w:rsidRPr="00652492">
        <w:rPr>
          <w:rFonts w:asciiTheme="minorHAnsi" w:hAnsiTheme="minorHAnsi" w:cstheme="minorHAnsi"/>
          <w:sz w:val="22"/>
          <w:szCs w:val="22"/>
        </w:rPr>
        <w:t>.</w:t>
      </w:r>
    </w:p>
    <w:p w14:paraId="6763701F" w14:textId="77777777" w:rsidR="000B1B3D" w:rsidRPr="00FC0540" w:rsidRDefault="000B1B3D" w:rsidP="00F621A1">
      <w:pPr>
        <w:spacing w:line="300" w:lineRule="atLeast"/>
        <w:ind w:left="786" w:hanging="786"/>
        <w:jc w:val="both"/>
        <w:rPr>
          <w:rFonts w:asciiTheme="minorHAnsi" w:hAnsiTheme="minorHAnsi" w:cstheme="minorHAnsi"/>
          <w:sz w:val="22"/>
          <w:szCs w:val="22"/>
        </w:rPr>
      </w:pPr>
    </w:p>
    <w:p w14:paraId="6CD13684" w14:textId="10445B4C" w:rsidR="00652492" w:rsidRDefault="00652492" w:rsidP="00F621A1">
      <w:pPr>
        <w:numPr>
          <w:ilvl w:val="0"/>
          <w:numId w:val="14"/>
        </w:numPr>
        <w:spacing w:line="300" w:lineRule="atLeast"/>
        <w:ind w:left="786"/>
        <w:jc w:val="both"/>
        <w:rPr>
          <w:rFonts w:asciiTheme="minorHAnsi" w:hAnsiTheme="minorHAnsi" w:cstheme="minorHAnsi"/>
          <w:bCs/>
          <w:sz w:val="22"/>
          <w:szCs w:val="22"/>
        </w:rPr>
      </w:pPr>
      <w:r w:rsidRPr="00652492">
        <w:rPr>
          <w:rFonts w:asciiTheme="minorHAnsi" w:hAnsiTheme="minorHAnsi" w:cstheme="minorHAnsi"/>
          <w:bCs/>
          <w:sz w:val="22"/>
          <w:szCs w:val="22"/>
        </w:rPr>
        <w:t>Na dan oddaje prijave kandidat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evrov ali več. Šteje se, da gospodarski subjekt ne izpolnjuje obveznosti iz prejšnjega stavka tudi, če na dan oddaje ponudbe ali prijave ni imel predloženih vseh obračunov davčnih odtegljajev za dohodke iz delovnega razmerja za obdobje zadnjih petih let do dne prijave (druga točka 75. člena ZJN-3).</w:t>
      </w:r>
    </w:p>
    <w:p w14:paraId="31255D51" w14:textId="77777777" w:rsidR="00652492" w:rsidRPr="00550E75" w:rsidRDefault="00652492" w:rsidP="00F621A1">
      <w:pPr>
        <w:spacing w:line="300" w:lineRule="atLeast"/>
        <w:ind w:left="438" w:firstLine="348"/>
        <w:jc w:val="both"/>
        <w:rPr>
          <w:rFonts w:asciiTheme="minorHAnsi" w:hAnsiTheme="minorHAnsi" w:cstheme="minorHAnsi"/>
          <w:sz w:val="24"/>
          <w:szCs w:val="22"/>
        </w:rPr>
      </w:pPr>
      <w:r w:rsidRPr="00550E75">
        <w:rPr>
          <w:rFonts w:asciiTheme="minorHAnsi" w:hAnsiTheme="minorHAnsi" w:cstheme="minorHAnsi"/>
          <w:b/>
          <w:sz w:val="22"/>
        </w:rPr>
        <w:t xml:space="preserve">Dokazilo: </w:t>
      </w:r>
      <w:r w:rsidRPr="00550E75">
        <w:rPr>
          <w:rFonts w:asciiTheme="minorHAnsi" w:hAnsiTheme="minorHAnsi" w:cstheme="minorHAnsi"/>
          <w:sz w:val="22"/>
        </w:rPr>
        <w:t>ESPD obrazec.</w:t>
      </w:r>
    </w:p>
    <w:p w14:paraId="0179AD8B" w14:textId="77777777" w:rsidR="000B1B3D" w:rsidRDefault="000B1B3D" w:rsidP="00F621A1">
      <w:pPr>
        <w:spacing w:line="300" w:lineRule="atLeast"/>
        <w:ind w:left="360" w:hanging="786"/>
        <w:jc w:val="both"/>
        <w:rPr>
          <w:rFonts w:asciiTheme="minorHAnsi" w:hAnsiTheme="minorHAnsi" w:cstheme="minorHAnsi"/>
          <w:sz w:val="22"/>
          <w:szCs w:val="22"/>
        </w:rPr>
      </w:pPr>
    </w:p>
    <w:p w14:paraId="34035B0E" w14:textId="77777777" w:rsidR="00652492" w:rsidRPr="00331091" w:rsidRDefault="00652492" w:rsidP="00CA4664">
      <w:pPr>
        <w:pStyle w:val="Slog2"/>
        <w:numPr>
          <w:ilvl w:val="1"/>
          <w:numId w:val="40"/>
        </w:numPr>
      </w:pPr>
      <w:bookmarkStart w:id="21" w:name="_Toc28380295"/>
      <w:bookmarkStart w:id="22" w:name="_Toc28380617"/>
      <w:bookmarkStart w:id="23" w:name="_Toc185933696"/>
      <w:r>
        <w:t>Pogoji za sodelovanje</w:t>
      </w:r>
      <w:bookmarkEnd w:id="21"/>
      <w:bookmarkEnd w:id="22"/>
      <w:bookmarkEnd w:id="23"/>
    </w:p>
    <w:p w14:paraId="7FC8EC58" w14:textId="296F20FE" w:rsidR="000B1B3D" w:rsidRPr="00FC0540" w:rsidRDefault="00F36CA5" w:rsidP="00F621A1">
      <w:pPr>
        <w:numPr>
          <w:ilvl w:val="0"/>
          <w:numId w:val="14"/>
        </w:num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Kandidat</w:t>
      </w:r>
      <w:r w:rsidR="000B1B3D" w:rsidRPr="00FC0540">
        <w:rPr>
          <w:rFonts w:asciiTheme="minorHAnsi" w:hAnsiTheme="minorHAnsi" w:cstheme="minorHAnsi"/>
          <w:bCs/>
          <w:sz w:val="22"/>
          <w:szCs w:val="22"/>
        </w:rPr>
        <w:t xml:space="preserve"> mora biti registriran za dejavnost,</w:t>
      </w:r>
      <w:r w:rsidR="00383837" w:rsidRPr="00FC0540">
        <w:rPr>
          <w:rFonts w:asciiTheme="minorHAnsi" w:hAnsiTheme="minorHAnsi" w:cstheme="minorHAnsi"/>
          <w:bCs/>
          <w:sz w:val="22"/>
          <w:szCs w:val="22"/>
        </w:rPr>
        <w:t xml:space="preserve"> ki je predmet javnega naročila in ne sme biti organiziran kot družba za vzajemno zavarovanje.</w:t>
      </w:r>
      <w:r w:rsidR="00652492">
        <w:rPr>
          <w:rFonts w:asciiTheme="minorHAnsi" w:hAnsiTheme="minorHAnsi" w:cstheme="minorHAnsi"/>
          <w:bCs/>
          <w:sz w:val="22"/>
          <w:szCs w:val="22"/>
        </w:rPr>
        <w:t xml:space="preserve"> </w:t>
      </w:r>
      <w:r w:rsidR="00652492" w:rsidRPr="00652492">
        <w:rPr>
          <w:rFonts w:asciiTheme="minorHAnsi" w:hAnsiTheme="minorHAnsi" w:cstheme="minorHAnsi"/>
          <w:bCs/>
          <w:sz w:val="22"/>
          <w:szCs w:val="22"/>
        </w:rPr>
        <w:t xml:space="preserve">Če je potrebno v državi sedeža kandidata za </w:t>
      </w:r>
      <w:r w:rsidR="00652492" w:rsidRPr="00652492">
        <w:rPr>
          <w:rFonts w:asciiTheme="minorHAnsi" w:hAnsiTheme="minorHAnsi" w:cstheme="minorHAnsi"/>
          <w:bCs/>
          <w:sz w:val="22"/>
          <w:szCs w:val="22"/>
        </w:rPr>
        <w:lastRenderedPageBreak/>
        <w:t>opravljanje registrirane dejavnosti imeti posebno dovoljenje ali biti član posebne organizacije, mora kandidat imeti tako dovoljenje oziroma biti član organizacije.</w:t>
      </w:r>
    </w:p>
    <w:p w14:paraId="5A1FE384" w14:textId="77777777" w:rsidR="000B1B3D" w:rsidRPr="00FC0540" w:rsidRDefault="000B1B3D" w:rsidP="00A77667">
      <w:pPr>
        <w:spacing w:line="300" w:lineRule="atLeast"/>
        <w:ind w:left="438" w:firstLine="271"/>
        <w:jc w:val="both"/>
        <w:rPr>
          <w:rFonts w:asciiTheme="minorHAnsi" w:hAnsiTheme="minorHAnsi" w:cstheme="minorHAnsi"/>
          <w:sz w:val="22"/>
          <w:szCs w:val="22"/>
        </w:rPr>
      </w:pPr>
      <w:r w:rsidRPr="00FC0540">
        <w:rPr>
          <w:rFonts w:asciiTheme="minorHAnsi" w:hAnsiTheme="minorHAnsi" w:cstheme="minorHAnsi"/>
          <w:b/>
          <w:bCs/>
          <w:sz w:val="22"/>
          <w:szCs w:val="22"/>
        </w:rPr>
        <w:t>Dokazilo:</w:t>
      </w:r>
      <w:r w:rsidRPr="00FC0540">
        <w:rPr>
          <w:rFonts w:asciiTheme="minorHAnsi" w:hAnsiTheme="minorHAnsi" w:cstheme="minorHAnsi"/>
          <w:sz w:val="22"/>
          <w:szCs w:val="22"/>
        </w:rPr>
        <w:t xml:space="preserve"> </w:t>
      </w:r>
      <w:r w:rsidR="00652492">
        <w:rPr>
          <w:rFonts w:asciiTheme="minorHAnsi" w:hAnsiTheme="minorHAnsi" w:cstheme="minorHAnsi"/>
          <w:sz w:val="22"/>
          <w:szCs w:val="22"/>
        </w:rPr>
        <w:t>ESPD obrazec</w:t>
      </w:r>
    </w:p>
    <w:p w14:paraId="146824A2" w14:textId="77777777" w:rsidR="000B1B3D" w:rsidRPr="00FC0540" w:rsidRDefault="000B1B3D" w:rsidP="00F621A1">
      <w:pPr>
        <w:spacing w:line="300" w:lineRule="atLeast"/>
        <w:ind w:left="360" w:hanging="786"/>
        <w:jc w:val="both"/>
        <w:rPr>
          <w:rFonts w:asciiTheme="minorHAnsi" w:hAnsiTheme="minorHAnsi" w:cstheme="minorHAnsi"/>
          <w:sz w:val="22"/>
          <w:szCs w:val="22"/>
        </w:rPr>
      </w:pPr>
    </w:p>
    <w:p w14:paraId="7A5220FB" w14:textId="27517476" w:rsidR="000B1B3D" w:rsidRPr="00491F86" w:rsidRDefault="00F36CA5" w:rsidP="00A77667">
      <w:pPr>
        <w:numPr>
          <w:ilvl w:val="0"/>
          <w:numId w:val="14"/>
        </w:num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 xml:space="preserve">Kandidat </w:t>
      </w:r>
      <w:r w:rsidR="000B1B3D" w:rsidRPr="00FC0540">
        <w:rPr>
          <w:rFonts w:asciiTheme="minorHAnsi" w:hAnsiTheme="minorHAnsi" w:cstheme="minorHAnsi"/>
          <w:bCs/>
          <w:sz w:val="22"/>
          <w:szCs w:val="22"/>
        </w:rPr>
        <w:t>ima</w:t>
      </w:r>
      <w:r w:rsidR="000B1B3D" w:rsidRPr="00A77667">
        <w:rPr>
          <w:rFonts w:asciiTheme="minorHAnsi" w:hAnsiTheme="minorHAnsi" w:cstheme="minorHAnsi"/>
          <w:bCs/>
          <w:sz w:val="22"/>
          <w:szCs w:val="22"/>
        </w:rPr>
        <w:t xml:space="preserve"> veljavno dovoljenje Agencije za zavarovalni nadzor za opravljanje zavarovalne dejavnosti v Republiki Sloveniji za vse zavarovalne vrste, ki so predmet razpisa</w:t>
      </w:r>
      <w:r w:rsidR="00B573B8" w:rsidRPr="00A77667">
        <w:rPr>
          <w:rFonts w:asciiTheme="minorHAnsi" w:hAnsiTheme="minorHAnsi" w:cstheme="minorHAnsi"/>
          <w:bCs/>
          <w:sz w:val="22"/>
          <w:szCs w:val="22"/>
        </w:rPr>
        <w:t xml:space="preserve"> in ni v postopku odvzema dovoljenja</w:t>
      </w:r>
      <w:r w:rsidR="00B573B8" w:rsidRPr="00491F86">
        <w:rPr>
          <w:rFonts w:asciiTheme="minorHAnsi" w:hAnsiTheme="minorHAnsi" w:cstheme="minorHAnsi"/>
          <w:bCs/>
          <w:sz w:val="22"/>
          <w:szCs w:val="22"/>
        </w:rPr>
        <w:t>.</w:t>
      </w:r>
      <w:r w:rsidR="000B1B3D" w:rsidRPr="00A77667">
        <w:rPr>
          <w:rFonts w:asciiTheme="minorHAnsi" w:hAnsiTheme="minorHAnsi" w:cstheme="minorHAnsi"/>
          <w:bCs/>
          <w:sz w:val="22"/>
          <w:szCs w:val="22"/>
        </w:rPr>
        <w:t xml:space="preserve"> </w:t>
      </w:r>
    </w:p>
    <w:p w14:paraId="3BC83DFC" w14:textId="77777777" w:rsidR="000B1B3D" w:rsidRDefault="000B1B3D" w:rsidP="00A77667">
      <w:pPr>
        <w:spacing w:line="300" w:lineRule="atLeast"/>
        <w:ind w:left="709"/>
        <w:jc w:val="both"/>
        <w:rPr>
          <w:rFonts w:asciiTheme="minorHAnsi" w:hAnsiTheme="minorHAnsi" w:cstheme="minorHAnsi"/>
          <w:sz w:val="22"/>
          <w:szCs w:val="22"/>
        </w:rPr>
      </w:pPr>
      <w:r w:rsidRPr="00FC0540">
        <w:rPr>
          <w:rFonts w:asciiTheme="minorHAnsi" w:hAnsiTheme="minorHAnsi" w:cstheme="minorHAnsi"/>
          <w:b/>
          <w:bCs/>
          <w:sz w:val="22"/>
          <w:szCs w:val="22"/>
        </w:rPr>
        <w:t>Dokazilo:</w:t>
      </w:r>
      <w:r w:rsidRPr="00FC0540">
        <w:rPr>
          <w:rFonts w:asciiTheme="minorHAnsi" w:hAnsiTheme="minorHAnsi" w:cstheme="minorHAnsi"/>
          <w:bCs/>
          <w:sz w:val="22"/>
          <w:szCs w:val="22"/>
        </w:rPr>
        <w:t xml:space="preserve"> </w:t>
      </w:r>
      <w:r w:rsidR="00652492">
        <w:rPr>
          <w:rFonts w:asciiTheme="minorHAnsi" w:hAnsiTheme="minorHAnsi" w:cstheme="minorHAnsi"/>
          <w:bCs/>
          <w:sz w:val="22"/>
          <w:szCs w:val="22"/>
        </w:rPr>
        <w:t>ESPD obrazec</w:t>
      </w:r>
      <w:r w:rsidRPr="00FC0540">
        <w:rPr>
          <w:rFonts w:asciiTheme="minorHAnsi" w:hAnsiTheme="minorHAnsi" w:cstheme="minorHAnsi"/>
          <w:sz w:val="22"/>
          <w:szCs w:val="22"/>
        </w:rPr>
        <w:t>.</w:t>
      </w:r>
    </w:p>
    <w:p w14:paraId="0BFECFAE" w14:textId="77777777" w:rsidR="00652492" w:rsidRPr="00FC0540" w:rsidRDefault="00652492" w:rsidP="00F621A1">
      <w:pPr>
        <w:spacing w:line="300" w:lineRule="atLeast"/>
        <w:ind w:left="786"/>
        <w:jc w:val="both"/>
        <w:rPr>
          <w:rFonts w:asciiTheme="minorHAnsi" w:hAnsiTheme="minorHAnsi" w:cstheme="minorHAnsi"/>
          <w:sz w:val="22"/>
          <w:szCs w:val="22"/>
        </w:rPr>
      </w:pPr>
    </w:p>
    <w:p w14:paraId="4972059A" w14:textId="77777777" w:rsidR="00652492" w:rsidRPr="00FC0540" w:rsidRDefault="00F36CA5" w:rsidP="00A77667">
      <w:pPr>
        <w:numPr>
          <w:ilvl w:val="0"/>
          <w:numId w:val="14"/>
        </w:num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Kandidat</w:t>
      </w:r>
      <w:r w:rsidR="00652492" w:rsidRPr="00FC0540">
        <w:rPr>
          <w:rFonts w:asciiTheme="minorHAnsi" w:hAnsiTheme="minorHAnsi" w:cstheme="minorHAnsi"/>
          <w:bCs/>
          <w:sz w:val="22"/>
          <w:szCs w:val="22"/>
        </w:rPr>
        <w:t xml:space="preserve"> ni v stečajnem postopku, postopku prisilnega prenehanja ali prisilni poravnavi ter ni bil podan predlog za začetek katerega od navedenih postopkov.</w:t>
      </w:r>
    </w:p>
    <w:p w14:paraId="364DB20C" w14:textId="77777777" w:rsidR="00652492" w:rsidRPr="00D156C9" w:rsidRDefault="00652492" w:rsidP="00FA7EC2">
      <w:pPr>
        <w:spacing w:line="300" w:lineRule="atLeast"/>
        <w:ind w:left="438" w:firstLine="271"/>
        <w:jc w:val="both"/>
        <w:rPr>
          <w:rFonts w:asciiTheme="minorHAnsi" w:hAnsiTheme="minorHAnsi" w:cstheme="minorHAnsi"/>
          <w:bCs/>
          <w:sz w:val="22"/>
          <w:szCs w:val="22"/>
        </w:rPr>
      </w:pPr>
      <w:r w:rsidRPr="00D156C9">
        <w:rPr>
          <w:rFonts w:asciiTheme="minorHAnsi" w:hAnsiTheme="minorHAnsi" w:cstheme="minorHAnsi"/>
          <w:b/>
          <w:bCs/>
          <w:sz w:val="22"/>
          <w:szCs w:val="22"/>
        </w:rPr>
        <w:t>Dokazilo:</w:t>
      </w:r>
      <w:r w:rsidRPr="00D156C9">
        <w:rPr>
          <w:rFonts w:asciiTheme="minorHAnsi" w:hAnsiTheme="minorHAnsi" w:cstheme="minorHAnsi"/>
          <w:bCs/>
          <w:sz w:val="22"/>
          <w:szCs w:val="22"/>
        </w:rPr>
        <w:t xml:space="preserve"> ESPD obrazec</w:t>
      </w:r>
    </w:p>
    <w:p w14:paraId="30A2EC89" w14:textId="38D61F2F" w:rsidR="00490C72" w:rsidRPr="00D156C9" w:rsidRDefault="00490C72" w:rsidP="00F621A1">
      <w:pPr>
        <w:spacing w:line="300" w:lineRule="atLeast"/>
        <w:ind w:left="438" w:firstLine="348"/>
        <w:jc w:val="both"/>
        <w:rPr>
          <w:rFonts w:asciiTheme="minorHAnsi" w:hAnsiTheme="minorHAnsi" w:cstheme="minorHAnsi"/>
          <w:sz w:val="22"/>
          <w:szCs w:val="22"/>
        </w:rPr>
      </w:pPr>
    </w:p>
    <w:p w14:paraId="354B8764" w14:textId="1B1F2B36" w:rsidR="00490C72" w:rsidRPr="00D156C9" w:rsidRDefault="00780117" w:rsidP="00363F84">
      <w:pPr>
        <w:numPr>
          <w:ilvl w:val="0"/>
          <w:numId w:val="14"/>
        </w:numPr>
        <w:spacing w:line="300" w:lineRule="atLeast"/>
        <w:jc w:val="both"/>
        <w:rPr>
          <w:rFonts w:asciiTheme="minorHAnsi" w:hAnsiTheme="minorHAnsi" w:cstheme="minorHAnsi"/>
          <w:bCs/>
          <w:sz w:val="22"/>
          <w:szCs w:val="22"/>
        </w:rPr>
      </w:pPr>
      <w:r w:rsidRPr="00D156C9">
        <w:rPr>
          <w:rFonts w:asciiTheme="minorHAnsi" w:hAnsiTheme="minorHAnsi" w:cstheme="minorHAnsi"/>
          <w:bCs/>
          <w:sz w:val="22"/>
          <w:szCs w:val="22"/>
        </w:rPr>
        <w:t xml:space="preserve">Kandidat ali njegova </w:t>
      </w:r>
      <w:r w:rsidRPr="004F6A4D">
        <w:rPr>
          <w:rFonts w:asciiTheme="minorHAnsi" w:hAnsiTheme="minorHAnsi" w:cstheme="minorHAnsi"/>
          <w:bCs/>
          <w:sz w:val="22"/>
          <w:szCs w:val="22"/>
        </w:rPr>
        <w:t xml:space="preserve">posredno/neposredno obvladujoča družba oziroma njegova pozavarovalnica mora imeti zadnjo aktualno bonitetno oceno vsaj A- agencije Standard &amp; </w:t>
      </w:r>
      <w:proofErr w:type="spellStart"/>
      <w:r w:rsidRPr="004F6A4D">
        <w:rPr>
          <w:rFonts w:asciiTheme="minorHAnsi" w:hAnsiTheme="minorHAnsi" w:cstheme="minorHAnsi"/>
          <w:bCs/>
          <w:sz w:val="22"/>
          <w:szCs w:val="22"/>
        </w:rPr>
        <w:t>Poor's</w:t>
      </w:r>
      <w:proofErr w:type="spellEnd"/>
      <w:r w:rsidRPr="004F6A4D">
        <w:rPr>
          <w:rFonts w:asciiTheme="minorHAnsi" w:hAnsiTheme="minorHAnsi" w:cstheme="minorHAnsi"/>
          <w:bCs/>
          <w:sz w:val="22"/>
          <w:szCs w:val="22"/>
        </w:rPr>
        <w:t xml:space="preserve"> ali bonitetno oceno, primerljivo tej oceni, druge mednarodne bonitetne institucije, ki vodi bonitetne ocene po pravilih Basel II. V primeru skupnega nastopa se kriterij minimalne bonitetne ocene presoja za vsakega posameznega </w:t>
      </w:r>
      <w:proofErr w:type="spellStart"/>
      <w:r w:rsidRPr="004F6A4D">
        <w:rPr>
          <w:rFonts w:asciiTheme="minorHAnsi" w:hAnsiTheme="minorHAnsi" w:cstheme="minorHAnsi"/>
          <w:bCs/>
          <w:sz w:val="22"/>
          <w:szCs w:val="22"/>
        </w:rPr>
        <w:t>sozavarovatelja</w:t>
      </w:r>
      <w:proofErr w:type="spellEnd"/>
      <w:r w:rsidRPr="004F6A4D">
        <w:rPr>
          <w:rFonts w:asciiTheme="minorHAnsi" w:hAnsiTheme="minorHAnsi" w:cstheme="minorHAnsi"/>
          <w:bCs/>
          <w:sz w:val="22"/>
          <w:szCs w:val="22"/>
        </w:rPr>
        <w:t>.</w:t>
      </w:r>
    </w:p>
    <w:p w14:paraId="21AFCC97" w14:textId="074F0648" w:rsidR="003A46DC" w:rsidRPr="00D156C9" w:rsidRDefault="003A46DC" w:rsidP="00363F84">
      <w:pPr>
        <w:spacing w:line="300" w:lineRule="atLeast"/>
        <w:ind w:left="708"/>
        <w:jc w:val="both"/>
        <w:rPr>
          <w:rFonts w:asciiTheme="minorHAnsi" w:hAnsiTheme="minorHAnsi" w:cstheme="minorHAnsi"/>
          <w:bCs/>
        </w:rPr>
      </w:pPr>
      <w:r w:rsidRPr="00D156C9">
        <w:rPr>
          <w:rFonts w:asciiTheme="minorHAnsi" w:hAnsiTheme="minorHAnsi" w:cstheme="minorHAnsi"/>
          <w:b/>
          <w:bCs/>
        </w:rPr>
        <w:t>Dokazilo:</w:t>
      </w:r>
      <w:r w:rsidRPr="00D156C9">
        <w:rPr>
          <w:rFonts w:asciiTheme="minorHAnsi" w:hAnsiTheme="minorHAnsi" w:cstheme="minorHAnsi"/>
          <w:bCs/>
        </w:rPr>
        <w:t xml:space="preserve"> </w:t>
      </w:r>
      <w:r w:rsidR="00780117" w:rsidRPr="00D156C9">
        <w:rPr>
          <w:rFonts w:asciiTheme="minorHAnsi" w:hAnsiTheme="minorHAnsi" w:cstheme="minorHAnsi"/>
          <w:bCs/>
        </w:rPr>
        <w:t xml:space="preserve">ESPD obrazec in dokazilo kandidata z navedbo bonitetne ocene in navedbo agencije, ki je izdala bonitetno oceno. Naročnik si pridržuje pravico, da od kandidata zahteva predložitev bonitetne listine bonitetne institucije, ki je izdala bonitetno oceno, na katero se kandidat sklicuje. V primeru, da kandidat predloži bonitetno listino bonitetne institucije, ki ni vključena v zgornjo primerjalno lestvico, mora poleg bonitetne listine predložiti tudi dokazilo glede primerljivosti predložene bonitetne ocene oceni A- Standard &amp; </w:t>
      </w:r>
      <w:proofErr w:type="spellStart"/>
      <w:r w:rsidR="00780117" w:rsidRPr="00D156C9">
        <w:rPr>
          <w:rFonts w:asciiTheme="minorHAnsi" w:hAnsiTheme="minorHAnsi" w:cstheme="minorHAnsi"/>
          <w:bCs/>
        </w:rPr>
        <w:t>Poor's</w:t>
      </w:r>
      <w:proofErr w:type="spellEnd"/>
      <w:r w:rsidR="00780117" w:rsidRPr="00D156C9">
        <w:rPr>
          <w:rFonts w:asciiTheme="minorHAnsi" w:hAnsiTheme="minorHAnsi" w:cstheme="minorHAnsi"/>
          <w:bCs/>
        </w:rPr>
        <w:t>, naročnik pa ima pravico primerljivost bonitetne ocene ugotavljati tudi sam.</w:t>
      </w:r>
    </w:p>
    <w:p w14:paraId="5DB44CAD" w14:textId="77777777" w:rsidR="000B1B3D" w:rsidRDefault="000B1B3D" w:rsidP="00F621A1">
      <w:pPr>
        <w:spacing w:line="300" w:lineRule="atLeast"/>
        <w:ind w:left="786" w:hanging="786"/>
        <w:jc w:val="both"/>
        <w:rPr>
          <w:rFonts w:asciiTheme="minorHAnsi" w:hAnsiTheme="minorHAnsi" w:cstheme="minorHAnsi"/>
          <w:bCs/>
          <w:sz w:val="22"/>
          <w:szCs w:val="22"/>
        </w:rPr>
      </w:pPr>
    </w:p>
    <w:p w14:paraId="68EE6C46" w14:textId="4336FE24" w:rsidR="00652492" w:rsidRPr="00331091" w:rsidRDefault="00801CFA" w:rsidP="00CA4664">
      <w:pPr>
        <w:pStyle w:val="Slog2"/>
        <w:numPr>
          <w:ilvl w:val="1"/>
          <w:numId w:val="40"/>
        </w:numPr>
      </w:pPr>
      <w:bookmarkStart w:id="24" w:name="_Toc438639644"/>
      <w:bookmarkStart w:id="25" w:name="_Toc28380296"/>
      <w:bookmarkStart w:id="26" w:name="_Toc28380618"/>
      <w:bookmarkStart w:id="27" w:name="_Toc185933697"/>
      <w:r>
        <w:t>Pogoji v zvezi z ekonomskim in finančnim položajem</w:t>
      </w:r>
      <w:bookmarkEnd w:id="24"/>
      <w:bookmarkEnd w:id="25"/>
      <w:bookmarkEnd w:id="26"/>
      <w:bookmarkEnd w:id="27"/>
    </w:p>
    <w:p w14:paraId="1DBCBB0F" w14:textId="34F4DB99" w:rsidR="000B1B3D" w:rsidRPr="00A71A4E" w:rsidRDefault="00F36CA5" w:rsidP="00477FFA">
      <w:pPr>
        <w:pStyle w:val="Odstavekseznama"/>
        <w:numPr>
          <w:ilvl w:val="0"/>
          <w:numId w:val="14"/>
        </w:numPr>
        <w:spacing w:before="0" w:line="300" w:lineRule="atLeast"/>
        <w:rPr>
          <w:rFonts w:asciiTheme="minorHAnsi" w:hAnsiTheme="minorHAnsi" w:cstheme="minorHAnsi"/>
          <w:bCs/>
        </w:rPr>
      </w:pPr>
      <w:r>
        <w:rPr>
          <w:rFonts w:asciiTheme="minorHAnsi" w:hAnsiTheme="minorHAnsi" w:cstheme="minorHAnsi"/>
          <w:bCs/>
        </w:rPr>
        <w:t>Kandidat</w:t>
      </w:r>
      <w:r w:rsidR="000B1B3D" w:rsidRPr="00A71A4E">
        <w:rPr>
          <w:rFonts w:asciiTheme="minorHAnsi" w:hAnsiTheme="minorHAnsi" w:cstheme="minorHAnsi"/>
          <w:bCs/>
        </w:rPr>
        <w:t xml:space="preserve"> mora izkazati, da </w:t>
      </w:r>
      <w:r w:rsidR="00A71A4E" w:rsidRPr="00A71A4E">
        <w:rPr>
          <w:rFonts w:asciiTheme="minorHAnsi" w:eastAsia="Times New Roman" w:hAnsiTheme="minorHAnsi" w:cstheme="minorHAnsi"/>
          <w:bCs/>
        </w:rPr>
        <w:t xml:space="preserve">v zadnjih </w:t>
      </w:r>
      <w:r w:rsidR="002A61DC">
        <w:rPr>
          <w:rFonts w:asciiTheme="minorHAnsi" w:eastAsia="Times New Roman" w:hAnsiTheme="minorHAnsi" w:cstheme="minorHAnsi"/>
          <w:bCs/>
        </w:rPr>
        <w:t>stoosemdesetih (</w:t>
      </w:r>
      <w:r w:rsidR="00A71A4E" w:rsidRPr="00A71A4E">
        <w:rPr>
          <w:rFonts w:asciiTheme="minorHAnsi" w:eastAsia="Times New Roman" w:hAnsiTheme="minorHAnsi" w:cstheme="minorHAnsi"/>
          <w:bCs/>
        </w:rPr>
        <w:t>180</w:t>
      </w:r>
      <w:r w:rsidR="002A61DC">
        <w:rPr>
          <w:rFonts w:asciiTheme="minorHAnsi" w:eastAsia="Times New Roman" w:hAnsiTheme="minorHAnsi" w:cstheme="minorHAnsi"/>
          <w:bCs/>
        </w:rPr>
        <w:t>)</w:t>
      </w:r>
      <w:r w:rsidR="00A71A4E" w:rsidRPr="00A71A4E">
        <w:rPr>
          <w:rFonts w:asciiTheme="minorHAnsi" w:eastAsia="Times New Roman" w:hAnsiTheme="minorHAnsi" w:cstheme="minorHAnsi"/>
          <w:bCs/>
        </w:rPr>
        <w:t xml:space="preserve"> dneh pred izdajo </w:t>
      </w:r>
      <w:r w:rsidR="00F80B15">
        <w:rPr>
          <w:rFonts w:asciiTheme="minorHAnsi" w:eastAsia="Times New Roman" w:hAnsiTheme="minorHAnsi" w:cstheme="minorHAnsi"/>
          <w:bCs/>
        </w:rPr>
        <w:t>izjave</w:t>
      </w:r>
      <w:r w:rsidR="00A71A4E" w:rsidRPr="00A71A4E">
        <w:rPr>
          <w:rFonts w:asciiTheme="minorHAnsi" w:eastAsia="Times New Roman" w:hAnsiTheme="minorHAnsi" w:cstheme="minorHAnsi"/>
          <w:bCs/>
        </w:rPr>
        <w:t xml:space="preserve"> </w:t>
      </w:r>
      <w:r w:rsidR="00F80B15" w:rsidRPr="00A71A4E">
        <w:rPr>
          <w:rFonts w:asciiTheme="minorHAnsi" w:hAnsiTheme="minorHAnsi" w:cstheme="minorHAnsi"/>
          <w:bCs/>
        </w:rPr>
        <w:t>ni imel dospelih neporavnanih obveznosti</w:t>
      </w:r>
      <w:r w:rsidR="00F80B15">
        <w:rPr>
          <w:rFonts w:asciiTheme="minorHAnsi" w:eastAsia="Times New Roman" w:hAnsiTheme="minorHAnsi" w:cstheme="minorHAnsi"/>
          <w:bCs/>
        </w:rPr>
        <w:t>.</w:t>
      </w:r>
      <w:r w:rsidR="00A71A4E" w:rsidRPr="00A71A4E">
        <w:rPr>
          <w:rFonts w:asciiTheme="minorHAnsi" w:eastAsia="Times New Roman" w:hAnsiTheme="minorHAnsi" w:cstheme="minorHAnsi"/>
          <w:bCs/>
        </w:rPr>
        <w:t xml:space="preserve"> </w:t>
      </w:r>
      <w:r w:rsidR="00F80B15">
        <w:rPr>
          <w:rFonts w:asciiTheme="minorHAnsi" w:eastAsia="Times New Roman" w:hAnsiTheme="minorHAnsi" w:cstheme="minorHAnsi"/>
          <w:bCs/>
        </w:rPr>
        <w:t>Izjava</w:t>
      </w:r>
      <w:r w:rsidR="00A71A4E" w:rsidRPr="00A71A4E">
        <w:rPr>
          <w:rFonts w:asciiTheme="minorHAnsi" w:eastAsia="Times New Roman" w:hAnsiTheme="minorHAnsi" w:cstheme="minorHAnsi"/>
          <w:bCs/>
        </w:rPr>
        <w:t xml:space="preserve"> ne sme biti izdan</w:t>
      </w:r>
      <w:r w:rsidR="00D55CF5">
        <w:rPr>
          <w:rFonts w:asciiTheme="minorHAnsi" w:eastAsia="Times New Roman" w:hAnsiTheme="minorHAnsi" w:cstheme="minorHAnsi"/>
          <w:bCs/>
        </w:rPr>
        <w:t>a</w:t>
      </w:r>
      <w:r w:rsidR="00A71A4E" w:rsidRPr="00A71A4E">
        <w:rPr>
          <w:rFonts w:asciiTheme="minorHAnsi" w:eastAsia="Times New Roman" w:hAnsiTheme="minorHAnsi" w:cstheme="minorHAnsi"/>
          <w:bCs/>
        </w:rPr>
        <w:t xml:space="preserve"> več kot </w:t>
      </w:r>
      <w:r w:rsidR="002A61DC">
        <w:rPr>
          <w:rFonts w:asciiTheme="minorHAnsi" w:eastAsia="Times New Roman" w:hAnsiTheme="minorHAnsi" w:cstheme="minorHAnsi"/>
          <w:bCs/>
        </w:rPr>
        <w:t>deset (</w:t>
      </w:r>
      <w:r w:rsidR="00F80B15">
        <w:rPr>
          <w:rFonts w:asciiTheme="minorHAnsi" w:eastAsia="Times New Roman" w:hAnsiTheme="minorHAnsi" w:cstheme="minorHAnsi"/>
          <w:bCs/>
        </w:rPr>
        <w:t>10</w:t>
      </w:r>
      <w:r w:rsidR="002A61DC">
        <w:rPr>
          <w:rFonts w:asciiTheme="minorHAnsi" w:eastAsia="Times New Roman" w:hAnsiTheme="minorHAnsi" w:cstheme="minorHAnsi"/>
          <w:bCs/>
        </w:rPr>
        <w:t>)</w:t>
      </w:r>
      <w:r w:rsidR="00F80B15">
        <w:rPr>
          <w:rFonts w:asciiTheme="minorHAnsi" w:eastAsia="Times New Roman" w:hAnsiTheme="minorHAnsi" w:cstheme="minorHAnsi"/>
          <w:bCs/>
        </w:rPr>
        <w:t xml:space="preserve"> </w:t>
      </w:r>
      <w:r w:rsidR="00A71A4E" w:rsidRPr="00A71A4E">
        <w:rPr>
          <w:rFonts w:asciiTheme="minorHAnsi" w:eastAsia="Times New Roman" w:hAnsiTheme="minorHAnsi" w:cstheme="minorHAnsi"/>
          <w:bCs/>
        </w:rPr>
        <w:t xml:space="preserve">dni pred iztekom roka za prejem </w:t>
      </w:r>
      <w:r>
        <w:rPr>
          <w:rFonts w:asciiTheme="minorHAnsi" w:eastAsia="Times New Roman" w:hAnsiTheme="minorHAnsi" w:cstheme="minorHAnsi"/>
          <w:bCs/>
        </w:rPr>
        <w:t>prijav</w:t>
      </w:r>
      <w:r w:rsidR="00A71A4E" w:rsidRPr="00A71A4E">
        <w:rPr>
          <w:rFonts w:asciiTheme="minorHAnsi" w:eastAsia="Times New Roman" w:hAnsiTheme="minorHAnsi" w:cstheme="minorHAnsi"/>
          <w:bCs/>
        </w:rPr>
        <w:t>.</w:t>
      </w:r>
    </w:p>
    <w:p w14:paraId="6C60EB10" w14:textId="53DAC107" w:rsidR="000B1B3D" w:rsidRPr="00FC0540" w:rsidRDefault="000B1B3D" w:rsidP="00972954">
      <w:pPr>
        <w:spacing w:line="300" w:lineRule="atLeast"/>
        <w:ind w:left="708"/>
        <w:jc w:val="both"/>
        <w:rPr>
          <w:rFonts w:asciiTheme="minorHAnsi" w:hAnsiTheme="minorHAnsi" w:cstheme="minorHAnsi"/>
          <w:sz w:val="22"/>
          <w:szCs w:val="22"/>
        </w:rPr>
      </w:pPr>
      <w:r w:rsidRPr="00FC0540">
        <w:rPr>
          <w:rFonts w:asciiTheme="minorHAnsi" w:hAnsiTheme="minorHAnsi" w:cstheme="minorHAnsi"/>
          <w:b/>
          <w:bCs/>
          <w:sz w:val="22"/>
          <w:szCs w:val="22"/>
        </w:rPr>
        <w:t>Dokazilo:</w:t>
      </w:r>
      <w:r w:rsidRPr="00FC0540">
        <w:rPr>
          <w:rFonts w:asciiTheme="minorHAnsi" w:hAnsiTheme="minorHAnsi" w:cstheme="minorHAnsi"/>
          <w:sz w:val="22"/>
          <w:szCs w:val="22"/>
        </w:rPr>
        <w:t xml:space="preserve"> </w:t>
      </w:r>
      <w:r w:rsidR="00F36CA5">
        <w:rPr>
          <w:rFonts w:asciiTheme="minorHAnsi" w:hAnsiTheme="minorHAnsi" w:cstheme="minorHAnsi"/>
          <w:sz w:val="22"/>
          <w:szCs w:val="22"/>
        </w:rPr>
        <w:t>ESPD obrazec</w:t>
      </w:r>
      <w:r w:rsidRPr="00FC0540">
        <w:rPr>
          <w:rFonts w:asciiTheme="minorHAnsi" w:hAnsiTheme="minorHAnsi" w:cstheme="minorHAnsi"/>
          <w:sz w:val="22"/>
          <w:szCs w:val="22"/>
        </w:rPr>
        <w:t>. Naročnik bo v primeru dvoma v resničnost izjave zahteval poročilo pooblaščenega revizorja, ki izkazuje dejansko stanje na dan oddaje p</w:t>
      </w:r>
      <w:r w:rsidR="00EE61FB">
        <w:rPr>
          <w:rFonts w:asciiTheme="minorHAnsi" w:hAnsiTheme="minorHAnsi" w:cstheme="minorHAnsi"/>
          <w:sz w:val="22"/>
          <w:szCs w:val="22"/>
        </w:rPr>
        <w:t>rijave</w:t>
      </w:r>
      <w:r w:rsidRPr="00FC0540">
        <w:rPr>
          <w:rFonts w:asciiTheme="minorHAnsi" w:hAnsiTheme="minorHAnsi" w:cstheme="minorHAnsi"/>
          <w:sz w:val="22"/>
          <w:szCs w:val="22"/>
        </w:rPr>
        <w:t xml:space="preserve"> ali izpisek stanja odprtih obveznosti do dobaviteljev ali drugo dokazilo, iz katerega je razvidno izpolnjevanje pogoja.</w:t>
      </w:r>
    </w:p>
    <w:p w14:paraId="5D26C2FE" w14:textId="77777777" w:rsidR="000B1B3D" w:rsidRPr="00FC0540" w:rsidRDefault="000B1B3D" w:rsidP="00F621A1">
      <w:pPr>
        <w:spacing w:line="300" w:lineRule="atLeast"/>
        <w:ind w:left="360" w:hanging="786"/>
        <w:jc w:val="both"/>
        <w:rPr>
          <w:rFonts w:asciiTheme="minorHAnsi" w:hAnsiTheme="minorHAnsi" w:cstheme="minorHAnsi"/>
          <w:sz w:val="22"/>
          <w:szCs w:val="22"/>
        </w:rPr>
      </w:pPr>
    </w:p>
    <w:p w14:paraId="33135F9E" w14:textId="3099506E" w:rsidR="00F80B15" w:rsidRPr="00F80B15" w:rsidRDefault="00EE61FB" w:rsidP="00477FFA">
      <w:pPr>
        <w:pStyle w:val="Odstavekseznama"/>
        <w:numPr>
          <w:ilvl w:val="0"/>
          <w:numId w:val="14"/>
        </w:numPr>
        <w:spacing w:before="0" w:line="300" w:lineRule="atLeast"/>
        <w:rPr>
          <w:rFonts w:asciiTheme="minorHAnsi" w:eastAsia="Times New Roman" w:hAnsiTheme="minorHAnsi" w:cstheme="minorHAnsi"/>
          <w:bCs/>
        </w:rPr>
      </w:pPr>
      <w:r>
        <w:rPr>
          <w:rFonts w:asciiTheme="minorHAnsi" w:hAnsiTheme="minorHAnsi" w:cstheme="minorHAnsi"/>
          <w:bCs/>
        </w:rPr>
        <w:t>Kandidat</w:t>
      </w:r>
      <w:r w:rsidRPr="00F80B15">
        <w:rPr>
          <w:rFonts w:asciiTheme="minorHAnsi" w:hAnsiTheme="minorHAnsi" w:cstheme="minorHAnsi"/>
          <w:bCs/>
        </w:rPr>
        <w:t xml:space="preserve"> </w:t>
      </w:r>
      <w:r w:rsidR="000B1B3D" w:rsidRPr="00F80B15">
        <w:rPr>
          <w:rFonts w:asciiTheme="minorHAnsi" w:hAnsiTheme="minorHAnsi" w:cstheme="minorHAnsi"/>
          <w:bCs/>
        </w:rPr>
        <w:t xml:space="preserve">mora izkazati, da v </w:t>
      </w:r>
      <w:r w:rsidR="00F80B15" w:rsidRPr="00F80B15">
        <w:rPr>
          <w:rFonts w:asciiTheme="minorHAnsi" w:eastAsia="Times New Roman" w:hAnsiTheme="minorHAnsi" w:cstheme="minorHAnsi"/>
          <w:bCs/>
        </w:rPr>
        <w:t xml:space="preserve">zadnjih </w:t>
      </w:r>
      <w:r w:rsidR="002A61DC">
        <w:rPr>
          <w:rFonts w:asciiTheme="minorHAnsi" w:eastAsia="Times New Roman" w:hAnsiTheme="minorHAnsi" w:cstheme="minorHAnsi"/>
          <w:bCs/>
        </w:rPr>
        <w:t>stoosemdesetih (</w:t>
      </w:r>
      <w:r w:rsidR="00F80B15" w:rsidRPr="00F80B15">
        <w:rPr>
          <w:rFonts w:asciiTheme="minorHAnsi" w:eastAsia="Times New Roman" w:hAnsiTheme="minorHAnsi" w:cstheme="minorHAnsi"/>
          <w:bCs/>
        </w:rPr>
        <w:t>180</w:t>
      </w:r>
      <w:r w:rsidR="002A61DC">
        <w:rPr>
          <w:rFonts w:asciiTheme="minorHAnsi" w:eastAsia="Times New Roman" w:hAnsiTheme="minorHAnsi" w:cstheme="minorHAnsi"/>
          <w:bCs/>
        </w:rPr>
        <w:t>)</w:t>
      </w:r>
      <w:r w:rsidR="00F80B15" w:rsidRPr="00F80B15">
        <w:rPr>
          <w:rFonts w:asciiTheme="minorHAnsi" w:eastAsia="Times New Roman" w:hAnsiTheme="minorHAnsi" w:cstheme="minorHAnsi"/>
          <w:bCs/>
        </w:rPr>
        <w:t xml:space="preserve"> dneh pred izdajo potrdila </w:t>
      </w:r>
      <w:r>
        <w:rPr>
          <w:rFonts w:asciiTheme="minorHAnsi" w:eastAsia="Times New Roman" w:hAnsiTheme="minorHAnsi" w:cstheme="minorHAnsi"/>
          <w:bCs/>
        </w:rPr>
        <w:t>kandidatovi</w:t>
      </w:r>
      <w:r w:rsidRPr="00F80B15">
        <w:rPr>
          <w:rFonts w:asciiTheme="minorHAnsi" w:eastAsia="Times New Roman" w:hAnsiTheme="minorHAnsi" w:cstheme="minorHAnsi"/>
          <w:bCs/>
        </w:rPr>
        <w:t xml:space="preserve"> </w:t>
      </w:r>
      <w:r w:rsidR="00F80B15" w:rsidRPr="00F80B15">
        <w:rPr>
          <w:rFonts w:asciiTheme="minorHAnsi" w:eastAsia="Times New Roman" w:hAnsiTheme="minorHAnsi" w:cstheme="minorHAnsi"/>
          <w:bCs/>
        </w:rPr>
        <w:t xml:space="preserve">računi niso bili blokirani. Dokument ne sme biti izdan več kot </w:t>
      </w:r>
      <w:r w:rsidR="002A61DC">
        <w:rPr>
          <w:rFonts w:asciiTheme="minorHAnsi" w:eastAsia="Times New Roman" w:hAnsiTheme="minorHAnsi" w:cstheme="minorHAnsi"/>
          <w:bCs/>
        </w:rPr>
        <w:t>deset (</w:t>
      </w:r>
      <w:r w:rsidR="00F80B15">
        <w:rPr>
          <w:rFonts w:asciiTheme="minorHAnsi" w:eastAsia="Times New Roman" w:hAnsiTheme="minorHAnsi" w:cstheme="minorHAnsi"/>
          <w:bCs/>
        </w:rPr>
        <w:t>10</w:t>
      </w:r>
      <w:r w:rsidR="002A61DC">
        <w:rPr>
          <w:rFonts w:asciiTheme="minorHAnsi" w:eastAsia="Times New Roman" w:hAnsiTheme="minorHAnsi" w:cstheme="minorHAnsi"/>
          <w:bCs/>
        </w:rPr>
        <w:t>)</w:t>
      </w:r>
      <w:r w:rsidR="00F80B15" w:rsidRPr="00F80B15">
        <w:rPr>
          <w:rFonts w:asciiTheme="minorHAnsi" w:eastAsia="Times New Roman" w:hAnsiTheme="minorHAnsi" w:cstheme="minorHAnsi"/>
          <w:bCs/>
        </w:rPr>
        <w:t xml:space="preserve"> dni pred iztekom roka za prejem </w:t>
      </w:r>
      <w:r>
        <w:rPr>
          <w:rFonts w:asciiTheme="minorHAnsi" w:eastAsia="Times New Roman" w:hAnsiTheme="minorHAnsi" w:cstheme="minorHAnsi"/>
          <w:bCs/>
        </w:rPr>
        <w:t>prijav</w:t>
      </w:r>
      <w:r w:rsidR="00F80B15" w:rsidRPr="00F80B15">
        <w:rPr>
          <w:rFonts w:asciiTheme="minorHAnsi" w:eastAsia="Times New Roman" w:hAnsiTheme="minorHAnsi" w:cstheme="minorHAnsi"/>
          <w:bCs/>
        </w:rPr>
        <w:t>.</w:t>
      </w:r>
    </w:p>
    <w:p w14:paraId="094805F8" w14:textId="2340FA31" w:rsidR="00BF1786" w:rsidRPr="00C049DD" w:rsidRDefault="000B1B3D" w:rsidP="00F621A1">
      <w:pPr>
        <w:spacing w:line="300" w:lineRule="atLeast"/>
        <w:ind w:left="720" w:hanging="12"/>
        <w:jc w:val="both"/>
        <w:rPr>
          <w:rFonts w:asciiTheme="minorHAnsi" w:hAnsiTheme="minorHAnsi" w:cstheme="minorHAnsi"/>
          <w:sz w:val="22"/>
          <w:szCs w:val="22"/>
        </w:rPr>
      </w:pPr>
      <w:r w:rsidRPr="00C049DD">
        <w:rPr>
          <w:rFonts w:asciiTheme="minorHAnsi" w:hAnsiTheme="minorHAnsi" w:cstheme="minorHAnsi"/>
          <w:b/>
          <w:bCs/>
          <w:sz w:val="22"/>
          <w:szCs w:val="22"/>
        </w:rPr>
        <w:t>Dokazilo:</w:t>
      </w:r>
      <w:r w:rsidRPr="00C049DD">
        <w:rPr>
          <w:rFonts w:asciiTheme="minorHAnsi" w:hAnsiTheme="minorHAnsi" w:cstheme="minorHAnsi"/>
          <w:sz w:val="22"/>
          <w:szCs w:val="22"/>
        </w:rPr>
        <w:t xml:space="preserve"> </w:t>
      </w:r>
      <w:r w:rsidR="002659FD">
        <w:rPr>
          <w:rFonts w:asciiTheme="minorHAnsi" w:hAnsiTheme="minorHAnsi" w:cstheme="minorHAnsi"/>
          <w:sz w:val="22"/>
          <w:szCs w:val="22"/>
        </w:rPr>
        <w:t xml:space="preserve">ESPD in </w:t>
      </w:r>
      <w:r w:rsidR="00BF1786" w:rsidRPr="00C049DD">
        <w:rPr>
          <w:rFonts w:asciiTheme="minorHAnsi" w:hAnsiTheme="minorHAnsi" w:cstheme="minorHAnsi"/>
          <w:sz w:val="22"/>
          <w:szCs w:val="22"/>
        </w:rPr>
        <w:t>Potrdila bank, pri katerih ima ponudnik odprte račune.</w:t>
      </w:r>
    </w:p>
    <w:p w14:paraId="2B19BF35" w14:textId="77777777" w:rsidR="000B1B3D" w:rsidRPr="00FC0540" w:rsidRDefault="000B1B3D" w:rsidP="00F621A1">
      <w:pPr>
        <w:spacing w:line="300" w:lineRule="atLeast"/>
        <w:ind w:left="360" w:hanging="786"/>
        <w:jc w:val="both"/>
        <w:rPr>
          <w:rFonts w:asciiTheme="minorHAnsi" w:hAnsiTheme="minorHAnsi" w:cstheme="minorHAnsi"/>
          <w:sz w:val="22"/>
          <w:szCs w:val="22"/>
        </w:rPr>
      </w:pPr>
    </w:p>
    <w:p w14:paraId="15C90C01" w14:textId="77777777" w:rsidR="00D80974" w:rsidRPr="00635F68" w:rsidRDefault="00F36CA5" w:rsidP="00477FFA">
      <w:pPr>
        <w:numPr>
          <w:ilvl w:val="0"/>
          <w:numId w:val="14"/>
        </w:numPr>
        <w:spacing w:line="300" w:lineRule="atLeast"/>
        <w:jc w:val="both"/>
        <w:rPr>
          <w:rFonts w:asciiTheme="minorHAnsi" w:hAnsiTheme="minorHAnsi" w:cstheme="minorHAnsi"/>
          <w:sz w:val="22"/>
          <w:szCs w:val="22"/>
        </w:rPr>
      </w:pPr>
      <w:r>
        <w:rPr>
          <w:rFonts w:asciiTheme="minorHAnsi" w:hAnsiTheme="minorHAnsi" w:cstheme="minorHAnsi"/>
          <w:bCs/>
          <w:sz w:val="22"/>
          <w:szCs w:val="22"/>
        </w:rPr>
        <w:t>Kandidat</w:t>
      </w:r>
      <w:r w:rsidR="001731DD" w:rsidRPr="00635F68">
        <w:rPr>
          <w:rFonts w:asciiTheme="minorHAnsi" w:hAnsiTheme="minorHAnsi" w:cstheme="minorHAnsi"/>
          <w:bCs/>
          <w:sz w:val="22"/>
          <w:szCs w:val="22"/>
        </w:rPr>
        <w:t xml:space="preserve"> mora </w:t>
      </w:r>
      <w:r w:rsidR="00BF1786" w:rsidRPr="00635F68">
        <w:rPr>
          <w:rFonts w:asciiTheme="minorHAnsi" w:hAnsiTheme="minorHAnsi" w:cstheme="minorHAnsi"/>
          <w:bCs/>
          <w:sz w:val="22"/>
          <w:szCs w:val="22"/>
        </w:rPr>
        <w:t xml:space="preserve">razpolagati </w:t>
      </w:r>
      <w:r w:rsidR="00635F68" w:rsidRPr="00635F68">
        <w:rPr>
          <w:rFonts w:asciiTheme="minorHAnsi" w:hAnsiTheme="minorHAnsi" w:cstheme="minorHAnsi"/>
          <w:bCs/>
          <w:sz w:val="22"/>
          <w:szCs w:val="22"/>
        </w:rPr>
        <w:t xml:space="preserve">s pozavarovanjem </w:t>
      </w:r>
      <w:r w:rsidR="00635F68" w:rsidRPr="00635F68">
        <w:rPr>
          <w:rFonts w:asciiTheme="minorHAnsi" w:hAnsiTheme="minorHAnsi" w:cstheme="minorHAnsi"/>
          <w:sz w:val="22"/>
          <w:szCs w:val="22"/>
        </w:rPr>
        <w:t>tistega dela v zavarovanje prevzetih nevarnostih, ki po tabelah maksimalnega kritja presega lastne deleže v izravnavanju nevarnosti.</w:t>
      </w:r>
    </w:p>
    <w:p w14:paraId="5CDE3B3C" w14:textId="713F1AD7" w:rsidR="00635F68" w:rsidRPr="00635F68" w:rsidRDefault="00290F5A" w:rsidP="00972954">
      <w:pPr>
        <w:spacing w:line="300" w:lineRule="atLeast"/>
        <w:ind w:left="708"/>
        <w:jc w:val="both"/>
        <w:rPr>
          <w:rFonts w:asciiTheme="minorHAnsi" w:hAnsiTheme="minorHAnsi" w:cstheme="minorHAnsi"/>
          <w:sz w:val="22"/>
          <w:szCs w:val="22"/>
        </w:rPr>
      </w:pPr>
      <w:r w:rsidRPr="00635F68">
        <w:rPr>
          <w:rFonts w:asciiTheme="minorHAnsi" w:hAnsiTheme="minorHAnsi" w:cstheme="minorHAnsi"/>
          <w:b/>
          <w:bCs/>
          <w:sz w:val="22"/>
          <w:szCs w:val="22"/>
        </w:rPr>
        <w:t>Dokazilo:</w:t>
      </w:r>
      <w:r w:rsidRPr="00635F68">
        <w:rPr>
          <w:rFonts w:asciiTheme="minorHAnsi" w:hAnsiTheme="minorHAnsi" w:cstheme="minorHAnsi"/>
          <w:sz w:val="22"/>
          <w:szCs w:val="22"/>
        </w:rPr>
        <w:t xml:space="preserve"> </w:t>
      </w:r>
      <w:r w:rsidR="00635F68" w:rsidRPr="00635F68">
        <w:rPr>
          <w:rFonts w:asciiTheme="minorHAnsi" w:hAnsiTheme="minorHAnsi" w:cstheme="minorHAnsi"/>
          <w:sz w:val="22"/>
          <w:szCs w:val="22"/>
        </w:rPr>
        <w:t xml:space="preserve">Pisno dokazilo pozavarovalnice, ki ne sme biti starejše od </w:t>
      </w:r>
      <w:r w:rsidR="002A61DC">
        <w:rPr>
          <w:rFonts w:asciiTheme="minorHAnsi" w:hAnsiTheme="minorHAnsi" w:cstheme="minorHAnsi"/>
          <w:sz w:val="22"/>
          <w:szCs w:val="22"/>
        </w:rPr>
        <w:t>trideset (</w:t>
      </w:r>
      <w:r w:rsidR="00635F68" w:rsidRPr="00635F68">
        <w:rPr>
          <w:rFonts w:asciiTheme="minorHAnsi" w:hAnsiTheme="minorHAnsi" w:cstheme="minorHAnsi"/>
          <w:sz w:val="22"/>
          <w:szCs w:val="22"/>
        </w:rPr>
        <w:t>30</w:t>
      </w:r>
      <w:r w:rsidR="002A61DC">
        <w:rPr>
          <w:rFonts w:asciiTheme="minorHAnsi" w:hAnsiTheme="minorHAnsi" w:cstheme="minorHAnsi"/>
          <w:sz w:val="22"/>
          <w:szCs w:val="22"/>
        </w:rPr>
        <w:t>)</w:t>
      </w:r>
      <w:r w:rsidR="00635F68" w:rsidRPr="00635F68">
        <w:rPr>
          <w:rFonts w:asciiTheme="minorHAnsi" w:hAnsiTheme="minorHAnsi" w:cstheme="minorHAnsi"/>
          <w:sz w:val="22"/>
          <w:szCs w:val="22"/>
        </w:rPr>
        <w:t xml:space="preserve"> dni </w:t>
      </w:r>
      <w:r w:rsidR="009A296F">
        <w:rPr>
          <w:rFonts w:asciiTheme="minorHAnsi" w:hAnsiTheme="minorHAnsi" w:cstheme="minorHAnsi"/>
          <w:sz w:val="22"/>
          <w:szCs w:val="22"/>
        </w:rPr>
        <w:t>pred</w:t>
      </w:r>
      <w:r w:rsidR="00635F68" w:rsidRPr="00635F68">
        <w:rPr>
          <w:rFonts w:asciiTheme="minorHAnsi" w:hAnsiTheme="minorHAnsi" w:cstheme="minorHAnsi"/>
          <w:sz w:val="22"/>
          <w:szCs w:val="22"/>
        </w:rPr>
        <w:t xml:space="preserve"> datum</w:t>
      </w:r>
      <w:r w:rsidR="009A296F">
        <w:rPr>
          <w:rFonts w:asciiTheme="minorHAnsi" w:hAnsiTheme="minorHAnsi" w:cstheme="minorHAnsi"/>
          <w:sz w:val="22"/>
          <w:szCs w:val="22"/>
        </w:rPr>
        <w:t>om</w:t>
      </w:r>
      <w:r w:rsidR="00635F68" w:rsidRPr="00635F68">
        <w:rPr>
          <w:rFonts w:asciiTheme="minorHAnsi" w:hAnsiTheme="minorHAnsi" w:cstheme="minorHAnsi"/>
          <w:sz w:val="22"/>
          <w:szCs w:val="22"/>
        </w:rPr>
        <w:t xml:space="preserve"> za </w:t>
      </w:r>
      <w:r w:rsidR="00F80B15">
        <w:rPr>
          <w:rFonts w:asciiTheme="minorHAnsi" w:hAnsiTheme="minorHAnsi" w:cstheme="minorHAnsi"/>
          <w:sz w:val="22"/>
          <w:szCs w:val="22"/>
        </w:rPr>
        <w:t>prejem</w:t>
      </w:r>
      <w:r w:rsidR="00635F68" w:rsidRPr="00635F68">
        <w:rPr>
          <w:rFonts w:asciiTheme="minorHAnsi" w:hAnsiTheme="minorHAnsi" w:cstheme="minorHAnsi"/>
          <w:sz w:val="22"/>
          <w:szCs w:val="22"/>
        </w:rPr>
        <w:t xml:space="preserve"> </w:t>
      </w:r>
      <w:r w:rsidR="00F36CA5">
        <w:rPr>
          <w:rFonts w:asciiTheme="minorHAnsi" w:hAnsiTheme="minorHAnsi" w:cstheme="minorHAnsi"/>
          <w:sz w:val="22"/>
          <w:szCs w:val="22"/>
        </w:rPr>
        <w:t>prijav</w:t>
      </w:r>
      <w:r w:rsidR="00635F68" w:rsidRPr="00635F68">
        <w:rPr>
          <w:rFonts w:asciiTheme="minorHAnsi" w:hAnsiTheme="minorHAnsi" w:cstheme="minorHAnsi"/>
          <w:sz w:val="22"/>
          <w:szCs w:val="22"/>
        </w:rPr>
        <w:t>.</w:t>
      </w:r>
    </w:p>
    <w:p w14:paraId="54934177" w14:textId="77777777" w:rsidR="00290F5A" w:rsidRPr="00FC0540" w:rsidRDefault="00290F5A" w:rsidP="00F621A1">
      <w:pPr>
        <w:spacing w:line="300" w:lineRule="atLeast"/>
        <w:ind w:left="360" w:hanging="786"/>
        <w:jc w:val="both"/>
        <w:rPr>
          <w:rFonts w:asciiTheme="minorHAnsi" w:hAnsiTheme="minorHAnsi" w:cstheme="minorHAnsi"/>
          <w:sz w:val="22"/>
          <w:szCs w:val="22"/>
        </w:rPr>
      </w:pPr>
    </w:p>
    <w:p w14:paraId="223FCF67" w14:textId="77777777" w:rsidR="000B1B3D" w:rsidRPr="00331091" w:rsidRDefault="00F36CA5" w:rsidP="00CA4664">
      <w:pPr>
        <w:pStyle w:val="Slog2"/>
        <w:numPr>
          <w:ilvl w:val="1"/>
          <w:numId w:val="40"/>
        </w:numPr>
      </w:pPr>
      <w:bookmarkStart w:id="28" w:name="_Toc28380297"/>
      <w:bookmarkStart w:id="29" w:name="_Toc28380619"/>
      <w:bookmarkStart w:id="30" w:name="_Toc185933698"/>
      <w:r>
        <w:lastRenderedPageBreak/>
        <w:t>Pogoji v zvezi s strokovno in tehnično sposobnostjo</w:t>
      </w:r>
      <w:bookmarkEnd w:id="28"/>
      <w:bookmarkEnd w:id="29"/>
      <w:bookmarkEnd w:id="30"/>
    </w:p>
    <w:p w14:paraId="050456CC" w14:textId="0F7F93A0" w:rsidR="000B1B3D" w:rsidRPr="00635F68" w:rsidRDefault="00F36CA5" w:rsidP="00477FFA">
      <w:pPr>
        <w:numPr>
          <w:ilvl w:val="0"/>
          <w:numId w:val="14"/>
        </w:num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Kandidat</w:t>
      </w:r>
      <w:r w:rsidR="000B1B3D" w:rsidRPr="00635F68">
        <w:rPr>
          <w:rFonts w:asciiTheme="minorHAnsi" w:hAnsiTheme="minorHAnsi" w:cstheme="minorHAnsi"/>
          <w:bCs/>
          <w:sz w:val="22"/>
          <w:szCs w:val="22"/>
        </w:rPr>
        <w:t xml:space="preserve"> je v zadnjih </w:t>
      </w:r>
      <w:r w:rsidR="00D80974" w:rsidRPr="00635F68">
        <w:rPr>
          <w:rFonts w:asciiTheme="minorHAnsi" w:hAnsiTheme="minorHAnsi" w:cstheme="minorHAnsi"/>
          <w:bCs/>
          <w:sz w:val="22"/>
          <w:szCs w:val="22"/>
        </w:rPr>
        <w:t>treh</w:t>
      </w:r>
      <w:r w:rsidR="000B1B3D" w:rsidRPr="00635F68">
        <w:rPr>
          <w:rFonts w:asciiTheme="minorHAnsi" w:hAnsiTheme="minorHAnsi" w:cstheme="minorHAnsi"/>
          <w:bCs/>
          <w:sz w:val="22"/>
          <w:szCs w:val="22"/>
        </w:rPr>
        <w:t xml:space="preserve"> </w:t>
      </w:r>
      <w:r w:rsidR="00F75352">
        <w:rPr>
          <w:rFonts w:asciiTheme="minorHAnsi" w:hAnsiTheme="minorHAnsi" w:cstheme="minorHAnsi"/>
          <w:bCs/>
          <w:sz w:val="22"/>
          <w:szCs w:val="22"/>
        </w:rPr>
        <w:t xml:space="preserve">(3) </w:t>
      </w:r>
      <w:r w:rsidR="000B1B3D" w:rsidRPr="00635F68">
        <w:rPr>
          <w:rFonts w:asciiTheme="minorHAnsi" w:hAnsiTheme="minorHAnsi" w:cstheme="minorHAnsi"/>
          <w:bCs/>
          <w:sz w:val="22"/>
          <w:szCs w:val="22"/>
        </w:rPr>
        <w:t>letih</w:t>
      </w:r>
      <w:r w:rsidR="003C3172">
        <w:rPr>
          <w:rFonts w:asciiTheme="minorHAnsi" w:hAnsiTheme="minorHAnsi" w:cstheme="minorHAnsi"/>
          <w:bCs/>
          <w:sz w:val="22"/>
          <w:szCs w:val="22"/>
        </w:rPr>
        <w:t xml:space="preserve"> pred potekom roka za oddajo prijav</w:t>
      </w:r>
      <w:r w:rsidR="000B1B3D" w:rsidRPr="00635F68">
        <w:rPr>
          <w:rFonts w:asciiTheme="minorHAnsi" w:hAnsiTheme="minorHAnsi" w:cstheme="minorHAnsi"/>
          <w:bCs/>
          <w:sz w:val="22"/>
          <w:szCs w:val="22"/>
        </w:rPr>
        <w:t xml:space="preserve"> </w:t>
      </w:r>
      <w:r w:rsidR="00FD37A2" w:rsidRPr="00635F68">
        <w:rPr>
          <w:rFonts w:asciiTheme="minorHAnsi" w:hAnsiTheme="minorHAnsi" w:cstheme="minorHAnsi"/>
          <w:bCs/>
          <w:sz w:val="22"/>
          <w:szCs w:val="22"/>
        </w:rPr>
        <w:t xml:space="preserve">sklenil </w:t>
      </w:r>
      <w:r w:rsidR="000B1B3D" w:rsidRPr="00635F68">
        <w:rPr>
          <w:rFonts w:asciiTheme="minorHAnsi" w:hAnsiTheme="minorHAnsi" w:cstheme="minorHAnsi"/>
          <w:bCs/>
          <w:sz w:val="22"/>
          <w:szCs w:val="22"/>
        </w:rPr>
        <w:t>najmanj tr</w:t>
      </w:r>
      <w:r w:rsidR="00FD37A2" w:rsidRPr="00635F68">
        <w:rPr>
          <w:rFonts w:asciiTheme="minorHAnsi" w:hAnsiTheme="minorHAnsi" w:cstheme="minorHAnsi"/>
          <w:bCs/>
          <w:sz w:val="22"/>
          <w:szCs w:val="22"/>
        </w:rPr>
        <w:t>i</w:t>
      </w:r>
      <w:r w:rsidR="000B1B3D" w:rsidRPr="00635F68">
        <w:rPr>
          <w:rFonts w:asciiTheme="minorHAnsi" w:hAnsiTheme="minorHAnsi" w:cstheme="minorHAnsi"/>
          <w:bCs/>
          <w:sz w:val="22"/>
          <w:szCs w:val="22"/>
        </w:rPr>
        <w:t xml:space="preserve"> </w:t>
      </w:r>
      <w:r w:rsidR="00F75352">
        <w:rPr>
          <w:rFonts w:asciiTheme="minorHAnsi" w:hAnsiTheme="minorHAnsi" w:cstheme="minorHAnsi"/>
          <w:bCs/>
          <w:sz w:val="22"/>
          <w:szCs w:val="22"/>
        </w:rPr>
        <w:t xml:space="preserve">(3) </w:t>
      </w:r>
      <w:r w:rsidR="00D80974" w:rsidRPr="00635F68">
        <w:rPr>
          <w:rFonts w:asciiTheme="minorHAnsi" w:hAnsiTheme="minorHAnsi" w:cstheme="minorHAnsi"/>
          <w:bCs/>
          <w:sz w:val="22"/>
          <w:szCs w:val="22"/>
        </w:rPr>
        <w:t>ekvivalentn</w:t>
      </w:r>
      <w:r w:rsidR="00FD37A2" w:rsidRPr="00635F68">
        <w:rPr>
          <w:rFonts w:asciiTheme="minorHAnsi" w:hAnsiTheme="minorHAnsi" w:cstheme="minorHAnsi"/>
          <w:bCs/>
          <w:sz w:val="22"/>
          <w:szCs w:val="22"/>
        </w:rPr>
        <w:t>e</w:t>
      </w:r>
      <w:r w:rsidR="00D80974" w:rsidRPr="00635F68">
        <w:rPr>
          <w:rFonts w:asciiTheme="minorHAnsi" w:hAnsiTheme="minorHAnsi" w:cstheme="minorHAnsi"/>
          <w:bCs/>
          <w:sz w:val="22"/>
          <w:szCs w:val="22"/>
        </w:rPr>
        <w:t xml:space="preserve"> </w:t>
      </w:r>
      <w:r w:rsidR="00E24F16">
        <w:rPr>
          <w:rFonts w:asciiTheme="minorHAnsi" w:hAnsiTheme="minorHAnsi" w:cstheme="minorHAnsi"/>
          <w:bCs/>
          <w:sz w:val="22"/>
          <w:szCs w:val="22"/>
        </w:rPr>
        <w:t xml:space="preserve">zavarovalne </w:t>
      </w:r>
      <w:r w:rsidR="00D80974" w:rsidRPr="00635F68">
        <w:rPr>
          <w:rFonts w:asciiTheme="minorHAnsi" w:hAnsiTheme="minorHAnsi" w:cstheme="minorHAnsi"/>
          <w:bCs/>
          <w:sz w:val="22"/>
          <w:szCs w:val="22"/>
        </w:rPr>
        <w:t>posl</w:t>
      </w:r>
      <w:r w:rsidR="00FD37A2" w:rsidRPr="00635F68">
        <w:rPr>
          <w:rFonts w:asciiTheme="minorHAnsi" w:hAnsiTheme="minorHAnsi" w:cstheme="minorHAnsi"/>
          <w:bCs/>
          <w:sz w:val="22"/>
          <w:szCs w:val="22"/>
        </w:rPr>
        <w:t xml:space="preserve">e z </w:t>
      </w:r>
      <w:r w:rsidR="000B1B3D" w:rsidRPr="00635F68">
        <w:rPr>
          <w:rFonts w:asciiTheme="minorHAnsi" w:hAnsiTheme="minorHAnsi" w:cstheme="minorHAnsi"/>
          <w:bCs/>
          <w:sz w:val="22"/>
          <w:szCs w:val="22"/>
        </w:rPr>
        <w:t>različni</w:t>
      </w:r>
      <w:r w:rsidR="00FD37A2" w:rsidRPr="00635F68">
        <w:rPr>
          <w:rFonts w:asciiTheme="minorHAnsi" w:hAnsiTheme="minorHAnsi" w:cstheme="minorHAnsi"/>
          <w:bCs/>
          <w:sz w:val="22"/>
          <w:szCs w:val="22"/>
        </w:rPr>
        <w:t>mi</w:t>
      </w:r>
      <w:r w:rsidR="000B1B3D" w:rsidRPr="00635F68">
        <w:rPr>
          <w:rFonts w:asciiTheme="minorHAnsi" w:hAnsiTheme="minorHAnsi" w:cstheme="minorHAnsi"/>
          <w:bCs/>
          <w:sz w:val="22"/>
          <w:szCs w:val="22"/>
        </w:rPr>
        <w:t xml:space="preserve"> pravni</w:t>
      </w:r>
      <w:r w:rsidR="00FD37A2" w:rsidRPr="00635F68">
        <w:rPr>
          <w:rFonts w:asciiTheme="minorHAnsi" w:hAnsiTheme="minorHAnsi" w:cstheme="minorHAnsi"/>
          <w:bCs/>
          <w:sz w:val="22"/>
          <w:szCs w:val="22"/>
        </w:rPr>
        <w:t>mi</w:t>
      </w:r>
      <w:r w:rsidR="000B1B3D" w:rsidRPr="00635F68">
        <w:rPr>
          <w:rFonts w:asciiTheme="minorHAnsi" w:hAnsiTheme="minorHAnsi" w:cstheme="minorHAnsi"/>
          <w:bCs/>
          <w:sz w:val="22"/>
          <w:szCs w:val="22"/>
        </w:rPr>
        <w:t xml:space="preserve"> oseb</w:t>
      </w:r>
      <w:r w:rsidR="00FD37A2" w:rsidRPr="00635F68">
        <w:rPr>
          <w:rFonts w:asciiTheme="minorHAnsi" w:hAnsiTheme="minorHAnsi" w:cstheme="minorHAnsi"/>
          <w:bCs/>
          <w:sz w:val="22"/>
          <w:szCs w:val="22"/>
        </w:rPr>
        <w:t xml:space="preserve">ami </w:t>
      </w:r>
      <w:r w:rsidR="000B1B3D" w:rsidRPr="00635F68">
        <w:rPr>
          <w:rFonts w:asciiTheme="minorHAnsi" w:hAnsiTheme="minorHAnsi" w:cstheme="minorHAnsi"/>
          <w:bCs/>
          <w:sz w:val="22"/>
          <w:szCs w:val="22"/>
        </w:rPr>
        <w:t xml:space="preserve">v vrednosti </w:t>
      </w:r>
      <w:r w:rsidR="00635F68">
        <w:rPr>
          <w:rFonts w:asciiTheme="minorHAnsi" w:hAnsiTheme="minorHAnsi" w:cstheme="minorHAnsi"/>
          <w:bCs/>
          <w:sz w:val="22"/>
          <w:szCs w:val="22"/>
        </w:rPr>
        <w:t xml:space="preserve">skupne zavarovalne vsote </w:t>
      </w:r>
      <w:r w:rsidR="00D24883">
        <w:rPr>
          <w:rFonts w:asciiTheme="minorHAnsi" w:hAnsiTheme="minorHAnsi" w:cstheme="minorHAnsi"/>
          <w:bCs/>
          <w:sz w:val="22"/>
          <w:szCs w:val="22"/>
        </w:rPr>
        <w:t xml:space="preserve">najmanj </w:t>
      </w:r>
      <w:r w:rsidR="00635F68">
        <w:rPr>
          <w:rFonts w:asciiTheme="minorHAnsi" w:hAnsiTheme="minorHAnsi" w:cstheme="minorHAnsi"/>
          <w:bCs/>
          <w:sz w:val="22"/>
          <w:szCs w:val="22"/>
        </w:rPr>
        <w:t>1</w:t>
      </w:r>
      <w:r>
        <w:rPr>
          <w:rFonts w:asciiTheme="minorHAnsi" w:hAnsiTheme="minorHAnsi" w:cstheme="minorHAnsi"/>
          <w:bCs/>
          <w:sz w:val="22"/>
          <w:szCs w:val="22"/>
        </w:rPr>
        <w:t>5</w:t>
      </w:r>
      <w:r w:rsidR="00635F68">
        <w:rPr>
          <w:rFonts w:asciiTheme="minorHAnsi" w:hAnsiTheme="minorHAnsi" w:cstheme="minorHAnsi"/>
          <w:bCs/>
          <w:sz w:val="22"/>
          <w:szCs w:val="22"/>
        </w:rPr>
        <w:t>0.000.000</w:t>
      </w:r>
      <w:r w:rsidR="000B1B3D" w:rsidRPr="00635F68">
        <w:rPr>
          <w:rFonts w:asciiTheme="minorHAnsi" w:hAnsiTheme="minorHAnsi" w:cstheme="minorHAnsi"/>
          <w:bCs/>
          <w:color w:val="000000" w:themeColor="text1"/>
          <w:sz w:val="22"/>
          <w:szCs w:val="22"/>
        </w:rPr>
        <w:t xml:space="preserve"> </w:t>
      </w:r>
      <w:r w:rsidR="000B1B3D" w:rsidRPr="00635F68">
        <w:rPr>
          <w:rFonts w:asciiTheme="minorHAnsi" w:hAnsiTheme="minorHAnsi" w:cstheme="minorHAnsi"/>
          <w:bCs/>
          <w:sz w:val="22"/>
          <w:szCs w:val="22"/>
        </w:rPr>
        <w:t>EUR</w:t>
      </w:r>
      <w:r w:rsidR="00635F68" w:rsidRPr="00635F68">
        <w:rPr>
          <w:rFonts w:asciiTheme="minorHAnsi" w:hAnsiTheme="minorHAnsi" w:cstheme="minorHAnsi"/>
          <w:bCs/>
          <w:sz w:val="22"/>
          <w:szCs w:val="22"/>
        </w:rPr>
        <w:t xml:space="preserve"> </w:t>
      </w:r>
      <w:r w:rsidR="00635F68">
        <w:rPr>
          <w:rFonts w:asciiTheme="minorHAnsi" w:hAnsiTheme="minorHAnsi" w:cstheme="minorHAnsi"/>
          <w:bCs/>
          <w:sz w:val="22"/>
          <w:szCs w:val="22"/>
        </w:rPr>
        <w:t xml:space="preserve">po </w:t>
      </w:r>
      <w:r w:rsidR="00D55CF5">
        <w:rPr>
          <w:rFonts w:asciiTheme="minorHAnsi" w:hAnsiTheme="minorHAnsi" w:cstheme="minorHAnsi"/>
          <w:bCs/>
          <w:sz w:val="22"/>
          <w:szCs w:val="22"/>
        </w:rPr>
        <w:t xml:space="preserve">pravni </w:t>
      </w:r>
      <w:r w:rsidR="00635F68">
        <w:rPr>
          <w:rFonts w:asciiTheme="minorHAnsi" w:hAnsiTheme="minorHAnsi" w:cstheme="minorHAnsi"/>
          <w:bCs/>
          <w:sz w:val="22"/>
          <w:szCs w:val="22"/>
        </w:rPr>
        <w:t>osebi</w:t>
      </w:r>
      <w:r w:rsidR="000B1B3D" w:rsidRPr="00635F68">
        <w:rPr>
          <w:rFonts w:asciiTheme="minorHAnsi" w:hAnsiTheme="minorHAnsi" w:cstheme="minorHAnsi"/>
          <w:bCs/>
          <w:sz w:val="22"/>
          <w:szCs w:val="22"/>
        </w:rPr>
        <w:t>.</w:t>
      </w:r>
      <w:r w:rsidR="00FD37A2" w:rsidRPr="00635F68">
        <w:rPr>
          <w:rFonts w:asciiTheme="minorHAnsi" w:hAnsiTheme="minorHAnsi" w:cstheme="minorHAnsi"/>
          <w:bCs/>
          <w:sz w:val="22"/>
          <w:szCs w:val="22"/>
        </w:rPr>
        <w:t xml:space="preserve"> Za ekvivalentni</w:t>
      </w:r>
      <w:r w:rsidR="00E24F16">
        <w:rPr>
          <w:rFonts w:asciiTheme="minorHAnsi" w:hAnsiTheme="minorHAnsi" w:cstheme="minorHAnsi"/>
          <w:bCs/>
          <w:sz w:val="22"/>
          <w:szCs w:val="22"/>
        </w:rPr>
        <w:t xml:space="preserve"> </w:t>
      </w:r>
      <w:r w:rsidR="00034B4D">
        <w:rPr>
          <w:rFonts w:asciiTheme="minorHAnsi" w:hAnsiTheme="minorHAnsi" w:cstheme="minorHAnsi"/>
          <w:bCs/>
          <w:sz w:val="22"/>
          <w:szCs w:val="22"/>
        </w:rPr>
        <w:t>zavarovalni</w:t>
      </w:r>
      <w:r w:rsidR="00034B4D" w:rsidRPr="00635F68">
        <w:rPr>
          <w:rFonts w:asciiTheme="minorHAnsi" w:hAnsiTheme="minorHAnsi" w:cstheme="minorHAnsi"/>
          <w:bCs/>
          <w:sz w:val="22"/>
          <w:szCs w:val="22"/>
        </w:rPr>
        <w:t xml:space="preserve"> posel</w:t>
      </w:r>
      <w:r w:rsidR="00FD37A2" w:rsidRPr="00635F68">
        <w:rPr>
          <w:rFonts w:asciiTheme="minorHAnsi" w:hAnsiTheme="minorHAnsi" w:cstheme="minorHAnsi"/>
          <w:bCs/>
          <w:sz w:val="22"/>
          <w:szCs w:val="22"/>
        </w:rPr>
        <w:t xml:space="preserve"> se šteje zavarovanje tehnoloških (energetskih) postrojenj oziroma</w:t>
      </w:r>
      <w:r w:rsidR="00363F84">
        <w:rPr>
          <w:rFonts w:asciiTheme="minorHAnsi" w:hAnsiTheme="minorHAnsi" w:cstheme="minorHAnsi"/>
          <w:bCs/>
          <w:sz w:val="22"/>
          <w:szCs w:val="22"/>
        </w:rPr>
        <w:t xml:space="preserve"> tehnološke (energetske) </w:t>
      </w:r>
      <w:r w:rsidR="00FD37A2" w:rsidRPr="00635F68">
        <w:rPr>
          <w:rFonts w:asciiTheme="minorHAnsi" w:hAnsiTheme="minorHAnsi" w:cstheme="minorHAnsi"/>
          <w:bCs/>
          <w:sz w:val="22"/>
          <w:szCs w:val="22"/>
        </w:rPr>
        <w:t xml:space="preserve">opreme s pripadajočimi gradbenimi objekti. </w:t>
      </w:r>
    </w:p>
    <w:p w14:paraId="12828250" w14:textId="4CF561DC" w:rsidR="000B1B3D" w:rsidRPr="00635F68" w:rsidRDefault="000B1B3D" w:rsidP="00972954">
      <w:pPr>
        <w:spacing w:line="300" w:lineRule="atLeast"/>
        <w:ind w:firstLine="708"/>
        <w:jc w:val="both"/>
        <w:rPr>
          <w:rFonts w:asciiTheme="minorHAnsi" w:hAnsiTheme="minorHAnsi" w:cstheme="minorHAnsi"/>
          <w:b/>
          <w:color w:val="FF0000"/>
          <w:sz w:val="22"/>
          <w:szCs w:val="22"/>
        </w:rPr>
      </w:pPr>
      <w:r w:rsidRPr="00635F68">
        <w:rPr>
          <w:rFonts w:asciiTheme="minorHAnsi" w:hAnsiTheme="minorHAnsi" w:cstheme="minorHAnsi"/>
          <w:b/>
          <w:bCs/>
          <w:sz w:val="22"/>
          <w:szCs w:val="22"/>
        </w:rPr>
        <w:t>Dokazilo:</w:t>
      </w:r>
      <w:r w:rsidRPr="00635F68">
        <w:rPr>
          <w:rFonts w:asciiTheme="minorHAnsi" w:hAnsiTheme="minorHAnsi" w:cstheme="minorHAnsi"/>
          <w:sz w:val="22"/>
          <w:szCs w:val="22"/>
        </w:rPr>
        <w:t xml:space="preserve"> </w:t>
      </w:r>
      <w:r w:rsidR="00801CFA">
        <w:rPr>
          <w:rFonts w:asciiTheme="minorHAnsi" w:hAnsiTheme="minorHAnsi" w:cstheme="minorHAnsi"/>
          <w:sz w:val="22"/>
          <w:szCs w:val="22"/>
        </w:rPr>
        <w:t>ESPD in n</w:t>
      </w:r>
      <w:r w:rsidRPr="00635F68">
        <w:rPr>
          <w:rFonts w:asciiTheme="minorHAnsi" w:hAnsiTheme="minorHAnsi" w:cstheme="minorHAnsi"/>
          <w:sz w:val="22"/>
          <w:szCs w:val="22"/>
        </w:rPr>
        <w:t xml:space="preserve">ajmanj </w:t>
      </w:r>
      <w:r w:rsidR="002A61DC">
        <w:rPr>
          <w:rFonts w:asciiTheme="minorHAnsi" w:hAnsiTheme="minorHAnsi" w:cstheme="minorHAnsi"/>
          <w:sz w:val="22"/>
          <w:szCs w:val="22"/>
        </w:rPr>
        <w:t>tri (</w:t>
      </w:r>
      <w:r w:rsidRPr="00635F68">
        <w:rPr>
          <w:rFonts w:asciiTheme="minorHAnsi" w:hAnsiTheme="minorHAnsi" w:cstheme="minorHAnsi"/>
          <w:sz w:val="22"/>
          <w:szCs w:val="22"/>
        </w:rPr>
        <w:t>3</w:t>
      </w:r>
      <w:r w:rsidR="002A61DC">
        <w:rPr>
          <w:rFonts w:asciiTheme="minorHAnsi" w:hAnsiTheme="minorHAnsi" w:cstheme="minorHAnsi"/>
          <w:sz w:val="22"/>
          <w:szCs w:val="22"/>
        </w:rPr>
        <w:t>)</w:t>
      </w:r>
      <w:r w:rsidRPr="00635F68">
        <w:rPr>
          <w:rFonts w:asciiTheme="minorHAnsi" w:hAnsiTheme="minorHAnsi" w:cstheme="minorHAnsi"/>
          <w:sz w:val="22"/>
          <w:szCs w:val="22"/>
        </w:rPr>
        <w:t xml:space="preserve"> potrjene reference od naročnikov – pravnih</w:t>
      </w:r>
      <w:r w:rsidR="00635F68">
        <w:rPr>
          <w:rFonts w:asciiTheme="minorHAnsi" w:hAnsiTheme="minorHAnsi" w:cstheme="minorHAnsi"/>
          <w:sz w:val="22"/>
          <w:szCs w:val="22"/>
        </w:rPr>
        <w:t xml:space="preserve"> oseb.</w:t>
      </w:r>
      <w:r w:rsidRPr="00635F68">
        <w:rPr>
          <w:rFonts w:asciiTheme="minorHAnsi" w:hAnsiTheme="minorHAnsi" w:cstheme="minorHAnsi"/>
          <w:sz w:val="22"/>
          <w:szCs w:val="22"/>
        </w:rPr>
        <w:t xml:space="preserve"> </w:t>
      </w:r>
    </w:p>
    <w:p w14:paraId="33CE055D" w14:textId="77777777" w:rsidR="000B1B3D" w:rsidRPr="00172DBA" w:rsidRDefault="000B1B3D" w:rsidP="00F621A1">
      <w:pPr>
        <w:spacing w:line="300" w:lineRule="atLeast"/>
        <w:ind w:left="360" w:hanging="786"/>
        <w:jc w:val="both"/>
        <w:rPr>
          <w:rFonts w:ascii="Calibri" w:hAnsi="Calibri"/>
          <w:sz w:val="22"/>
          <w:szCs w:val="22"/>
        </w:rPr>
      </w:pPr>
    </w:p>
    <w:p w14:paraId="01B09383" w14:textId="77777777" w:rsidR="000B1B3D" w:rsidRPr="00FC0540" w:rsidRDefault="000B1B3D" w:rsidP="00F621A1">
      <w:pPr>
        <w:spacing w:line="300" w:lineRule="atLeast"/>
        <w:jc w:val="both"/>
        <w:rPr>
          <w:rFonts w:asciiTheme="minorHAnsi" w:hAnsiTheme="minorHAnsi" w:cstheme="minorHAnsi"/>
          <w:bCs/>
          <w:sz w:val="22"/>
          <w:szCs w:val="22"/>
        </w:rPr>
      </w:pPr>
      <w:r w:rsidRPr="00FC0540">
        <w:rPr>
          <w:rFonts w:asciiTheme="minorHAnsi" w:hAnsiTheme="minorHAnsi" w:cstheme="minorHAnsi"/>
          <w:bCs/>
          <w:sz w:val="22"/>
          <w:szCs w:val="22"/>
        </w:rPr>
        <w:t>Za naročila, opravljena za naročnika tega naročila, zadošča seznam referenc, številka pogodbe in leto naročila.</w:t>
      </w:r>
    </w:p>
    <w:p w14:paraId="6E17AA15" w14:textId="77777777" w:rsidR="000B1B3D" w:rsidRDefault="000B1B3D" w:rsidP="00F621A1">
      <w:pPr>
        <w:spacing w:line="300" w:lineRule="atLeast"/>
        <w:jc w:val="both"/>
        <w:rPr>
          <w:rFonts w:asciiTheme="minorHAnsi" w:hAnsiTheme="minorHAnsi" w:cstheme="minorHAnsi"/>
          <w:bCs/>
          <w:sz w:val="22"/>
          <w:szCs w:val="22"/>
        </w:rPr>
      </w:pPr>
    </w:p>
    <w:p w14:paraId="1CE4C8E4" w14:textId="4E0DACE4" w:rsidR="005B73FD" w:rsidRDefault="005B73FD" w:rsidP="00F621A1">
      <w:pPr>
        <w:spacing w:line="300" w:lineRule="atLeast"/>
        <w:jc w:val="both"/>
        <w:rPr>
          <w:rFonts w:asciiTheme="minorHAnsi" w:hAnsiTheme="minorHAnsi" w:cstheme="minorHAnsi"/>
          <w:bCs/>
          <w:sz w:val="22"/>
          <w:szCs w:val="22"/>
        </w:rPr>
      </w:pPr>
      <w:r w:rsidRPr="005B73FD">
        <w:rPr>
          <w:rFonts w:asciiTheme="minorHAnsi" w:hAnsiTheme="minorHAnsi" w:cstheme="minorHAnsi"/>
          <w:bCs/>
          <w:sz w:val="22"/>
          <w:szCs w:val="22"/>
        </w:rPr>
        <w:t xml:space="preserve">Če prijavo odda skupina kandidatov (Skupna prijava), lahko vsi partnerji skupaj izpolnijo pogoj pod točko </w:t>
      </w:r>
      <w:r w:rsidRPr="00335274">
        <w:rPr>
          <w:rFonts w:asciiTheme="minorHAnsi" w:hAnsiTheme="minorHAnsi" w:cstheme="minorHAnsi"/>
          <w:bCs/>
          <w:sz w:val="22"/>
          <w:szCs w:val="22"/>
        </w:rPr>
        <w:t>13.</w:t>
      </w:r>
      <w:r w:rsidR="00335274" w:rsidRPr="00335274">
        <w:rPr>
          <w:rFonts w:asciiTheme="minorHAnsi" w:hAnsiTheme="minorHAnsi" w:cstheme="minorHAnsi"/>
          <w:bCs/>
          <w:sz w:val="22"/>
          <w:szCs w:val="22"/>
        </w:rPr>
        <w:t xml:space="preserve">4. </w:t>
      </w:r>
      <w:r w:rsidR="00477FFA" w:rsidRPr="00335274">
        <w:rPr>
          <w:rFonts w:asciiTheme="minorHAnsi" w:hAnsiTheme="minorHAnsi" w:cstheme="minorHAnsi"/>
          <w:bCs/>
          <w:sz w:val="22"/>
          <w:szCs w:val="22"/>
        </w:rPr>
        <w:t>j</w:t>
      </w:r>
      <w:r w:rsidR="003572E8">
        <w:rPr>
          <w:rFonts w:asciiTheme="minorHAnsi" w:hAnsiTheme="minorHAnsi" w:cstheme="minorHAnsi"/>
          <w:bCs/>
          <w:sz w:val="22"/>
          <w:szCs w:val="22"/>
        </w:rPr>
        <w:t>.</w:t>
      </w:r>
      <w:r w:rsidRPr="00335274">
        <w:rPr>
          <w:rFonts w:asciiTheme="minorHAnsi" w:hAnsiTheme="minorHAnsi" w:cstheme="minorHAnsi"/>
          <w:bCs/>
          <w:sz w:val="22"/>
          <w:szCs w:val="22"/>
        </w:rPr>
        <w:t>, vsak</w:t>
      </w:r>
      <w:r w:rsidRPr="005B73FD">
        <w:rPr>
          <w:rFonts w:asciiTheme="minorHAnsi" w:hAnsiTheme="minorHAnsi" w:cstheme="minorHAnsi"/>
          <w:bCs/>
          <w:sz w:val="22"/>
          <w:szCs w:val="22"/>
        </w:rPr>
        <w:t xml:space="preserve"> subjekt v skupni prijavi pa mora izpolnjevati </w:t>
      </w:r>
      <w:r w:rsidR="00477FFA">
        <w:rPr>
          <w:rFonts w:asciiTheme="minorHAnsi" w:hAnsiTheme="minorHAnsi" w:cstheme="minorHAnsi"/>
          <w:bCs/>
          <w:sz w:val="22"/>
          <w:szCs w:val="22"/>
        </w:rPr>
        <w:t xml:space="preserve">vse ostale </w:t>
      </w:r>
      <w:r w:rsidRPr="005B73FD">
        <w:rPr>
          <w:rFonts w:asciiTheme="minorHAnsi" w:hAnsiTheme="minorHAnsi" w:cstheme="minorHAnsi"/>
          <w:bCs/>
          <w:sz w:val="22"/>
          <w:szCs w:val="22"/>
        </w:rPr>
        <w:t>pogoje iz točk</w:t>
      </w:r>
      <w:r w:rsidR="00477FFA">
        <w:rPr>
          <w:rFonts w:asciiTheme="minorHAnsi" w:hAnsiTheme="minorHAnsi" w:cstheme="minorHAnsi"/>
          <w:bCs/>
          <w:sz w:val="22"/>
          <w:szCs w:val="22"/>
        </w:rPr>
        <w:t>e</w:t>
      </w:r>
      <w:r w:rsidRPr="005B73FD">
        <w:rPr>
          <w:rFonts w:asciiTheme="minorHAnsi" w:hAnsiTheme="minorHAnsi" w:cstheme="minorHAnsi"/>
          <w:bCs/>
          <w:sz w:val="22"/>
          <w:szCs w:val="22"/>
        </w:rPr>
        <w:t xml:space="preserve"> </w:t>
      </w:r>
      <w:r w:rsidR="00477FFA">
        <w:rPr>
          <w:rFonts w:asciiTheme="minorHAnsi" w:hAnsiTheme="minorHAnsi" w:cstheme="minorHAnsi"/>
          <w:bCs/>
          <w:sz w:val="22"/>
          <w:szCs w:val="22"/>
        </w:rPr>
        <w:t>13</w:t>
      </w:r>
      <w:r w:rsidRPr="005B73FD">
        <w:rPr>
          <w:rFonts w:asciiTheme="minorHAnsi" w:hAnsiTheme="minorHAnsi" w:cstheme="minorHAnsi"/>
          <w:bCs/>
          <w:sz w:val="22"/>
          <w:szCs w:val="22"/>
        </w:rPr>
        <w:t xml:space="preserve"> posamično. </w:t>
      </w:r>
    </w:p>
    <w:p w14:paraId="0FFB948B" w14:textId="77777777" w:rsidR="005B73FD" w:rsidRPr="00FC0540" w:rsidRDefault="005B73FD" w:rsidP="00F621A1">
      <w:pPr>
        <w:spacing w:line="300" w:lineRule="atLeast"/>
        <w:ind w:left="360" w:hanging="786"/>
        <w:jc w:val="both"/>
        <w:rPr>
          <w:rFonts w:asciiTheme="minorHAnsi" w:hAnsiTheme="minorHAnsi" w:cstheme="minorHAnsi"/>
          <w:bCs/>
          <w:sz w:val="22"/>
          <w:szCs w:val="22"/>
        </w:rPr>
      </w:pPr>
    </w:p>
    <w:p w14:paraId="417E5770" w14:textId="77777777" w:rsidR="000B1B3D" w:rsidRPr="00FC0540" w:rsidRDefault="000B1B3D" w:rsidP="00F621A1">
      <w:pPr>
        <w:spacing w:line="300" w:lineRule="atLeast"/>
        <w:jc w:val="both"/>
        <w:rPr>
          <w:rFonts w:asciiTheme="minorHAnsi" w:hAnsiTheme="minorHAnsi" w:cstheme="minorHAnsi"/>
          <w:bCs/>
          <w:sz w:val="22"/>
          <w:szCs w:val="22"/>
        </w:rPr>
      </w:pPr>
      <w:r w:rsidRPr="00FC0540">
        <w:rPr>
          <w:rFonts w:asciiTheme="minorHAnsi" w:hAnsiTheme="minorHAnsi" w:cstheme="minorHAnsi"/>
          <w:bCs/>
          <w:sz w:val="22"/>
          <w:szCs w:val="22"/>
        </w:rPr>
        <w:t xml:space="preserve">Naročnik si pridržuje pravico, da izjave </w:t>
      </w:r>
      <w:r w:rsidR="005B73FD">
        <w:rPr>
          <w:rFonts w:asciiTheme="minorHAnsi" w:hAnsiTheme="minorHAnsi" w:cstheme="minorHAnsi"/>
          <w:bCs/>
          <w:sz w:val="22"/>
          <w:szCs w:val="22"/>
        </w:rPr>
        <w:t>kandidata</w:t>
      </w:r>
      <w:r w:rsidRPr="00FC0540">
        <w:rPr>
          <w:rFonts w:asciiTheme="minorHAnsi" w:hAnsiTheme="minorHAnsi" w:cstheme="minorHAnsi"/>
          <w:bCs/>
          <w:sz w:val="22"/>
          <w:szCs w:val="22"/>
        </w:rPr>
        <w:t xml:space="preserve"> preveri. Če bo naročnik podvomil v verodostojnost predloženih izjav oz. listin, mora </w:t>
      </w:r>
      <w:r w:rsidR="005B73FD">
        <w:rPr>
          <w:rFonts w:asciiTheme="minorHAnsi" w:hAnsiTheme="minorHAnsi" w:cstheme="minorHAnsi"/>
          <w:bCs/>
          <w:sz w:val="22"/>
          <w:szCs w:val="22"/>
        </w:rPr>
        <w:t>kandidat</w:t>
      </w:r>
      <w:r w:rsidRPr="00FC0540">
        <w:rPr>
          <w:rFonts w:asciiTheme="minorHAnsi" w:hAnsiTheme="minorHAnsi" w:cstheme="minorHAnsi"/>
          <w:bCs/>
          <w:sz w:val="22"/>
          <w:szCs w:val="22"/>
        </w:rPr>
        <w:t xml:space="preserve"> na pisno zahtevo naročnika v zahtevanem roku predložiti pooblastilo oziroma soglasje za pridobitev podatkov</w:t>
      </w:r>
      <w:r w:rsidR="006D3568">
        <w:rPr>
          <w:rFonts w:asciiTheme="minorHAnsi" w:hAnsiTheme="minorHAnsi" w:cstheme="minorHAnsi"/>
          <w:bCs/>
          <w:sz w:val="22"/>
          <w:szCs w:val="22"/>
        </w:rPr>
        <w:t>,</w:t>
      </w:r>
      <w:r w:rsidRPr="00FC0540">
        <w:rPr>
          <w:rFonts w:asciiTheme="minorHAnsi" w:hAnsiTheme="minorHAnsi" w:cstheme="minorHAnsi"/>
          <w:bCs/>
          <w:sz w:val="22"/>
          <w:szCs w:val="22"/>
        </w:rPr>
        <w:t xml:space="preserve"> glede katerih se ne vodi uradna evidenca ali originalno listino na vpogled. V kolikor </w:t>
      </w:r>
      <w:r w:rsidR="005B73FD">
        <w:rPr>
          <w:rFonts w:asciiTheme="minorHAnsi" w:hAnsiTheme="minorHAnsi" w:cstheme="minorHAnsi"/>
          <w:bCs/>
          <w:sz w:val="22"/>
          <w:szCs w:val="22"/>
        </w:rPr>
        <w:t>kandidat</w:t>
      </w:r>
      <w:r w:rsidRPr="00FC0540">
        <w:rPr>
          <w:rFonts w:asciiTheme="minorHAnsi" w:hAnsiTheme="minorHAnsi" w:cstheme="minorHAnsi"/>
          <w:bCs/>
          <w:sz w:val="22"/>
          <w:szCs w:val="22"/>
        </w:rPr>
        <w:t xml:space="preserve"> ne predloži pooblastila oz. soglasja ali original listino na vpogled v zahtevanem roku, bo naročnik njegovo </w:t>
      </w:r>
      <w:r w:rsidR="005B73FD">
        <w:rPr>
          <w:rFonts w:asciiTheme="minorHAnsi" w:hAnsiTheme="minorHAnsi" w:cstheme="minorHAnsi"/>
          <w:bCs/>
          <w:sz w:val="22"/>
          <w:szCs w:val="22"/>
        </w:rPr>
        <w:t>prijavo</w:t>
      </w:r>
      <w:r w:rsidRPr="00FC0540">
        <w:rPr>
          <w:rFonts w:asciiTheme="minorHAnsi" w:hAnsiTheme="minorHAnsi" w:cstheme="minorHAnsi"/>
          <w:bCs/>
          <w:sz w:val="22"/>
          <w:szCs w:val="22"/>
        </w:rPr>
        <w:t xml:space="preserve"> </w:t>
      </w:r>
      <w:r w:rsidR="005B73FD">
        <w:rPr>
          <w:rFonts w:asciiTheme="minorHAnsi" w:hAnsiTheme="minorHAnsi" w:cstheme="minorHAnsi"/>
          <w:bCs/>
          <w:sz w:val="22"/>
          <w:szCs w:val="22"/>
        </w:rPr>
        <w:t xml:space="preserve">štel kot nedopustno in jo </w:t>
      </w:r>
      <w:r w:rsidRPr="00FC0540">
        <w:rPr>
          <w:rFonts w:asciiTheme="minorHAnsi" w:hAnsiTheme="minorHAnsi" w:cstheme="minorHAnsi"/>
          <w:bCs/>
          <w:sz w:val="22"/>
          <w:szCs w:val="22"/>
        </w:rPr>
        <w:t>izločil iz nadaljnjega postopka</w:t>
      </w:r>
      <w:r w:rsidR="005B73FD">
        <w:rPr>
          <w:rFonts w:asciiTheme="minorHAnsi" w:hAnsiTheme="minorHAnsi" w:cstheme="minorHAnsi"/>
          <w:bCs/>
          <w:sz w:val="22"/>
          <w:szCs w:val="22"/>
        </w:rPr>
        <w:t xml:space="preserve"> oddaje javnega naročila</w:t>
      </w:r>
    </w:p>
    <w:p w14:paraId="26ED2D58" w14:textId="77777777" w:rsidR="000B1B3D" w:rsidRDefault="000B1B3D" w:rsidP="00F621A1">
      <w:pPr>
        <w:spacing w:line="300" w:lineRule="atLeast"/>
        <w:ind w:left="360" w:hanging="786"/>
        <w:rPr>
          <w:rFonts w:asciiTheme="minorHAnsi" w:hAnsiTheme="minorHAnsi" w:cstheme="minorHAnsi"/>
          <w:bCs/>
          <w:sz w:val="22"/>
          <w:szCs w:val="22"/>
        </w:rPr>
      </w:pPr>
    </w:p>
    <w:p w14:paraId="73F151A5" w14:textId="77777777"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1" w:name="_Toc185933699"/>
      <w:r w:rsidRPr="0020358A">
        <w:rPr>
          <w:rFonts w:asciiTheme="minorHAnsi" w:hAnsiTheme="minorHAnsi"/>
          <w:caps/>
          <w:snapToGrid w:val="0"/>
          <w:spacing w:val="0"/>
          <w:szCs w:val="24"/>
        </w:rPr>
        <w:t>PONUDBENA CENA</w:t>
      </w:r>
      <w:bookmarkEnd w:id="31"/>
    </w:p>
    <w:p w14:paraId="0BD62E7D" w14:textId="77777777" w:rsidR="000B1B3D" w:rsidRPr="00FC0540" w:rsidRDefault="000B1B3D" w:rsidP="00F621A1">
      <w:pPr>
        <w:spacing w:line="300" w:lineRule="atLeast"/>
        <w:ind w:left="360" w:hanging="786"/>
        <w:rPr>
          <w:rFonts w:asciiTheme="minorHAnsi" w:hAnsiTheme="minorHAnsi" w:cstheme="minorHAnsi"/>
          <w:sz w:val="22"/>
          <w:szCs w:val="22"/>
        </w:rPr>
      </w:pPr>
    </w:p>
    <w:p w14:paraId="32C23B84" w14:textId="4F40C6FA"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Cene v </w:t>
      </w:r>
      <w:r w:rsidR="00EE61FB">
        <w:rPr>
          <w:rFonts w:asciiTheme="minorHAnsi" w:hAnsiTheme="minorHAnsi" w:cstheme="minorHAnsi"/>
          <w:sz w:val="22"/>
          <w:szCs w:val="22"/>
        </w:rPr>
        <w:t>prijavi/</w:t>
      </w:r>
      <w:r w:rsidRPr="00FC0540">
        <w:rPr>
          <w:rFonts w:asciiTheme="minorHAnsi" w:hAnsiTheme="minorHAnsi" w:cstheme="minorHAnsi"/>
          <w:sz w:val="22"/>
          <w:szCs w:val="22"/>
        </w:rPr>
        <w:t xml:space="preserve">ponudbi morajo biti podane v skladu z zahtevami </w:t>
      </w:r>
      <w:r w:rsidR="000A66EE" w:rsidRPr="000A66EE">
        <w:rPr>
          <w:rFonts w:asciiTheme="minorHAnsi" w:hAnsiTheme="minorHAnsi" w:cstheme="minorHAnsi"/>
          <w:sz w:val="22"/>
          <w:szCs w:val="22"/>
        </w:rPr>
        <w:t>dokumentacije v zvezi z oddajo javnega naročila</w:t>
      </w:r>
      <w:r w:rsidRPr="00FC0540">
        <w:rPr>
          <w:rFonts w:asciiTheme="minorHAnsi" w:hAnsiTheme="minorHAnsi" w:cstheme="minorHAnsi"/>
          <w:sz w:val="22"/>
          <w:szCs w:val="22"/>
        </w:rPr>
        <w:t xml:space="preserve">, izražene v evrih in navedene v </w:t>
      </w:r>
      <w:r w:rsidRPr="00FC0540">
        <w:rPr>
          <w:rFonts w:asciiTheme="minorHAnsi" w:hAnsiTheme="minorHAnsi" w:cstheme="minorHAnsi"/>
          <w:b/>
          <w:sz w:val="22"/>
          <w:szCs w:val="22"/>
        </w:rPr>
        <w:t>Prilogi 2</w:t>
      </w:r>
      <w:r w:rsidRPr="00FC0540">
        <w:rPr>
          <w:rFonts w:asciiTheme="minorHAnsi" w:hAnsiTheme="minorHAnsi" w:cstheme="minorHAnsi"/>
          <w:sz w:val="22"/>
          <w:szCs w:val="22"/>
        </w:rPr>
        <w:t xml:space="preserve"> </w:t>
      </w:r>
      <w:r w:rsidR="000A66EE" w:rsidRPr="000A66EE">
        <w:rPr>
          <w:rFonts w:asciiTheme="minorHAnsi" w:hAnsiTheme="minorHAnsi" w:cstheme="minorHAnsi"/>
          <w:sz w:val="22"/>
          <w:szCs w:val="22"/>
        </w:rPr>
        <w:t>dokumentacije v zvezi z oddajo javnega naročila</w:t>
      </w:r>
      <w:r w:rsidRPr="00FC0540">
        <w:rPr>
          <w:rFonts w:asciiTheme="minorHAnsi" w:hAnsiTheme="minorHAnsi" w:cstheme="minorHAnsi"/>
          <w:sz w:val="22"/>
          <w:szCs w:val="22"/>
        </w:rPr>
        <w:t>.</w:t>
      </w:r>
    </w:p>
    <w:p w14:paraId="60720314" w14:textId="77777777" w:rsidR="000B1B3D" w:rsidRDefault="000B1B3D" w:rsidP="00F621A1">
      <w:pPr>
        <w:spacing w:line="300" w:lineRule="atLeast"/>
        <w:jc w:val="both"/>
        <w:rPr>
          <w:rFonts w:asciiTheme="minorHAnsi" w:hAnsiTheme="minorHAnsi" w:cstheme="minorHAnsi"/>
          <w:sz w:val="22"/>
          <w:szCs w:val="22"/>
        </w:rPr>
      </w:pPr>
    </w:p>
    <w:p w14:paraId="10ED0516" w14:textId="77777777" w:rsidR="000B1B3D" w:rsidRPr="00635F68" w:rsidRDefault="000B1B3D" w:rsidP="00F621A1">
      <w:pPr>
        <w:spacing w:line="300" w:lineRule="atLeast"/>
        <w:jc w:val="both"/>
        <w:rPr>
          <w:rFonts w:asciiTheme="minorHAnsi" w:hAnsiTheme="minorHAnsi" w:cstheme="minorHAnsi"/>
          <w:sz w:val="22"/>
          <w:szCs w:val="22"/>
        </w:rPr>
      </w:pPr>
      <w:r w:rsidRPr="00635F68">
        <w:rPr>
          <w:rFonts w:asciiTheme="minorHAnsi" w:hAnsiTheme="minorHAnsi" w:cstheme="minorHAnsi"/>
          <w:sz w:val="22"/>
          <w:szCs w:val="22"/>
        </w:rPr>
        <w:t xml:space="preserve">V specifikacijo ponudbenega predračuna je potrebno navesti veljavno ceno brez davka od </w:t>
      </w:r>
      <w:r w:rsidR="003E054C" w:rsidRPr="00635F68">
        <w:rPr>
          <w:rFonts w:ascii="Calibri" w:hAnsi="Calibri" w:cs="Tahoma"/>
          <w:sz w:val="22"/>
          <w:szCs w:val="22"/>
        </w:rPr>
        <w:t>prometa</w:t>
      </w:r>
      <w:r w:rsidR="003E054C" w:rsidRPr="00635F68">
        <w:rPr>
          <w:rFonts w:asciiTheme="minorHAnsi" w:hAnsiTheme="minorHAnsi" w:cstheme="minorHAnsi"/>
          <w:sz w:val="22"/>
          <w:szCs w:val="22"/>
        </w:rPr>
        <w:t xml:space="preserve"> </w:t>
      </w:r>
      <w:r w:rsidRPr="00635F68">
        <w:rPr>
          <w:rFonts w:asciiTheme="minorHAnsi" w:hAnsiTheme="minorHAnsi" w:cstheme="minorHAnsi"/>
          <w:sz w:val="22"/>
          <w:szCs w:val="22"/>
        </w:rPr>
        <w:t xml:space="preserve">zavarovalnih poslov, s katero ponudnik konkurira na tem javnem razpisu. </w:t>
      </w:r>
    </w:p>
    <w:p w14:paraId="6FE8E944" w14:textId="77777777" w:rsidR="00331091" w:rsidRPr="00635F68" w:rsidRDefault="00331091" w:rsidP="00F621A1">
      <w:pPr>
        <w:spacing w:line="300" w:lineRule="atLeast"/>
        <w:ind w:left="360" w:hanging="786"/>
        <w:rPr>
          <w:rFonts w:asciiTheme="minorHAnsi" w:hAnsiTheme="minorHAnsi" w:cstheme="minorHAnsi"/>
          <w:sz w:val="22"/>
          <w:szCs w:val="22"/>
        </w:rPr>
      </w:pPr>
    </w:p>
    <w:p w14:paraId="5549D275" w14:textId="77777777"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2" w:name="_Toc185933700"/>
      <w:r w:rsidRPr="0020358A">
        <w:rPr>
          <w:rFonts w:asciiTheme="minorHAnsi" w:hAnsiTheme="minorHAnsi"/>
          <w:caps/>
          <w:snapToGrid w:val="0"/>
          <w:spacing w:val="0"/>
          <w:szCs w:val="24"/>
        </w:rPr>
        <w:t>PLAČILNI POGOJI</w:t>
      </w:r>
      <w:bookmarkEnd w:id="32"/>
    </w:p>
    <w:p w14:paraId="0C1BBCFB" w14:textId="77777777" w:rsidR="000B1B3D" w:rsidRPr="00FC0540" w:rsidRDefault="000B1B3D" w:rsidP="00F621A1">
      <w:pPr>
        <w:spacing w:line="300" w:lineRule="atLeast"/>
        <w:ind w:left="360" w:hanging="786"/>
        <w:rPr>
          <w:rFonts w:asciiTheme="minorHAnsi" w:hAnsiTheme="minorHAnsi" w:cstheme="minorHAnsi"/>
          <w:sz w:val="22"/>
          <w:szCs w:val="22"/>
        </w:rPr>
      </w:pPr>
    </w:p>
    <w:p w14:paraId="1F2DA0EF" w14:textId="40BD1EB4" w:rsidR="007C2D27" w:rsidRPr="00FC0540" w:rsidRDefault="000B1B3D" w:rsidP="00F621A1">
      <w:pPr>
        <w:spacing w:line="300" w:lineRule="atLeast"/>
        <w:ind w:left="360" w:hanging="360"/>
        <w:jc w:val="both"/>
        <w:rPr>
          <w:rFonts w:asciiTheme="minorHAnsi" w:hAnsiTheme="minorHAnsi" w:cstheme="minorHAnsi"/>
          <w:sz w:val="22"/>
          <w:szCs w:val="22"/>
        </w:rPr>
      </w:pPr>
      <w:r w:rsidRPr="00FC0540">
        <w:rPr>
          <w:rFonts w:asciiTheme="minorHAnsi" w:hAnsiTheme="minorHAnsi" w:cstheme="minorHAnsi"/>
          <w:sz w:val="22"/>
          <w:szCs w:val="22"/>
        </w:rPr>
        <w:t xml:space="preserve">Naročnik bo </w:t>
      </w:r>
      <w:r w:rsidR="00310D73" w:rsidRPr="00FC0540">
        <w:rPr>
          <w:rFonts w:asciiTheme="minorHAnsi" w:hAnsiTheme="minorHAnsi" w:cstheme="minorHAnsi"/>
          <w:sz w:val="22"/>
          <w:szCs w:val="22"/>
        </w:rPr>
        <w:t xml:space="preserve">letno zavarovalno premijo </w:t>
      </w:r>
      <w:r w:rsidR="00310D73" w:rsidRPr="006C10C4">
        <w:rPr>
          <w:rFonts w:asciiTheme="minorHAnsi" w:hAnsiTheme="minorHAnsi" w:cstheme="minorHAnsi"/>
          <w:sz w:val="22"/>
          <w:szCs w:val="22"/>
        </w:rPr>
        <w:t xml:space="preserve">poravnal v </w:t>
      </w:r>
      <w:r w:rsidR="00D35389" w:rsidRPr="006C10C4">
        <w:rPr>
          <w:rFonts w:asciiTheme="minorHAnsi" w:hAnsiTheme="minorHAnsi" w:cstheme="minorHAnsi"/>
          <w:sz w:val="22"/>
          <w:szCs w:val="22"/>
        </w:rPr>
        <w:t>dvanajstih (</w:t>
      </w:r>
      <w:r w:rsidR="0088296F" w:rsidRPr="006C10C4">
        <w:rPr>
          <w:rFonts w:asciiTheme="minorHAnsi" w:hAnsiTheme="minorHAnsi" w:cstheme="minorHAnsi"/>
          <w:sz w:val="22"/>
          <w:szCs w:val="22"/>
        </w:rPr>
        <w:t>12</w:t>
      </w:r>
      <w:r w:rsidR="00D35389" w:rsidRPr="006C10C4">
        <w:rPr>
          <w:rFonts w:asciiTheme="minorHAnsi" w:hAnsiTheme="minorHAnsi" w:cstheme="minorHAnsi"/>
          <w:sz w:val="22"/>
          <w:szCs w:val="22"/>
        </w:rPr>
        <w:t>)</w:t>
      </w:r>
      <w:r w:rsidR="0088296F" w:rsidRPr="006C10C4">
        <w:rPr>
          <w:rFonts w:asciiTheme="minorHAnsi" w:hAnsiTheme="minorHAnsi" w:cstheme="minorHAnsi"/>
          <w:sz w:val="22"/>
          <w:szCs w:val="22"/>
        </w:rPr>
        <w:t xml:space="preserve"> </w:t>
      </w:r>
      <w:r w:rsidR="00A84D2F" w:rsidRPr="006C10C4">
        <w:rPr>
          <w:rFonts w:asciiTheme="minorHAnsi" w:hAnsiTheme="minorHAnsi" w:cstheme="minorHAnsi"/>
          <w:sz w:val="22"/>
          <w:szCs w:val="22"/>
        </w:rPr>
        <w:t xml:space="preserve">enakih </w:t>
      </w:r>
      <w:r w:rsidR="0088296F" w:rsidRPr="006C10C4">
        <w:rPr>
          <w:rFonts w:asciiTheme="minorHAnsi" w:hAnsiTheme="minorHAnsi" w:cstheme="minorHAnsi"/>
          <w:sz w:val="22"/>
          <w:szCs w:val="22"/>
        </w:rPr>
        <w:t>mesečnih obrokih</w:t>
      </w:r>
      <w:r w:rsidR="00310D73" w:rsidRPr="006C10C4">
        <w:rPr>
          <w:rFonts w:asciiTheme="minorHAnsi" w:hAnsiTheme="minorHAnsi" w:cstheme="minorHAnsi"/>
          <w:sz w:val="22"/>
          <w:szCs w:val="22"/>
        </w:rPr>
        <w:t>.</w:t>
      </w:r>
      <w:r w:rsidR="00310D73" w:rsidRPr="00FC0540">
        <w:rPr>
          <w:rFonts w:asciiTheme="minorHAnsi" w:hAnsiTheme="minorHAnsi" w:cstheme="minorHAnsi"/>
          <w:sz w:val="22"/>
          <w:szCs w:val="22"/>
        </w:rPr>
        <w:t xml:space="preserve"> </w:t>
      </w:r>
    </w:p>
    <w:p w14:paraId="3483A9B2" w14:textId="77777777" w:rsidR="000B1B3D" w:rsidRPr="00FC0540" w:rsidRDefault="000B1B3D" w:rsidP="00F621A1">
      <w:pPr>
        <w:spacing w:line="300" w:lineRule="atLeast"/>
        <w:ind w:left="360" w:hanging="786"/>
        <w:rPr>
          <w:rFonts w:asciiTheme="minorHAnsi" w:hAnsiTheme="minorHAnsi" w:cstheme="minorHAnsi"/>
          <w:sz w:val="22"/>
          <w:szCs w:val="22"/>
        </w:rPr>
      </w:pPr>
    </w:p>
    <w:p w14:paraId="3DFC6D8E" w14:textId="77777777" w:rsidR="00F80B15" w:rsidRPr="0020358A" w:rsidRDefault="00F80B15"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3" w:name="_Toc185933701"/>
      <w:r w:rsidRPr="0020358A">
        <w:rPr>
          <w:rFonts w:asciiTheme="minorHAnsi" w:hAnsiTheme="minorHAnsi"/>
          <w:caps/>
          <w:snapToGrid w:val="0"/>
          <w:spacing w:val="0"/>
          <w:szCs w:val="24"/>
        </w:rPr>
        <w:t>POGAJANJA</w:t>
      </w:r>
      <w:bookmarkEnd w:id="33"/>
    </w:p>
    <w:p w14:paraId="60B8E079" w14:textId="77777777" w:rsidR="00C71D98" w:rsidRDefault="00C71D98" w:rsidP="00D10E6F">
      <w:pPr>
        <w:spacing w:line="300" w:lineRule="atLeast"/>
        <w:jc w:val="both"/>
        <w:rPr>
          <w:rFonts w:asciiTheme="minorHAnsi" w:hAnsiTheme="minorHAnsi" w:cstheme="minorHAnsi"/>
          <w:sz w:val="22"/>
          <w:szCs w:val="22"/>
        </w:rPr>
      </w:pPr>
    </w:p>
    <w:p w14:paraId="0CE99595" w14:textId="254EF279"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 xml:space="preserve">Naročnik bo kandidate, ki bodo predložili prijave, ki bodo izpolnjevale pogoje in zahteve naročnika iz dokumentacije v zvezi z oddajo javnega naročila, povabil v pogajanja. </w:t>
      </w:r>
      <w:r w:rsidR="000B2BCA" w:rsidRPr="000B2BCA">
        <w:rPr>
          <w:rFonts w:asciiTheme="minorHAnsi" w:hAnsiTheme="minorHAnsi" w:cstheme="minorHAnsi"/>
          <w:sz w:val="22"/>
          <w:szCs w:val="22"/>
        </w:rPr>
        <w:t xml:space="preserve">V kolikor bo naročnik posamezne informacije </w:t>
      </w:r>
      <w:r w:rsidR="000B2BCA">
        <w:rPr>
          <w:rFonts w:asciiTheme="minorHAnsi" w:hAnsiTheme="minorHAnsi" w:cstheme="minorHAnsi"/>
          <w:sz w:val="22"/>
          <w:szCs w:val="22"/>
        </w:rPr>
        <w:t xml:space="preserve">v prijavi </w:t>
      </w:r>
      <w:r w:rsidR="000B2BCA" w:rsidRPr="000B2BCA">
        <w:rPr>
          <w:rFonts w:asciiTheme="minorHAnsi" w:hAnsiTheme="minorHAnsi" w:cstheme="minorHAnsi"/>
          <w:sz w:val="22"/>
          <w:szCs w:val="22"/>
        </w:rPr>
        <w:t xml:space="preserve">presodil kot nepopolne ali napačne oziroma če bodo posamezni dokumenti manjkali, lahko naročnik zahteva, da </w:t>
      </w:r>
      <w:r w:rsidR="000B2BCA">
        <w:rPr>
          <w:rFonts w:asciiTheme="minorHAnsi" w:hAnsiTheme="minorHAnsi" w:cstheme="minorHAnsi"/>
          <w:sz w:val="22"/>
          <w:szCs w:val="22"/>
        </w:rPr>
        <w:t>kandidat</w:t>
      </w:r>
      <w:r w:rsidR="000B2BCA" w:rsidRPr="000B2BCA">
        <w:rPr>
          <w:rFonts w:asciiTheme="minorHAnsi" w:hAnsiTheme="minorHAnsi" w:cstheme="minorHAnsi"/>
          <w:sz w:val="22"/>
          <w:szCs w:val="22"/>
        </w:rPr>
        <w:t xml:space="preserve"> v ustreznem roku predloži manjkajoče dokumente ali dopolni, popravi ali pojasni ustrezne informacije ali dokumentacijo.</w:t>
      </w:r>
    </w:p>
    <w:p w14:paraId="781C3ACF" w14:textId="77777777" w:rsidR="00D10E6F" w:rsidRPr="00D10E6F" w:rsidRDefault="00D10E6F" w:rsidP="00D10E6F">
      <w:pPr>
        <w:spacing w:line="300" w:lineRule="atLeast"/>
        <w:jc w:val="both"/>
        <w:rPr>
          <w:rFonts w:asciiTheme="minorHAnsi" w:hAnsiTheme="minorHAnsi" w:cstheme="minorHAnsi"/>
          <w:sz w:val="22"/>
          <w:szCs w:val="22"/>
        </w:rPr>
      </w:pPr>
    </w:p>
    <w:p w14:paraId="5E15B168" w14:textId="59269AE2" w:rsidR="000B2BCA" w:rsidRDefault="000B2BCA" w:rsidP="00D10E6F">
      <w:pPr>
        <w:spacing w:line="300" w:lineRule="atLeast"/>
        <w:jc w:val="both"/>
        <w:rPr>
          <w:rFonts w:asciiTheme="minorHAnsi" w:hAnsiTheme="minorHAnsi" w:cstheme="minorHAnsi"/>
          <w:sz w:val="22"/>
          <w:szCs w:val="22"/>
        </w:rPr>
      </w:pPr>
      <w:r w:rsidRPr="000B2BCA">
        <w:rPr>
          <w:rFonts w:asciiTheme="minorHAnsi" w:hAnsiTheme="minorHAnsi" w:cstheme="minorHAnsi"/>
          <w:sz w:val="22"/>
          <w:szCs w:val="22"/>
        </w:rPr>
        <w:t>Po pregledu p</w:t>
      </w:r>
      <w:r>
        <w:rPr>
          <w:rFonts w:asciiTheme="minorHAnsi" w:hAnsiTheme="minorHAnsi" w:cstheme="minorHAnsi"/>
          <w:sz w:val="22"/>
          <w:szCs w:val="22"/>
        </w:rPr>
        <w:t xml:space="preserve">rijav </w:t>
      </w:r>
      <w:r w:rsidRPr="000B2BCA">
        <w:rPr>
          <w:rFonts w:asciiTheme="minorHAnsi" w:hAnsiTheme="minorHAnsi" w:cstheme="minorHAnsi"/>
          <w:sz w:val="22"/>
          <w:szCs w:val="22"/>
        </w:rPr>
        <w:t xml:space="preserve">in odpravi pomanjkljivosti skladno s prejšnjim odstavkom, bo naročnik </w:t>
      </w:r>
      <w:r>
        <w:rPr>
          <w:rFonts w:asciiTheme="minorHAnsi" w:hAnsiTheme="minorHAnsi" w:cstheme="minorHAnsi"/>
          <w:sz w:val="22"/>
          <w:szCs w:val="22"/>
        </w:rPr>
        <w:t xml:space="preserve">kandidate </w:t>
      </w:r>
      <w:r w:rsidRPr="000B2BCA">
        <w:rPr>
          <w:rFonts w:asciiTheme="minorHAnsi" w:hAnsiTheme="minorHAnsi" w:cstheme="minorHAnsi"/>
          <w:sz w:val="22"/>
          <w:szCs w:val="22"/>
        </w:rPr>
        <w:t xml:space="preserve">v informacijskem sistemu e-JN </w:t>
      </w:r>
      <w:r>
        <w:rPr>
          <w:rFonts w:asciiTheme="minorHAnsi" w:hAnsiTheme="minorHAnsi" w:cstheme="minorHAnsi"/>
          <w:sz w:val="22"/>
          <w:szCs w:val="22"/>
        </w:rPr>
        <w:t xml:space="preserve">povabil k </w:t>
      </w:r>
      <w:r w:rsidRPr="000B2BCA">
        <w:rPr>
          <w:rFonts w:asciiTheme="minorHAnsi" w:hAnsiTheme="minorHAnsi" w:cstheme="minorHAnsi"/>
          <w:sz w:val="22"/>
          <w:szCs w:val="22"/>
        </w:rPr>
        <w:t>pogajanj</w:t>
      </w:r>
      <w:r>
        <w:rPr>
          <w:rFonts w:asciiTheme="minorHAnsi" w:hAnsiTheme="minorHAnsi" w:cstheme="minorHAnsi"/>
          <w:sz w:val="22"/>
          <w:szCs w:val="22"/>
        </w:rPr>
        <w:t>em</w:t>
      </w:r>
      <w:r w:rsidRPr="000B2BCA">
        <w:rPr>
          <w:rFonts w:asciiTheme="minorHAnsi" w:hAnsiTheme="minorHAnsi" w:cstheme="minorHAnsi"/>
          <w:sz w:val="22"/>
          <w:szCs w:val="22"/>
        </w:rPr>
        <w:t xml:space="preserve">. Naročnik si pridržuje pravico, da pred izvedbo pogajanj </w:t>
      </w:r>
      <w:r>
        <w:rPr>
          <w:rFonts w:asciiTheme="minorHAnsi" w:hAnsiTheme="minorHAnsi" w:cstheme="minorHAnsi"/>
          <w:sz w:val="22"/>
          <w:szCs w:val="22"/>
        </w:rPr>
        <w:t>s kandidati i</w:t>
      </w:r>
      <w:r w:rsidRPr="000B2BCA">
        <w:rPr>
          <w:rFonts w:asciiTheme="minorHAnsi" w:hAnsiTheme="minorHAnsi" w:cstheme="minorHAnsi"/>
          <w:sz w:val="22"/>
          <w:szCs w:val="22"/>
        </w:rPr>
        <w:t>zvede skupni sestanek z namenom razjasnitve vsebine ponudbe.</w:t>
      </w:r>
    </w:p>
    <w:p w14:paraId="6F4AC90A" w14:textId="584C41E7" w:rsidR="000B2BCA" w:rsidRDefault="000B2BCA" w:rsidP="00D10E6F">
      <w:pPr>
        <w:spacing w:line="300" w:lineRule="atLeast"/>
        <w:jc w:val="both"/>
        <w:rPr>
          <w:rFonts w:asciiTheme="minorHAnsi" w:hAnsiTheme="minorHAnsi" w:cstheme="minorHAnsi"/>
          <w:sz w:val="22"/>
          <w:szCs w:val="22"/>
        </w:rPr>
      </w:pPr>
    </w:p>
    <w:p w14:paraId="6E09148D" w14:textId="7A6034B6"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Predmet pogajanj bo ponudbena cena</w:t>
      </w:r>
      <w:r w:rsidR="0097707D">
        <w:rPr>
          <w:rFonts w:asciiTheme="minorHAnsi" w:hAnsiTheme="minorHAnsi" w:cstheme="minorHAnsi"/>
          <w:sz w:val="22"/>
          <w:szCs w:val="22"/>
        </w:rPr>
        <w:t>, naročnik pa si pridržuje pravico pogajati tudi o vsebini predmeta naročila, v kolikor se izkaže, da bi v tem primeru lahko dobil zanj ugodnejšo ponudbo</w:t>
      </w:r>
      <w:r w:rsidRPr="00D10E6F">
        <w:rPr>
          <w:rFonts w:asciiTheme="minorHAnsi" w:hAnsiTheme="minorHAnsi" w:cstheme="minorHAnsi"/>
          <w:sz w:val="22"/>
          <w:szCs w:val="22"/>
        </w:rPr>
        <w:t>.</w:t>
      </w:r>
      <w:r w:rsidR="0097707D">
        <w:rPr>
          <w:rFonts w:asciiTheme="minorHAnsi" w:hAnsiTheme="minorHAnsi" w:cstheme="minorHAnsi"/>
          <w:sz w:val="22"/>
          <w:szCs w:val="22"/>
        </w:rPr>
        <w:t xml:space="preserve"> V vsakem primeru bo naročnik zagotovil, da bodo v pogajanjih vsi kandidati obravnavani enakopravno ter da bodo vsem kandidatom glede predmeta pogajanj in postopka pogajanj posredovane enake informacije.</w:t>
      </w:r>
      <w:r w:rsidRPr="00D10E6F">
        <w:rPr>
          <w:rFonts w:asciiTheme="minorHAnsi" w:hAnsiTheme="minorHAnsi" w:cstheme="minorHAnsi"/>
          <w:sz w:val="22"/>
          <w:szCs w:val="22"/>
        </w:rPr>
        <w:t xml:space="preserve"> Ponudbo bodo morali ponudniki predložiti na način, kot bo to zahteval naročnik. Datum in čas oddaje in odpiranja ponudb bo naročnik sporočil ponudnikom v povabilu k oddaji ponudbe. Ponudniki po pogajanjih lahko predložijo le nižjo ali enako skupno ponudbeno ceno kot v prijavi.</w:t>
      </w:r>
    </w:p>
    <w:p w14:paraId="6D666114" w14:textId="77777777" w:rsidR="00D10E6F" w:rsidRPr="00D10E6F" w:rsidRDefault="00D10E6F" w:rsidP="00D10E6F">
      <w:pPr>
        <w:spacing w:line="300" w:lineRule="atLeast"/>
        <w:rPr>
          <w:rFonts w:asciiTheme="minorHAnsi" w:hAnsiTheme="minorHAnsi" w:cstheme="minorHAnsi"/>
          <w:sz w:val="22"/>
          <w:szCs w:val="22"/>
        </w:rPr>
      </w:pPr>
    </w:p>
    <w:p w14:paraId="0BA71FD9" w14:textId="77777777" w:rsidR="00D10E6F" w:rsidRPr="00D10E6F" w:rsidRDefault="00D10E6F" w:rsidP="00D10E6F">
      <w:pPr>
        <w:spacing w:line="300" w:lineRule="atLeast"/>
        <w:rPr>
          <w:rFonts w:asciiTheme="minorHAnsi" w:hAnsiTheme="minorHAnsi" w:cstheme="minorHAnsi"/>
          <w:sz w:val="22"/>
          <w:szCs w:val="22"/>
        </w:rPr>
      </w:pPr>
      <w:r w:rsidRPr="00D10E6F">
        <w:rPr>
          <w:rFonts w:asciiTheme="minorHAnsi" w:hAnsiTheme="minorHAnsi" w:cstheme="minorHAnsi"/>
          <w:sz w:val="22"/>
          <w:szCs w:val="22"/>
        </w:rPr>
        <w:t>V primerih:</w:t>
      </w:r>
    </w:p>
    <w:p w14:paraId="257D8ABF" w14:textId="77777777" w:rsidR="00D10E6F" w:rsidRPr="00D10E6F" w:rsidRDefault="00D10E6F" w:rsidP="00335274">
      <w:pPr>
        <w:spacing w:line="300" w:lineRule="atLeast"/>
        <w:ind w:left="709" w:hanging="425"/>
        <w:rPr>
          <w:rFonts w:asciiTheme="minorHAnsi" w:hAnsiTheme="minorHAnsi" w:cstheme="minorHAnsi"/>
          <w:sz w:val="22"/>
          <w:szCs w:val="22"/>
        </w:rPr>
      </w:pPr>
      <w:r w:rsidRPr="00D10E6F">
        <w:rPr>
          <w:rFonts w:asciiTheme="minorHAnsi" w:hAnsiTheme="minorHAnsi" w:cstheme="minorHAnsi"/>
          <w:sz w:val="22"/>
          <w:szCs w:val="22"/>
        </w:rPr>
        <w:t>•</w:t>
      </w:r>
      <w:r w:rsidRPr="00D10E6F">
        <w:rPr>
          <w:rFonts w:asciiTheme="minorHAnsi" w:hAnsiTheme="minorHAnsi" w:cstheme="minorHAnsi"/>
          <w:sz w:val="22"/>
          <w:szCs w:val="22"/>
        </w:rPr>
        <w:tab/>
        <w:t>da kdo od kandidatov ne bo predložil končne ponudbe,</w:t>
      </w:r>
    </w:p>
    <w:p w14:paraId="535BB24B" w14:textId="32D2C1EC" w:rsidR="00F80B15" w:rsidRPr="00335274" w:rsidRDefault="00D10E6F" w:rsidP="00335274">
      <w:pPr>
        <w:spacing w:line="300" w:lineRule="atLeast"/>
        <w:ind w:left="709" w:hanging="425"/>
        <w:rPr>
          <w:rFonts w:asciiTheme="minorHAnsi" w:hAnsiTheme="minorHAnsi" w:cstheme="minorHAnsi"/>
          <w:sz w:val="22"/>
          <w:szCs w:val="22"/>
        </w:rPr>
      </w:pPr>
      <w:r w:rsidRPr="00D10E6F">
        <w:rPr>
          <w:rFonts w:asciiTheme="minorHAnsi" w:hAnsiTheme="minorHAnsi" w:cstheme="minorHAnsi"/>
          <w:sz w:val="22"/>
          <w:szCs w:val="22"/>
        </w:rPr>
        <w:t>•</w:t>
      </w:r>
      <w:r w:rsidRPr="00D10E6F">
        <w:rPr>
          <w:rFonts w:asciiTheme="minorHAnsi" w:hAnsiTheme="minorHAnsi" w:cstheme="minorHAnsi"/>
          <w:sz w:val="22"/>
          <w:szCs w:val="22"/>
        </w:rPr>
        <w:tab/>
        <w:t>ali bo predložil končno ponudbo z višjo skupno ponudbeno ceno od svoje prvotne ponudbe,</w:t>
      </w:r>
      <w:r w:rsidR="00335274">
        <w:rPr>
          <w:rFonts w:asciiTheme="minorHAnsi" w:hAnsiTheme="minorHAnsi" w:cstheme="minorHAnsi"/>
          <w:sz w:val="22"/>
          <w:szCs w:val="22"/>
        </w:rPr>
        <w:t xml:space="preserve"> </w:t>
      </w:r>
      <w:r w:rsidRPr="00D10E6F">
        <w:rPr>
          <w:rFonts w:asciiTheme="minorHAnsi" w:hAnsiTheme="minorHAnsi" w:cstheme="minorHAnsi"/>
          <w:sz w:val="22"/>
          <w:szCs w:val="22"/>
        </w:rPr>
        <w:t>bo ostala veljavna ponudbena cena, ki jo je kandidat oddal v prijavi.</w:t>
      </w:r>
    </w:p>
    <w:p w14:paraId="6578EE11" w14:textId="77777777" w:rsidR="00D02982" w:rsidRPr="00FC0540" w:rsidRDefault="00D02982" w:rsidP="00F621A1">
      <w:pPr>
        <w:spacing w:line="300" w:lineRule="atLeast"/>
        <w:ind w:left="360" w:hanging="786"/>
        <w:jc w:val="both"/>
        <w:rPr>
          <w:rFonts w:asciiTheme="minorHAnsi" w:hAnsiTheme="minorHAnsi" w:cstheme="minorHAnsi"/>
          <w:sz w:val="22"/>
          <w:szCs w:val="22"/>
        </w:rPr>
      </w:pPr>
    </w:p>
    <w:p w14:paraId="6B51E6A7" w14:textId="77777777" w:rsidR="00F80B15" w:rsidRPr="0020358A" w:rsidRDefault="00F80B15"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4" w:name="_Toc185933702"/>
      <w:r w:rsidRPr="0020358A">
        <w:rPr>
          <w:rFonts w:asciiTheme="minorHAnsi" w:hAnsiTheme="minorHAnsi"/>
          <w:caps/>
          <w:snapToGrid w:val="0"/>
          <w:spacing w:val="0"/>
          <w:szCs w:val="24"/>
        </w:rPr>
        <w:t>MERILO ZA IZBIRO PONUDBE</w:t>
      </w:r>
      <w:bookmarkEnd w:id="34"/>
      <w:r w:rsidRPr="0020358A">
        <w:rPr>
          <w:rFonts w:asciiTheme="minorHAnsi" w:hAnsiTheme="minorHAnsi"/>
          <w:caps/>
          <w:snapToGrid w:val="0"/>
          <w:spacing w:val="0"/>
          <w:szCs w:val="24"/>
        </w:rPr>
        <w:t xml:space="preserve"> </w:t>
      </w:r>
    </w:p>
    <w:p w14:paraId="49A60484" w14:textId="77777777" w:rsidR="00C71D98" w:rsidRDefault="00C71D98" w:rsidP="00F621A1">
      <w:pPr>
        <w:spacing w:line="300" w:lineRule="atLeast"/>
        <w:jc w:val="both"/>
        <w:rPr>
          <w:rFonts w:asciiTheme="minorHAnsi" w:hAnsiTheme="minorHAnsi" w:cstheme="minorHAnsi"/>
          <w:bCs/>
          <w:sz w:val="22"/>
          <w:szCs w:val="22"/>
        </w:rPr>
      </w:pPr>
    </w:p>
    <w:p w14:paraId="6E93FC7C" w14:textId="62985434" w:rsidR="00D02982" w:rsidRDefault="00034B4D" w:rsidP="00F621A1">
      <w:pPr>
        <w:spacing w:line="300" w:lineRule="atLeast"/>
        <w:jc w:val="both"/>
        <w:rPr>
          <w:rFonts w:asciiTheme="minorHAnsi" w:hAnsiTheme="minorHAnsi" w:cstheme="minorHAnsi"/>
          <w:bCs/>
          <w:sz w:val="22"/>
          <w:szCs w:val="22"/>
        </w:rPr>
      </w:pPr>
      <w:r w:rsidRPr="0074309B">
        <w:rPr>
          <w:rFonts w:asciiTheme="minorHAnsi" w:hAnsiTheme="minorHAnsi" w:cstheme="minorHAnsi"/>
          <w:bCs/>
          <w:sz w:val="22"/>
          <w:szCs w:val="22"/>
        </w:rPr>
        <w:t xml:space="preserve">Merilo za izbor ponudbe je </w:t>
      </w:r>
      <w:r w:rsidR="001A6771" w:rsidRPr="0074309B">
        <w:rPr>
          <w:rFonts w:asciiTheme="minorHAnsi" w:hAnsiTheme="minorHAnsi" w:cstheme="minorHAnsi"/>
          <w:b/>
          <w:bCs/>
          <w:sz w:val="22"/>
          <w:szCs w:val="22"/>
        </w:rPr>
        <w:t xml:space="preserve">najugodnejša </w:t>
      </w:r>
      <w:r w:rsidR="00D02982" w:rsidRPr="0074309B">
        <w:rPr>
          <w:rFonts w:asciiTheme="minorHAnsi" w:hAnsiTheme="minorHAnsi" w:cstheme="minorHAnsi"/>
          <w:b/>
          <w:bCs/>
          <w:sz w:val="22"/>
          <w:szCs w:val="22"/>
        </w:rPr>
        <w:t>skupn</w:t>
      </w:r>
      <w:r w:rsidRPr="0074309B">
        <w:rPr>
          <w:rFonts w:asciiTheme="minorHAnsi" w:hAnsiTheme="minorHAnsi" w:cstheme="minorHAnsi"/>
          <w:b/>
          <w:bCs/>
          <w:sz w:val="22"/>
          <w:szCs w:val="22"/>
        </w:rPr>
        <w:t>a</w:t>
      </w:r>
      <w:r w:rsidR="00D02982" w:rsidRPr="0074309B">
        <w:rPr>
          <w:rFonts w:asciiTheme="minorHAnsi" w:hAnsiTheme="minorHAnsi" w:cstheme="minorHAnsi"/>
          <w:b/>
          <w:bCs/>
          <w:sz w:val="22"/>
          <w:szCs w:val="22"/>
        </w:rPr>
        <w:t xml:space="preserve"> ponudben</w:t>
      </w:r>
      <w:r w:rsidRPr="0074309B">
        <w:rPr>
          <w:rFonts w:asciiTheme="minorHAnsi" w:hAnsiTheme="minorHAnsi" w:cstheme="minorHAnsi"/>
          <w:b/>
          <w:bCs/>
          <w:sz w:val="22"/>
          <w:szCs w:val="22"/>
        </w:rPr>
        <w:t>a</w:t>
      </w:r>
      <w:r w:rsidR="00D02982" w:rsidRPr="0074309B">
        <w:rPr>
          <w:rFonts w:asciiTheme="minorHAnsi" w:hAnsiTheme="minorHAnsi" w:cstheme="minorHAnsi"/>
          <w:b/>
          <w:bCs/>
          <w:sz w:val="22"/>
          <w:szCs w:val="22"/>
        </w:rPr>
        <w:t xml:space="preserve"> vrednost</w:t>
      </w:r>
      <w:r w:rsidR="00D02982" w:rsidRPr="0074309B">
        <w:rPr>
          <w:rFonts w:asciiTheme="minorHAnsi" w:hAnsiTheme="minorHAnsi" w:cstheme="minorHAnsi"/>
          <w:bCs/>
          <w:sz w:val="22"/>
          <w:szCs w:val="22"/>
        </w:rPr>
        <w:t xml:space="preserve"> </w:t>
      </w:r>
      <w:r w:rsidR="00A84D2F" w:rsidRPr="0074309B">
        <w:rPr>
          <w:rFonts w:asciiTheme="minorHAnsi" w:hAnsiTheme="minorHAnsi" w:cstheme="minorHAnsi"/>
          <w:bCs/>
          <w:sz w:val="22"/>
          <w:szCs w:val="22"/>
        </w:rPr>
        <w:t xml:space="preserve">v EUR </w:t>
      </w:r>
      <w:r w:rsidR="00F75352" w:rsidRPr="0074309B">
        <w:rPr>
          <w:rFonts w:asciiTheme="minorHAnsi" w:hAnsiTheme="minorHAnsi" w:cstheme="minorHAnsi"/>
          <w:bCs/>
          <w:sz w:val="22"/>
          <w:szCs w:val="22"/>
        </w:rPr>
        <w:t xml:space="preserve">z </w:t>
      </w:r>
      <w:r w:rsidR="00D02982" w:rsidRPr="0074309B">
        <w:rPr>
          <w:rFonts w:asciiTheme="minorHAnsi" w:hAnsiTheme="minorHAnsi" w:cstheme="minorHAnsi"/>
          <w:bCs/>
          <w:sz w:val="22"/>
          <w:szCs w:val="22"/>
        </w:rPr>
        <w:t>DPZP za izvedbo predmeta naročila</w:t>
      </w:r>
      <w:r w:rsidR="00A84D2F" w:rsidRPr="0074309B">
        <w:rPr>
          <w:rFonts w:asciiTheme="minorHAnsi" w:hAnsiTheme="minorHAnsi" w:cstheme="minorHAnsi"/>
          <w:bCs/>
          <w:sz w:val="22"/>
          <w:szCs w:val="22"/>
        </w:rPr>
        <w:t xml:space="preserve"> (za obdobje </w:t>
      </w:r>
      <w:r w:rsidR="00A84D2F" w:rsidRPr="0074309B">
        <w:rPr>
          <w:rFonts w:ascii="Calibri" w:hAnsi="Calibri"/>
          <w:sz w:val="22"/>
          <w:szCs w:val="22"/>
        </w:rPr>
        <w:t>1. 3. 202</w:t>
      </w:r>
      <w:r w:rsidR="00276302" w:rsidRPr="0074309B">
        <w:rPr>
          <w:rFonts w:ascii="Calibri" w:hAnsi="Calibri"/>
          <w:sz w:val="22"/>
          <w:szCs w:val="22"/>
        </w:rPr>
        <w:t>5</w:t>
      </w:r>
      <w:r w:rsidR="00A84D2F" w:rsidRPr="0074309B">
        <w:rPr>
          <w:rFonts w:ascii="Calibri" w:hAnsi="Calibri"/>
          <w:sz w:val="22"/>
          <w:szCs w:val="22"/>
        </w:rPr>
        <w:t xml:space="preserve"> do 2</w:t>
      </w:r>
      <w:r w:rsidR="00276302" w:rsidRPr="0074309B">
        <w:rPr>
          <w:rFonts w:ascii="Calibri" w:hAnsi="Calibri"/>
          <w:sz w:val="22"/>
          <w:szCs w:val="22"/>
        </w:rPr>
        <w:t>9</w:t>
      </w:r>
      <w:r w:rsidR="00A84D2F" w:rsidRPr="0074309B">
        <w:rPr>
          <w:rFonts w:ascii="Calibri" w:hAnsi="Calibri"/>
          <w:sz w:val="22"/>
          <w:szCs w:val="22"/>
        </w:rPr>
        <w:t>. 2. 202</w:t>
      </w:r>
      <w:r w:rsidR="00276302" w:rsidRPr="0074309B">
        <w:rPr>
          <w:rFonts w:ascii="Calibri" w:hAnsi="Calibri"/>
          <w:sz w:val="22"/>
          <w:szCs w:val="22"/>
        </w:rPr>
        <w:t>8</w:t>
      </w:r>
      <w:r w:rsidR="00A84D2F" w:rsidRPr="0074309B">
        <w:rPr>
          <w:rFonts w:ascii="Calibri" w:hAnsi="Calibri"/>
          <w:sz w:val="22"/>
          <w:szCs w:val="22"/>
        </w:rPr>
        <w:t>)</w:t>
      </w:r>
      <w:r w:rsidR="00B6542B" w:rsidRPr="0074309B">
        <w:rPr>
          <w:rFonts w:ascii="Calibri" w:hAnsi="Calibri"/>
          <w:sz w:val="22"/>
          <w:szCs w:val="22"/>
        </w:rPr>
        <w:t xml:space="preserve"> po zaključenih pogajanjih</w:t>
      </w:r>
      <w:r w:rsidR="00D02982" w:rsidRPr="0074309B">
        <w:rPr>
          <w:rFonts w:asciiTheme="minorHAnsi" w:hAnsiTheme="minorHAnsi" w:cstheme="minorHAnsi"/>
          <w:bCs/>
          <w:sz w:val="22"/>
          <w:szCs w:val="22"/>
        </w:rPr>
        <w:t>.</w:t>
      </w:r>
    </w:p>
    <w:p w14:paraId="3E4A2479" w14:textId="77777777" w:rsidR="00F80B15" w:rsidRPr="00FC0540" w:rsidRDefault="00F80B15" w:rsidP="00F621A1">
      <w:pPr>
        <w:spacing w:line="300" w:lineRule="atLeast"/>
        <w:rPr>
          <w:rFonts w:asciiTheme="minorHAnsi" w:hAnsiTheme="minorHAnsi" w:cstheme="minorHAnsi"/>
          <w:bCs/>
          <w:sz w:val="22"/>
          <w:szCs w:val="22"/>
        </w:rPr>
      </w:pPr>
    </w:p>
    <w:p w14:paraId="3D660083" w14:textId="550022BE" w:rsidR="00B256C7" w:rsidRDefault="00034B4D" w:rsidP="00F621A1">
      <w:pPr>
        <w:spacing w:line="300" w:lineRule="atLeast"/>
        <w:jc w:val="both"/>
        <w:rPr>
          <w:rFonts w:asciiTheme="minorHAnsi" w:hAnsiTheme="minorHAnsi" w:cstheme="minorHAnsi"/>
          <w:sz w:val="22"/>
          <w:szCs w:val="22"/>
        </w:rPr>
      </w:pPr>
      <w:r>
        <w:rPr>
          <w:rFonts w:asciiTheme="minorHAnsi" w:hAnsiTheme="minorHAnsi" w:cstheme="minorHAnsi"/>
          <w:sz w:val="22"/>
          <w:szCs w:val="22"/>
        </w:rPr>
        <w:t>Ponudbe se bodo ocenjevale na podlagi</w:t>
      </w:r>
      <w:r w:rsidR="00F80B15" w:rsidRPr="00FC0540">
        <w:rPr>
          <w:rFonts w:asciiTheme="minorHAnsi" w:hAnsiTheme="minorHAnsi" w:cstheme="minorHAnsi"/>
          <w:sz w:val="22"/>
          <w:szCs w:val="22"/>
        </w:rPr>
        <w:t xml:space="preserve"> skupn</w:t>
      </w:r>
      <w:r>
        <w:rPr>
          <w:rFonts w:asciiTheme="minorHAnsi" w:hAnsiTheme="minorHAnsi" w:cstheme="minorHAnsi"/>
          <w:sz w:val="22"/>
          <w:szCs w:val="22"/>
        </w:rPr>
        <w:t>e</w:t>
      </w:r>
      <w:r w:rsidR="00F80B15" w:rsidRPr="00FC0540">
        <w:rPr>
          <w:rFonts w:asciiTheme="minorHAnsi" w:hAnsiTheme="minorHAnsi" w:cstheme="minorHAnsi"/>
          <w:sz w:val="22"/>
          <w:szCs w:val="22"/>
        </w:rPr>
        <w:t xml:space="preserve"> ponudben</w:t>
      </w:r>
      <w:r>
        <w:rPr>
          <w:rFonts w:asciiTheme="minorHAnsi" w:hAnsiTheme="minorHAnsi" w:cstheme="minorHAnsi"/>
          <w:sz w:val="22"/>
          <w:szCs w:val="22"/>
        </w:rPr>
        <w:t>e</w:t>
      </w:r>
      <w:r w:rsidR="00F80B15" w:rsidRPr="00FC0540">
        <w:rPr>
          <w:rFonts w:asciiTheme="minorHAnsi" w:hAnsiTheme="minorHAnsi" w:cstheme="minorHAnsi"/>
          <w:sz w:val="22"/>
          <w:szCs w:val="22"/>
        </w:rPr>
        <w:t xml:space="preserve"> cen</w:t>
      </w:r>
      <w:r>
        <w:rPr>
          <w:rFonts w:asciiTheme="minorHAnsi" w:hAnsiTheme="minorHAnsi" w:cstheme="minorHAnsi"/>
          <w:sz w:val="22"/>
          <w:szCs w:val="22"/>
        </w:rPr>
        <w:t>e</w:t>
      </w:r>
      <w:r w:rsidR="00A84D2F">
        <w:rPr>
          <w:rFonts w:asciiTheme="minorHAnsi" w:hAnsiTheme="minorHAnsi" w:cstheme="minorHAnsi"/>
          <w:sz w:val="22"/>
          <w:szCs w:val="22"/>
        </w:rPr>
        <w:t xml:space="preserve"> oz. vrednosti</w:t>
      </w:r>
      <w:r w:rsidR="00F80B15" w:rsidRPr="00FC0540">
        <w:rPr>
          <w:rFonts w:asciiTheme="minorHAnsi" w:hAnsiTheme="minorHAnsi" w:cstheme="minorHAnsi"/>
          <w:sz w:val="22"/>
          <w:szCs w:val="22"/>
        </w:rPr>
        <w:t xml:space="preserve"> in če posamezni ponudnik ne </w:t>
      </w:r>
      <w:r w:rsidR="00B256C7" w:rsidRPr="00B256C7">
        <w:rPr>
          <w:rFonts w:asciiTheme="minorHAnsi" w:hAnsiTheme="minorHAnsi" w:cstheme="minorHAnsi"/>
          <w:sz w:val="22"/>
          <w:szCs w:val="22"/>
        </w:rPr>
        <w:t xml:space="preserve">navede cene </w:t>
      </w:r>
      <w:r w:rsidR="00B256C7">
        <w:rPr>
          <w:rFonts w:asciiTheme="minorHAnsi" w:hAnsiTheme="minorHAnsi" w:cstheme="minorHAnsi"/>
          <w:sz w:val="22"/>
          <w:szCs w:val="22"/>
        </w:rPr>
        <w:t xml:space="preserve">za posamezno vrsto zavarovanja </w:t>
      </w:r>
      <w:r w:rsidR="00B256C7" w:rsidRPr="00B256C7">
        <w:rPr>
          <w:rFonts w:asciiTheme="minorHAnsi" w:hAnsiTheme="minorHAnsi" w:cstheme="minorHAnsi"/>
          <w:sz w:val="22"/>
          <w:szCs w:val="22"/>
        </w:rPr>
        <w:t>ali vpiše »0,00« ali »</w:t>
      </w:r>
      <w:r w:rsidR="00B256C7">
        <w:rPr>
          <w:rFonts w:asciiTheme="minorHAnsi" w:hAnsiTheme="minorHAnsi" w:cstheme="minorHAnsi"/>
          <w:sz w:val="22"/>
          <w:szCs w:val="22"/>
        </w:rPr>
        <w:t>/</w:t>
      </w:r>
      <w:r w:rsidR="00B256C7" w:rsidRPr="00B256C7">
        <w:rPr>
          <w:rFonts w:asciiTheme="minorHAnsi" w:hAnsiTheme="minorHAnsi" w:cstheme="minorHAnsi"/>
          <w:sz w:val="22"/>
          <w:szCs w:val="22"/>
        </w:rPr>
        <w:t xml:space="preserve">«, se smatra, da </w:t>
      </w:r>
      <w:r w:rsidR="00A84D2F">
        <w:rPr>
          <w:rFonts w:asciiTheme="minorHAnsi" w:hAnsiTheme="minorHAnsi" w:cstheme="minorHAnsi"/>
          <w:sz w:val="22"/>
          <w:szCs w:val="22"/>
        </w:rPr>
        <w:t>ga</w:t>
      </w:r>
      <w:r w:rsidR="00B256C7" w:rsidRPr="00B256C7">
        <w:rPr>
          <w:rFonts w:asciiTheme="minorHAnsi" w:hAnsiTheme="minorHAnsi" w:cstheme="minorHAnsi"/>
          <w:sz w:val="22"/>
          <w:szCs w:val="22"/>
        </w:rPr>
        <w:t xml:space="preserve"> ponudnik ponuja brezplačno in bo tako tudi izveden</w:t>
      </w:r>
      <w:r w:rsidR="00A84D2F">
        <w:rPr>
          <w:rFonts w:asciiTheme="minorHAnsi" w:hAnsiTheme="minorHAnsi" w:cstheme="minorHAnsi"/>
          <w:sz w:val="22"/>
          <w:szCs w:val="22"/>
        </w:rPr>
        <w:t>o</w:t>
      </w:r>
      <w:r w:rsidR="00B256C7" w:rsidRPr="00B256C7">
        <w:rPr>
          <w:rFonts w:asciiTheme="minorHAnsi" w:hAnsiTheme="minorHAnsi" w:cstheme="minorHAnsi"/>
          <w:sz w:val="22"/>
          <w:szCs w:val="22"/>
        </w:rPr>
        <w:t>.</w:t>
      </w:r>
    </w:p>
    <w:p w14:paraId="0D2E712B" w14:textId="77777777" w:rsidR="00272A67" w:rsidRPr="00FC0540" w:rsidRDefault="00272A67" w:rsidP="00F621A1">
      <w:pPr>
        <w:spacing w:line="300" w:lineRule="atLeast"/>
        <w:ind w:left="360" w:hanging="786"/>
        <w:rPr>
          <w:rFonts w:asciiTheme="minorHAnsi" w:hAnsiTheme="minorHAnsi" w:cstheme="minorHAnsi"/>
          <w:sz w:val="22"/>
          <w:szCs w:val="22"/>
        </w:rPr>
      </w:pPr>
    </w:p>
    <w:p w14:paraId="49B82E5A" w14:textId="77777777" w:rsidR="000B1B3D" w:rsidRPr="0020358A" w:rsidRDefault="001A6771"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5" w:name="_Toc185933703"/>
      <w:r w:rsidRPr="0020358A">
        <w:rPr>
          <w:rFonts w:asciiTheme="minorHAnsi" w:hAnsiTheme="minorHAnsi"/>
          <w:caps/>
          <w:snapToGrid w:val="0"/>
          <w:spacing w:val="0"/>
          <w:szCs w:val="24"/>
        </w:rPr>
        <w:t>ODDAJA</w:t>
      </w:r>
      <w:r w:rsidR="000B1B3D" w:rsidRPr="0020358A">
        <w:rPr>
          <w:rFonts w:asciiTheme="minorHAnsi" w:hAnsiTheme="minorHAnsi"/>
          <w:caps/>
          <w:snapToGrid w:val="0"/>
          <w:spacing w:val="0"/>
          <w:szCs w:val="24"/>
        </w:rPr>
        <w:t xml:space="preserve"> NAROČILA</w:t>
      </w:r>
      <w:bookmarkEnd w:id="35"/>
      <w:r w:rsidR="000B1B3D" w:rsidRPr="0020358A">
        <w:rPr>
          <w:rFonts w:asciiTheme="minorHAnsi" w:hAnsiTheme="minorHAnsi"/>
          <w:caps/>
          <w:snapToGrid w:val="0"/>
          <w:spacing w:val="0"/>
          <w:szCs w:val="24"/>
        </w:rPr>
        <w:t xml:space="preserve"> </w:t>
      </w:r>
    </w:p>
    <w:p w14:paraId="29CDA2AE" w14:textId="77777777" w:rsidR="00C71D98" w:rsidRDefault="00C71D98" w:rsidP="00D10E6F">
      <w:pPr>
        <w:spacing w:line="300" w:lineRule="atLeast"/>
        <w:jc w:val="both"/>
        <w:rPr>
          <w:rFonts w:asciiTheme="minorHAnsi" w:hAnsiTheme="minorHAnsi" w:cstheme="minorHAnsi"/>
          <w:sz w:val="22"/>
          <w:szCs w:val="22"/>
        </w:rPr>
      </w:pPr>
    </w:p>
    <w:p w14:paraId="082318CF" w14:textId="3AE978D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457B7F23" w14:textId="77777777" w:rsidR="00D10E6F" w:rsidRPr="00D10E6F" w:rsidRDefault="00D10E6F" w:rsidP="00D10E6F">
      <w:pPr>
        <w:spacing w:line="300" w:lineRule="atLeast"/>
        <w:jc w:val="both"/>
        <w:rPr>
          <w:rFonts w:asciiTheme="minorHAnsi" w:hAnsiTheme="minorHAnsi" w:cstheme="minorHAnsi"/>
          <w:sz w:val="22"/>
          <w:szCs w:val="22"/>
        </w:rPr>
      </w:pPr>
    </w:p>
    <w:p w14:paraId="2DC94C8E"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 xml:space="preserve">Naročnik si pridržuje pravico do spremembe pogodbe o izvedbi javnega naročila iz razlogov v skladu s prvim odstavkom 95. člena ZJN-3. </w:t>
      </w:r>
    </w:p>
    <w:p w14:paraId="1E8AAEE4" w14:textId="77777777" w:rsidR="00D10E6F" w:rsidRPr="00D10E6F" w:rsidRDefault="00D10E6F" w:rsidP="00D10E6F">
      <w:pPr>
        <w:spacing w:line="300" w:lineRule="atLeast"/>
        <w:jc w:val="both"/>
        <w:rPr>
          <w:rFonts w:asciiTheme="minorHAnsi" w:hAnsiTheme="minorHAnsi" w:cstheme="minorHAnsi"/>
          <w:sz w:val="22"/>
          <w:szCs w:val="22"/>
        </w:rPr>
      </w:pPr>
    </w:p>
    <w:p w14:paraId="1038A432" w14:textId="6814F1D2" w:rsidR="00331091"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Naročnik z izbranim ponudnikom sklene dodatek k osnovni pogodbi ali novo pogodbo.</w:t>
      </w:r>
    </w:p>
    <w:p w14:paraId="068DF65C" w14:textId="77777777" w:rsidR="00D10E6F" w:rsidRPr="00D10E6F" w:rsidRDefault="00D10E6F" w:rsidP="00D10E6F">
      <w:pPr>
        <w:spacing w:line="300" w:lineRule="atLeast"/>
        <w:jc w:val="both"/>
        <w:rPr>
          <w:rFonts w:asciiTheme="minorHAnsi" w:hAnsiTheme="minorHAnsi" w:cstheme="minorHAnsi"/>
          <w:sz w:val="22"/>
          <w:szCs w:val="22"/>
        </w:rPr>
      </w:pPr>
    </w:p>
    <w:p w14:paraId="67FFCC88" w14:textId="100E7C32" w:rsidR="000B1B3D" w:rsidRPr="0020358A" w:rsidRDefault="001A6771"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6" w:name="_Toc185933704"/>
      <w:r w:rsidRPr="0020358A">
        <w:rPr>
          <w:rFonts w:asciiTheme="minorHAnsi" w:hAnsiTheme="minorHAnsi"/>
          <w:caps/>
          <w:snapToGrid w:val="0"/>
          <w:spacing w:val="0"/>
          <w:szCs w:val="24"/>
        </w:rPr>
        <w:t>DODELITEV POSLA</w:t>
      </w:r>
      <w:bookmarkEnd w:id="36"/>
      <w:r w:rsidR="000B1B3D" w:rsidRPr="0020358A">
        <w:rPr>
          <w:rFonts w:asciiTheme="minorHAnsi" w:hAnsiTheme="minorHAnsi"/>
          <w:caps/>
          <w:snapToGrid w:val="0"/>
          <w:spacing w:val="0"/>
          <w:szCs w:val="24"/>
        </w:rPr>
        <w:t xml:space="preserve"> </w:t>
      </w:r>
    </w:p>
    <w:p w14:paraId="01D8BAF1" w14:textId="77777777" w:rsidR="00C71D98" w:rsidRDefault="00C71D98" w:rsidP="00F621A1">
      <w:pPr>
        <w:spacing w:line="300" w:lineRule="atLeast"/>
        <w:jc w:val="both"/>
        <w:rPr>
          <w:rFonts w:asciiTheme="minorHAnsi" w:hAnsiTheme="minorHAnsi" w:cstheme="minorHAnsi"/>
          <w:sz w:val="22"/>
          <w:szCs w:val="22"/>
        </w:rPr>
      </w:pPr>
    </w:p>
    <w:p w14:paraId="1D3ADC95" w14:textId="71B32D2B" w:rsidR="001A6771" w:rsidRPr="001A6771" w:rsidRDefault="001A6771" w:rsidP="00F621A1">
      <w:pPr>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Po zaključenem postopku pogajanj v skladu s to dokumentacijo in pred potekom veljavnosti prijave/ponudbe bo naročnik o svoji odločitvi obvestil ponudnike. Odločitev o oddaji naročila se vroči v skladu z 90. členom ZJN-3.</w:t>
      </w:r>
    </w:p>
    <w:p w14:paraId="762D0A74" w14:textId="77777777" w:rsidR="001A6771" w:rsidRPr="001A6771" w:rsidRDefault="001A6771" w:rsidP="00F621A1">
      <w:pPr>
        <w:spacing w:line="300" w:lineRule="atLeast"/>
        <w:jc w:val="both"/>
        <w:rPr>
          <w:rFonts w:asciiTheme="minorHAnsi" w:hAnsiTheme="minorHAnsi" w:cstheme="minorHAnsi"/>
          <w:sz w:val="22"/>
          <w:szCs w:val="22"/>
        </w:rPr>
      </w:pPr>
    </w:p>
    <w:p w14:paraId="38F70B89" w14:textId="4FC35202" w:rsidR="001A6771" w:rsidRDefault="001A6771" w:rsidP="00F621A1">
      <w:pPr>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lastRenderedPageBreak/>
        <w:t xml:space="preserve">Pogodba bo sklenjena pod </w:t>
      </w:r>
      <w:proofErr w:type="spellStart"/>
      <w:r w:rsidRPr="001A6771">
        <w:rPr>
          <w:rFonts w:asciiTheme="minorHAnsi" w:hAnsiTheme="minorHAnsi" w:cstheme="minorHAnsi"/>
          <w:sz w:val="22"/>
          <w:szCs w:val="22"/>
        </w:rPr>
        <w:t>odložnim</w:t>
      </w:r>
      <w:proofErr w:type="spellEnd"/>
      <w:r w:rsidRPr="001A6771">
        <w:rPr>
          <w:rFonts w:asciiTheme="minorHAnsi" w:hAnsiTheme="minorHAnsi" w:cstheme="minorHAnsi"/>
          <w:sz w:val="22"/>
          <w:szCs w:val="22"/>
        </w:rPr>
        <w:t xml:space="preserve"> pogojem predložitve finančnega zavarovanja za dobro izvedbo pogodbenih obveznosti. V primeru, da izbrani ponudnik ne dostavi finančnega zavarovanja za dobro izvedbo pogodbenih del, pogodba ne začne veljati</w:t>
      </w:r>
      <w:r w:rsidR="00D10E6F">
        <w:rPr>
          <w:rFonts w:asciiTheme="minorHAnsi" w:hAnsiTheme="minorHAnsi" w:cstheme="minorHAnsi"/>
          <w:sz w:val="22"/>
          <w:szCs w:val="22"/>
        </w:rPr>
        <w:t>, naročnik pa ima pravico unovčiti finančno zavarovanje za resnost ponudbe</w:t>
      </w:r>
      <w:r>
        <w:rPr>
          <w:rFonts w:asciiTheme="minorHAnsi" w:hAnsiTheme="minorHAnsi" w:cstheme="minorHAnsi"/>
          <w:sz w:val="22"/>
          <w:szCs w:val="22"/>
        </w:rPr>
        <w:t>.</w:t>
      </w:r>
    </w:p>
    <w:p w14:paraId="7882694C" w14:textId="77777777" w:rsidR="001A6771" w:rsidRDefault="001A6771" w:rsidP="00F621A1">
      <w:pPr>
        <w:spacing w:line="300" w:lineRule="atLeast"/>
        <w:jc w:val="both"/>
        <w:rPr>
          <w:rFonts w:asciiTheme="minorHAnsi" w:hAnsiTheme="minorHAnsi" w:cstheme="minorHAnsi"/>
          <w:sz w:val="22"/>
          <w:szCs w:val="22"/>
        </w:rPr>
      </w:pPr>
    </w:p>
    <w:p w14:paraId="3E0E8358" w14:textId="77777777"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Izbrani ponudnik mora pristopiti k podpisu pogodbe v roku osmih (8) dni po prejemu pisnega poziva naročnika.</w:t>
      </w:r>
    </w:p>
    <w:p w14:paraId="4DD18ED3" w14:textId="77777777" w:rsidR="000B1B3D" w:rsidRPr="00FC0540" w:rsidRDefault="000B1B3D" w:rsidP="00F621A1">
      <w:pPr>
        <w:spacing w:line="300" w:lineRule="atLeast"/>
        <w:jc w:val="both"/>
        <w:rPr>
          <w:rFonts w:asciiTheme="minorHAnsi" w:hAnsiTheme="minorHAnsi" w:cstheme="minorHAnsi"/>
          <w:sz w:val="22"/>
          <w:szCs w:val="22"/>
        </w:rPr>
      </w:pPr>
    </w:p>
    <w:p w14:paraId="7B6115E8" w14:textId="77777777" w:rsidR="000B1B3D" w:rsidRPr="00FC0540" w:rsidRDefault="000B1B3D" w:rsidP="00F621A1">
      <w:pPr>
        <w:spacing w:line="300" w:lineRule="atLeast"/>
        <w:jc w:val="both"/>
        <w:rPr>
          <w:rFonts w:asciiTheme="minorHAnsi" w:hAnsiTheme="minorHAnsi" w:cstheme="minorHAnsi"/>
          <w:color w:val="FF0000"/>
          <w:sz w:val="22"/>
          <w:szCs w:val="22"/>
        </w:rPr>
      </w:pPr>
      <w:r w:rsidRPr="00FC0540">
        <w:rPr>
          <w:rFonts w:asciiTheme="minorHAnsi" w:hAnsiTheme="minorHAnsi" w:cstheme="minorHAnsi"/>
          <w:sz w:val="22"/>
          <w:szCs w:val="22"/>
        </w:rPr>
        <w:t xml:space="preserve">Izbrani ponudnik mora naročniku skupaj s podpisano pogodbo dostaviti dokument finančnega zavarovanja za dobro izvedbo pogodbenih obveznosti. </w:t>
      </w:r>
    </w:p>
    <w:p w14:paraId="56925CA4" w14:textId="77777777" w:rsidR="00331091" w:rsidRPr="00FC0540" w:rsidRDefault="00331091" w:rsidP="00F621A1">
      <w:pPr>
        <w:spacing w:line="300" w:lineRule="atLeast"/>
        <w:ind w:left="360" w:hanging="786"/>
        <w:rPr>
          <w:rFonts w:asciiTheme="minorHAnsi" w:hAnsiTheme="minorHAnsi" w:cstheme="minorHAnsi"/>
          <w:sz w:val="22"/>
          <w:szCs w:val="22"/>
        </w:rPr>
      </w:pPr>
    </w:p>
    <w:p w14:paraId="47F8E70E" w14:textId="7D411988"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7" w:name="_Toc185933705"/>
      <w:r w:rsidRPr="0020358A">
        <w:rPr>
          <w:rFonts w:asciiTheme="minorHAnsi" w:hAnsiTheme="minorHAnsi"/>
          <w:caps/>
          <w:snapToGrid w:val="0"/>
          <w:spacing w:val="0"/>
          <w:szCs w:val="24"/>
        </w:rPr>
        <w:t>PRAVNO VARSTVO</w:t>
      </w:r>
      <w:bookmarkEnd w:id="37"/>
    </w:p>
    <w:p w14:paraId="12DED281" w14:textId="77777777" w:rsidR="00C71D98" w:rsidRDefault="00C71D98" w:rsidP="00D10E6F">
      <w:pPr>
        <w:spacing w:line="300" w:lineRule="atLeast"/>
        <w:jc w:val="both"/>
        <w:rPr>
          <w:rFonts w:asciiTheme="minorHAnsi" w:hAnsiTheme="minorHAnsi" w:cstheme="minorHAnsi"/>
          <w:sz w:val="22"/>
          <w:szCs w:val="22"/>
        </w:rPr>
      </w:pPr>
    </w:p>
    <w:p w14:paraId="0A1C456D" w14:textId="06F6DC3F"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Zahtevek za revizijo lahko v skladu z Zakonom o pravnem varstvu v postopkih javnega naročanja vloži vsaka oseba, ki ima ali je imela interes za dodelitev naročila in ji je bila ali bi ji lahko bila povzročena škoda zaradi ravnanja naročnika. Zahtevek za revizijo mora biti obrazložen, priloženo mora biti dokazilo o poravnani taksi.</w:t>
      </w:r>
    </w:p>
    <w:p w14:paraId="79A02BE7" w14:textId="77777777" w:rsidR="00D10E6F" w:rsidRPr="00D10E6F" w:rsidRDefault="00D10E6F" w:rsidP="00D10E6F">
      <w:pPr>
        <w:spacing w:line="300" w:lineRule="atLeast"/>
        <w:jc w:val="both"/>
        <w:rPr>
          <w:rFonts w:asciiTheme="minorHAnsi" w:hAnsiTheme="minorHAnsi" w:cstheme="minorHAnsi"/>
          <w:sz w:val="22"/>
          <w:szCs w:val="22"/>
        </w:rPr>
      </w:pPr>
    </w:p>
    <w:p w14:paraId="10C13DCC"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 xml:space="preserve">Zoper vsebino te dokumentacije v zvezi z oddajo javnega naročila ali na vsebino objave lahko kandidat/ponudnik vloži zahtevek za revizijo najkasneje v desetih (10) delovnih dneh od dneva objave obvestila o naročilu ali 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w:t>
      </w:r>
    </w:p>
    <w:p w14:paraId="606C7EC5" w14:textId="77777777" w:rsidR="00D10E6F" w:rsidRPr="00D10E6F" w:rsidRDefault="00D10E6F" w:rsidP="00D10E6F">
      <w:pPr>
        <w:spacing w:line="300" w:lineRule="atLeast"/>
        <w:jc w:val="both"/>
        <w:rPr>
          <w:rFonts w:asciiTheme="minorHAnsi" w:hAnsiTheme="minorHAnsi" w:cstheme="minorHAnsi"/>
          <w:sz w:val="22"/>
          <w:szCs w:val="22"/>
        </w:rPr>
      </w:pPr>
    </w:p>
    <w:p w14:paraId="3D48263B"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Zahtevek za revizijo mora vsebovati obvezne sestavine zahtevka za revizijo (opredeljene v 15. členu ZPVPJN):</w:t>
      </w:r>
    </w:p>
    <w:p w14:paraId="13EF7709"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ime in naslov vlagatelja zahtevka ter kontaktno osebo,</w:t>
      </w:r>
    </w:p>
    <w:p w14:paraId="64B64053"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ime naročnika,</w:t>
      </w:r>
    </w:p>
    <w:p w14:paraId="3ECEA8DD"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oznako javnega naročila ali odločitve o oddaji javnega naročila ali priznanju sposobnosti,</w:t>
      </w:r>
    </w:p>
    <w:p w14:paraId="1930F1AA"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predmet javnega naročila,</w:t>
      </w:r>
    </w:p>
    <w:p w14:paraId="05B3D643"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 xml:space="preserve">pooblastilo za zastopanje v </w:t>
      </w:r>
      <w:proofErr w:type="spellStart"/>
      <w:r w:rsidRPr="00D10E6F">
        <w:rPr>
          <w:rFonts w:asciiTheme="minorHAnsi" w:hAnsiTheme="minorHAnsi" w:cstheme="minorHAnsi"/>
        </w:rPr>
        <w:t>predrevizijskem</w:t>
      </w:r>
      <w:proofErr w:type="spellEnd"/>
      <w:r w:rsidRPr="00D10E6F">
        <w:rPr>
          <w:rFonts w:asciiTheme="minorHAnsi" w:hAnsiTheme="minorHAnsi" w:cstheme="minorHAnsi"/>
        </w:rPr>
        <w:t xml:space="preserve"> in revizijskem postopku, če vlagatelj nastopa s pooblaščencem,</w:t>
      </w:r>
    </w:p>
    <w:p w14:paraId="5F2F7119"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 xml:space="preserve">potrdilo o plačilu takse iz 71. člena ZPVPJN. </w:t>
      </w:r>
    </w:p>
    <w:p w14:paraId="3A12C518" w14:textId="77777777" w:rsidR="00D10E6F" w:rsidRPr="00D10E6F" w:rsidRDefault="00D10E6F" w:rsidP="00D10E6F">
      <w:pPr>
        <w:spacing w:line="300" w:lineRule="atLeast"/>
        <w:jc w:val="both"/>
        <w:rPr>
          <w:rFonts w:asciiTheme="minorHAnsi" w:hAnsiTheme="minorHAnsi" w:cstheme="minorHAnsi"/>
          <w:sz w:val="22"/>
          <w:szCs w:val="22"/>
        </w:rPr>
      </w:pPr>
    </w:p>
    <w:p w14:paraId="7D1FEA9A"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Vlagatelj mora zahtevku za revizijo priložiti potrdilo o plačilu takse v višini 4.000,00 EUR.</w:t>
      </w:r>
    </w:p>
    <w:p w14:paraId="4C7821B0" w14:textId="77777777" w:rsidR="00D10E6F" w:rsidRPr="00D10E6F" w:rsidRDefault="00D10E6F" w:rsidP="00D10E6F">
      <w:pPr>
        <w:spacing w:line="300" w:lineRule="atLeast"/>
        <w:jc w:val="both"/>
        <w:rPr>
          <w:rFonts w:asciiTheme="minorHAnsi" w:hAnsiTheme="minorHAnsi" w:cstheme="minorHAnsi"/>
          <w:sz w:val="22"/>
          <w:szCs w:val="22"/>
        </w:rPr>
      </w:pPr>
    </w:p>
    <w:p w14:paraId="37B12DA3" w14:textId="558DA0C0"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 xml:space="preserve">Zahtevek za revizijo se vloži </w:t>
      </w:r>
      <w:r w:rsidR="003C3172">
        <w:rPr>
          <w:rFonts w:asciiTheme="minorHAnsi" w:hAnsiTheme="minorHAnsi" w:cstheme="minorHAnsi"/>
          <w:sz w:val="22"/>
          <w:szCs w:val="22"/>
        </w:rPr>
        <w:t>preko spletnega informacijska portala</w:t>
      </w:r>
      <w:r w:rsidR="00276302">
        <w:rPr>
          <w:rFonts w:asciiTheme="minorHAnsi" w:hAnsiTheme="minorHAnsi" w:cstheme="minorHAnsi"/>
          <w:sz w:val="22"/>
          <w:szCs w:val="22"/>
        </w:rPr>
        <w:t xml:space="preserve"> </w:t>
      </w:r>
      <w:hyperlink r:id="rId24" w:history="1">
        <w:r w:rsidR="00276302" w:rsidRPr="006A5D26">
          <w:rPr>
            <w:rStyle w:val="Hiperpovezava"/>
            <w:rFonts w:asciiTheme="minorHAnsi" w:hAnsiTheme="minorHAnsi" w:cstheme="minorHAnsi"/>
            <w:sz w:val="22"/>
            <w:szCs w:val="22"/>
          </w:rPr>
          <w:t>https://www.portalerevizija.si/</w:t>
        </w:r>
      </w:hyperlink>
      <w:r w:rsidR="00276302">
        <w:rPr>
          <w:rFonts w:asciiTheme="minorHAnsi" w:hAnsiTheme="minorHAnsi" w:cstheme="minorHAnsi"/>
          <w:sz w:val="22"/>
          <w:szCs w:val="22"/>
        </w:rPr>
        <w:t>.</w:t>
      </w:r>
    </w:p>
    <w:p w14:paraId="699CF348" w14:textId="77777777" w:rsidR="000B1B3D" w:rsidRDefault="002157A5" w:rsidP="00F621A1">
      <w:pPr>
        <w:spacing w:line="300" w:lineRule="atLeast"/>
        <w:jc w:val="both"/>
        <w:rPr>
          <w:rFonts w:asciiTheme="minorHAnsi" w:hAnsiTheme="minorHAnsi" w:cstheme="minorHAnsi"/>
          <w:sz w:val="22"/>
          <w:szCs w:val="22"/>
        </w:rPr>
      </w:pPr>
      <w:r w:rsidRPr="002157A5">
        <w:rPr>
          <w:rFonts w:asciiTheme="minorHAnsi" w:hAnsiTheme="minorHAnsi" w:cstheme="minorHAnsi"/>
          <w:sz w:val="22"/>
          <w:szCs w:val="22"/>
        </w:rPr>
        <w:t xml:space="preserve">Takso je potrebno vplačati na podračun, odprt pri Banki Slovenije, Slovenska 35, 1505 Ljubljana, Slovenija, za namen plačila taks za </w:t>
      </w:r>
      <w:proofErr w:type="spellStart"/>
      <w:r w:rsidRPr="002157A5">
        <w:rPr>
          <w:rFonts w:asciiTheme="minorHAnsi" w:hAnsiTheme="minorHAnsi" w:cstheme="minorHAnsi"/>
          <w:sz w:val="22"/>
          <w:szCs w:val="22"/>
        </w:rPr>
        <w:t>predrevizijski</w:t>
      </w:r>
      <w:proofErr w:type="spellEnd"/>
      <w:r w:rsidRPr="002157A5">
        <w:rPr>
          <w:rFonts w:asciiTheme="minorHAnsi" w:hAnsiTheme="minorHAnsi" w:cstheme="minorHAnsi"/>
          <w:sz w:val="22"/>
          <w:szCs w:val="22"/>
        </w:rPr>
        <w:t xml:space="preserve">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452DFC87" w14:textId="77777777" w:rsidR="00DA75FF" w:rsidRPr="00FC0540" w:rsidRDefault="00DA75FF" w:rsidP="00F621A1">
      <w:pPr>
        <w:spacing w:line="300" w:lineRule="atLeast"/>
        <w:ind w:left="360" w:hanging="786"/>
        <w:jc w:val="both"/>
        <w:rPr>
          <w:rFonts w:asciiTheme="minorHAnsi" w:hAnsiTheme="minorHAnsi" w:cstheme="minorHAnsi"/>
          <w:sz w:val="22"/>
          <w:szCs w:val="22"/>
        </w:rPr>
      </w:pPr>
    </w:p>
    <w:p w14:paraId="103DAC0D" w14:textId="77777777" w:rsidR="000B1B3D" w:rsidRPr="0020358A" w:rsidRDefault="001A6771"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8" w:name="_Toc185933706"/>
      <w:r w:rsidRPr="0020358A">
        <w:rPr>
          <w:rFonts w:asciiTheme="minorHAnsi" w:hAnsiTheme="minorHAnsi"/>
          <w:caps/>
          <w:snapToGrid w:val="0"/>
          <w:spacing w:val="0"/>
          <w:szCs w:val="24"/>
        </w:rPr>
        <w:lastRenderedPageBreak/>
        <w:t>PODPIS POGODBE</w:t>
      </w:r>
      <w:bookmarkEnd w:id="38"/>
    </w:p>
    <w:p w14:paraId="28FE1C81" w14:textId="77777777" w:rsidR="000B1B3D" w:rsidRPr="00FC0540" w:rsidRDefault="000B1B3D" w:rsidP="00F621A1">
      <w:pPr>
        <w:spacing w:line="300" w:lineRule="atLeast"/>
        <w:ind w:left="360" w:hanging="786"/>
        <w:rPr>
          <w:rFonts w:asciiTheme="minorHAnsi" w:hAnsiTheme="minorHAnsi" w:cstheme="minorHAnsi"/>
          <w:sz w:val="22"/>
          <w:szCs w:val="22"/>
        </w:rPr>
      </w:pPr>
    </w:p>
    <w:p w14:paraId="37985A07" w14:textId="476C0B91" w:rsid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 xml:space="preserve">Na podlagi 6. odst. 14. člena </w:t>
      </w:r>
      <w:proofErr w:type="spellStart"/>
      <w:r w:rsidRPr="001A6771">
        <w:rPr>
          <w:rFonts w:asciiTheme="minorHAnsi" w:hAnsiTheme="minorHAnsi" w:cstheme="minorHAnsi"/>
          <w:sz w:val="22"/>
          <w:szCs w:val="22"/>
        </w:rPr>
        <w:t>ZIntPK</w:t>
      </w:r>
      <w:proofErr w:type="spellEnd"/>
      <w:r w:rsidRPr="001A6771">
        <w:rPr>
          <w:rFonts w:asciiTheme="minorHAnsi" w:hAnsiTheme="minorHAnsi" w:cstheme="minorHAnsi"/>
          <w:sz w:val="22"/>
          <w:szCs w:val="22"/>
        </w:rPr>
        <w:t xml:space="preserve"> mora izbrani kandidat/ponudnik, najkasneje do podpisa pogodbe, predložiti naročniku podatke o svojih ustanoviteljih, družbenikih, vključno s tihimi družbeniki, delničarjih, </w:t>
      </w:r>
      <w:proofErr w:type="spellStart"/>
      <w:r w:rsidRPr="001A6771">
        <w:rPr>
          <w:rFonts w:asciiTheme="minorHAnsi" w:hAnsiTheme="minorHAnsi" w:cstheme="minorHAnsi"/>
          <w:sz w:val="22"/>
          <w:szCs w:val="22"/>
        </w:rPr>
        <w:t>komanditistih</w:t>
      </w:r>
      <w:proofErr w:type="spellEnd"/>
      <w:r w:rsidRPr="001A6771">
        <w:rPr>
          <w:rFonts w:asciiTheme="minorHAnsi" w:hAnsiTheme="minorHAnsi" w:cstheme="minorHAnsi"/>
          <w:sz w:val="22"/>
          <w:szCs w:val="22"/>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6AC29E39" w14:textId="77777777" w:rsidR="001A6771" w:rsidRP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p>
    <w:p w14:paraId="473CEF30" w14:textId="0C330F09" w:rsid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 xml:space="preserve">Dokazilo: Izjava kandidata/ponudnika s podatki o svojih ustanoviteljih, družbenikih, vključno s tihimi družbeniki, delničarjih, </w:t>
      </w:r>
      <w:proofErr w:type="spellStart"/>
      <w:r w:rsidRPr="001A6771">
        <w:rPr>
          <w:rFonts w:asciiTheme="minorHAnsi" w:hAnsiTheme="minorHAnsi" w:cstheme="minorHAnsi"/>
          <w:sz w:val="22"/>
          <w:szCs w:val="22"/>
        </w:rPr>
        <w:t>komanditistih</w:t>
      </w:r>
      <w:proofErr w:type="spellEnd"/>
      <w:r w:rsidRPr="001A6771">
        <w:rPr>
          <w:rFonts w:asciiTheme="minorHAnsi" w:hAnsiTheme="minorHAnsi" w:cstheme="minorHAnsi"/>
          <w:sz w:val="22"/>
          <w:szCs w:val="22"/>
        </w:rPr>
        <w:t xml:space="preserve"> ali drugih lastnikih in podatke o lastniških deležih navedenih oseb, gospodarskih subjektih, za katere se glede na določbe zakona, ki ureja gospodarske družbe, šteje, da so z njim povezane družbe (Priloga </w:t>
      </w:r>
      <w:r w:rsidR="00185F01">
        <w:rPr>
          <w:rFonts w:asciiTheme="minorHAnsi" w:hAnsiTheme="minorHAnsi" w:cstheme="minorHAnsi"/>
          <w:sz w:val="22"/>
          <w:szCs w:val="22"/>
        </w:rPr>
        <w:t>9</w:t>
      </w:r>
      <w:r w:rsidRPr="001A6771">
        <w:rPr>
          <w:rFonts w:asciiTheme="minorHAnsi" w:hAnsiTheme="minorHAnsi" w:cstheme="minorHAnsi"/>
          <w:sz w:val="22"/>
          <w:szCs w:val="22"/>
        </w:rPr>
        <w:t>) in jo kandidati predložijo v prijavi.</w:t>
      </w:r>
    </w:p>
    <w:p w14:paraId="1DD481D8" w14:textId="77777777" w:rsidR="00D10E6F" w:rsidRPr="001A6771" w:rsidRDefault="00D10E6F" w:rsidP="00F621A1">
      <w:pPr>
        <w:tabs>
          <w:tab w:val="left" w:pos="284"/>
          <w:tab w:val="left" w:pos="851"/>
          <w:tab w:val="left" w:pos="1701"/>
        </w:tabs>
        <w:spacing w:line="300" w:lineRule="atLeast"/>
        <w:jc w:val="both"/>
        <w:rPr>
          <w:rFonts w:asciiTheme="minorHAnsi" w:hAnsiTheme="minorHAnsi" w:cstheme="minorHAnsi"/>
          <w:sz w:val="22"/>
          <w:szCs w:val="22"/>
        </w:rPr>
      </w:pPr>
    </w:p>
    <w:p w14:paraId="07B0CF4B" w14:textId="77777777" w:rsidR="00513AE9" w:rsidRP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250D3555" w14:textId="77777777" w:rsidR="003A568A" w:rsidRDefault="003A568A" w:rsidP="00F621A1">
      <w:pPr>
        <w:spacing w:line="300" w:lineRule="atLeast"/>
        <w:rPr>
          <w:rFonts w:asciiTheme="minorHAnsi" w:hAnsiTheme="minorHAnsi" w:cstheme="minorHAnsi"/>
          <w:sz w:val="22"/>
          <w:szCs w:val="22"/>
        </w:rPr>
      </w:pPr>
      <w:r>
        <w:rPr>
          <w:rFonts w:asciiTheme="minorHAnsi" w:hAnsiTheme="minorHAnsi" w:cstheme="minorHAnsi"/>
          <w:sz w:val="22"/>
          <w:szCs w:val="22"/>
        </w:rPr>
        <w:br w:type="page"/>
      </w:r>
    </w:p>
    <w:p w14:paraId="06C3C37E" w14:textId="77777777" w:rsidR="00331091" w:rsidRDefault="00331091" w:rsidP="00F621A1">
      <w:pPr>
        <w:tabs>
          <w:tab w:val="left" w:pos="284"/>
          <w:tab w:val="left" w:pos="851"/>
          <w:tab w:val="left" w:pos="1701"/>
        </w:tabs>
        <w:spacing w:line="300" w:lineRule="atLeast"/>
        <w:jc w:val="both"/>
        <w:rPr>
          <w:rFonts w:asciiTheme="minorHAnsi" w:hAnsiTheme="minorHAnsi" w:cstheme="minorHAnsi"/>
          <w:sz w:val="22"/>
          <w:szCs w:val="22"/>
        </w:rPr>
      </w:pPr>
    </w:p>
    <w:p w14:paraId="1F2F6270" w14:textId="5AC374B8"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9" w:name="_Toc369605233"/>
      <w:bookmarkStart w:id="40" w:name="_Toc185933707"/>
      <w:r w:rsidRPr="0020358A">
        <w:rPr>
          <w:rFonts w:asciiTheme="minorHAnsi" w:hAnsiTheme="minorHAnsi"/>
          <w:caps/>
          <w:snapToGrid w:val="0"/>
          <w:spacing w:val="0"/>
          <w:szCs w:val="24"/>
        </w:rPr>
        <w:t xml:space="preserve">PRILOGE (OBRAZCI) K NAVODILOM </w:t>
      </w:r>
      <w:r w:rsidR="0031249E" w:rsidRPr="0020358A">
        <w:rPr>
          <w:rFonts w:asciiTheme="minorHAnsi" w:hAnsiTheme="minorHAnsi"/>
          <w:caps/>
          <w:snapToGrid w:val="0"/>
          <w:spacing w:val="0"/>
          <w:szCs w:val="24"/>
        </w:rPr>
        <w:t>KANDIDATOM</w:t>
      </w:r>
      <w:bookmarkEnd w:id="39"/>
      <w:bookmarkEnd w:id="40"/>
    </w:p>
    <w:p w14:paraId="77E015DC" w14:textId="77777777" w:rsidR="000B1B3D" w:rsidRPr="00FC0540" w:rsidRDefault="000B1B3D" w:rsidP="00F621A1">
      <w:pPr>
        <w:spacing w:line="300" w:lineRule="atLeast"/>
        <w:ind w:left="360" w:hanging="786"/>
        <w:rPr>
          <w:rFonts w:asciiTheme="minorHAnsi" w:hAnsiTheme="minorHAnsi" w:cstheme="minorHAnsi"/>
          <w:sz w:val="22"/>
          <w:szCs w:val="22"/>
        </w:rPr>
      </w:pPr>
    </w:p>
    <w:p w14:paraId="6AB39B72" w14:textId="77777777" w:rsidR="000B1B3D" w:rsidRDefault="000B1B3D" w:rsidP="00F621A1">
      <w:pPr>
        <w:spacing w:line="300" w:lineRule="atLeast"/>
        <w:ind w:left="360" w:hanging="360"/>
        <w:jc w:val="both"/>
        <w:rPr>
          <w:rFonts w:asciiTheme="minorHAnsi" w:hAnsiTheme="minorHAnsi" w:cstheme="minorHAnsi"/>
          <w:sz w:val="22"/>
          <w:szCs w:val="22"/>
        </w:rPr>
      </w:pPr>
      <w:r w:rsidRPr="00FC0540">
        <w:rPr>
          <w:rFonts w:asciiTheme="minorHAnsi" w:hAnsiTheme="minorHAnsi" w:cstheme="minorHAnsi"/>
          <w:sz w:val="22"/>
          <w:szCs w:val="22"/>
        </w:rPr>
        <w:t xml:space="preserve">Obrazci so priloženi k </w:t>
      </w:r>
      <w:r w:rsidR="0072481E" w:rsidRPr="0072481E">
        <w:rPr>
          <w:rFonts w:asciiTheme="minorHAnsi" w:hAnsiTheme="minorHAnsi" w:cstheme="minorHAnsi"/>
          <w:sz w:val="22"/>
          <w:szCs w:val="22"/>
        </w:rPr>
        <w:t>dokumentacij</w:t>
      </w:r>
      <w:r w:rsidR="0072481E">
        <w:rPr>
          <w:rFonts w:asciiTheme="minorHAnsi" w:hAnsiTheme="minorHAnsi" w:cstheme="minorHAnsi"/>
          <w:sz w:val="22"/>
          <w:szCs w:val="22"/>
        </w:rPr>
        <w:t>i</w:t>
      </w:r>
      <w:r w:rsidR="0072481E" w:rsidRPr="0072481E">
        <w:rPr>
          <w:rFonts w:asciiTheme="minorHAnsi" w:hAnsiTheme="minorHAnsi" w:cstheme="minorHAnsi"/>
          <w:sz w:val="22"/>
          <w:szCs w:val="22"/>
        </w:rPr>
        <w:t xml:space="preserve"> v zvezi z oddajo javnega naročila </w:t>
      </w:r>
      <w:r w:rsidRPr="00FC0540">
        <w:rPr>
          <w:rFonts w:asciiTheme="minorHAnsi" w:hAnsiTheme="minorHAnsi" w:cstheme="minorHAnsi"/>
          <w:sz w:val="22"/>
          <w:szCs w:val="22"/>
        </w:rPr>
        <w:t>in so sestavni del te dokumentacije:</w:t>
      </w:r>
    </w:p>
    <w:p w14:paraId="075F4E71" w14:textId="77777777" w:rsidR="0072481E" w:rsidRPr="00FC0540" w:rsidRDefault="0072481E" w:rsidP="00F621A1">
      <w:pPr>
        <w:spacing w:line="300" w:lineRule="atLeast"/>
        <w:ind w:left="360" w:hanging="360"/>
        <w:jc w:val="both"/>
        <w:rPr>
          <w:rFonts w:asciiTheme="minorHAnsi" w:hAnsiTheme="minorHAnsi" w:cstheme="minorHAnsi"/>
          <w:sz w:val="22"/>
          <w:szCs w:val="22"/>
        </w:rPr>
      </w:pPr>
    </w:p>
    <w:p w14:paraId="6E50F959" w14:textId="149C5F63"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1: </w:t>
      </w:r>
      <w:r w:rsidRPr="0020358A">
        <w:rPr>
          <w:rFonts w:asciiTheme="minorHAnsi" w:eastAsia="Times New Roman" w:hAnsiTheme="minorHAnsi" w:cs="Times New Roman"/>
          <w:snapToGrid w:val="0"/>
          <w:szCs w:val="24"/>
        </w:rPr>
        <w:tab/>
        <w:t xml:space="preserve">Splošni podatki o </w:t>
      </w:r>
      <w:r w:rsidR="00EF4FEB" w:rsidRPr="0020358A">
        <w:rPr>
          <w:rFonts w:asciiTheme="minorHAnsi" w:eastAsia="Times New Roman" w:hAnsiTheme="minorHAnsi" w:cs="Times New Roman"/>
          <w:snapToGrid w:val="0"/>
          <w:szCs w:val="24"/>
        </w:rPr>
        <w:t>kandidatu</w:t>
      </w:r>
    </w:p>
    <w:p w14:paraId="337AC34B" w14:textId="77777777"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Priloga 2:</w:t>
      </w:r>
      <w:r w:rsidRPr="0020358A">
        <w:rPr>
          <w:rFonts w:asciiTheme="minorHAnsi" w:eastAsia="Times New Roman" w:hAnsiTheme="minorHAnsi" w:cs="Times New Roman"/>
          <w:snapToGrid w:val="0"/>
          <w:szCs w:val="24"/>
        </w:rPr>
        <w:tab/>
        <w:t xml:space="preserve">Ponudbeno pismo </w:t>
      </w:r>
    </w:p>
    <w:p w14:paraId="07A2E6BF" w14:textId="77777777" w:rsidR="00B256C7"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3: </w:t>
      </w:r>
      <w:r w:rsidRPr="0020358A">
        <w:rPr>
          <w:rFonts w:asciiTheme="minorHAnsi" w:eastAsia="Times New Roman" w:hAnsiTheme="minorHAnsi" w:cs="Times New Roman"/>
          <w:snapToGrid w:val="0"/>
          <w:szCs w:val="24"/>
        </w:rPr>
        <w:tab/>
      </w:r>
      <w:r w:rsidR="00EF4FEB" w:rsidRPr="0020358A">
        <w:rPr>
          <w:rFonts w:asciiTheme="minorHAnsi" w:eastAsia="Times New Roman" w:hAnsiTheme="minorHAnsi" w:cs="Times New Roman"/>
          <w:snapToGrid w:val="0"/>
          <w:szCs w:val="24"/>
        </w:rPr>
        <w:t>Splošna i</w:t>
      </w:r>
      <w:r w:rsidRPr="0020358A">
        <w:rPr>
          <w:rFonts w:asciiTheme="minorHAnsi" w:eastAsia="Times New Roman" w:hAnsiTheme="minorHAnsi" w:cs="Times New Roman"/>
          <w:snapToGrid w:val="0"/>
          <w:szCs w:val="24"/>
        </w:rPr>
        <w:t xml:space="preserve">zjava </w:t>
      </w:r>
      <w:r w:rsidR="00EF4FEB" w:rsidRPr="0020358A">
        <w:rPr>
          <w:rFonts w:asciiTheme="minorHAnsi" w:eastAsia="Times New Roman" w:hAnsiTheme="minorHAnsi" w:cs="Times New Roman"/>
          <w:snapToGrid w:val="0"/>
          <w:szCs w:val="24"/>
        </w:rPr>
        <w:t>kandidata in pooblastilo</w:t>
      </w:r>
      <w:r w:rsidR="00196BD3" w:rsidRPr="0020358A">
        <w:rPr>
          <w:rFonts w:asciiTheme="minorHAnsi" w:eastAsia="Times New Roman" w:hAnsiTheme="minorHAnsi" w:cs="Times New Roman"/>
          <w:snapToGrid w:val="0"/>
          <w:szCs w:val="24"/>
        </w:rPr>
        <w:t xml:space="preserve"> </w:t>
      </w:r>
    </w:p>
    <w:p w14:paraId="0F7AE057" w14:textId="170499BD" w:rsidR="00CB7D4F" w:rsidRPr="0020358A" w:rsidRDefault="00CB7D4F"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Priloga 4:</w:t>
      </w:r>
      <w:r w:rsidRPr="0020358A">
        <w:rPr>
          <w:rFonts w:asciiTheme="minorHAnsi" w:eastAsia="Times New Roman" w:hAnsiTheme="minorHAnsi" w:cs="Times New Roman"/>
          <w:snapToGrid w:val="0"/>
          <w:szCs w:val="24"/>
        </w:rPr>
        <w:tab/>
        <w:t>Izjava o skupni ponudbi in izvedbi naročila v primeru izbire</w:t>
      </w:r>
    </w:p>
    <w:p w14:paraId="77FD30DC" w14:textId="77777777"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w:t>
      </w:r>
      <w:r w:rsidR="00CB7D4F" w:rsidRPr="0020358A">
        <w:rPr>
          <w:rFonts w:asciiTheme="minorHAnsi" w:eastAsia="Times New Roman" w:hAnsiTheme="minorHAnsi" w:cs="Times New Roman"/>
          <w:snapToGrid w:val="0"/>
          <w:szCs w:val="24"/>
        </w:rPr>
        <w:t>5</w:t>
      </w:r>
      <w:r w:rsidRPr="0020358A">
        <w:rPr>
          <w:rFonts w:asciiTheme="minorHAnsi" w:eastAsia="Times New Roman" w:hAnsiTheme="minorHAnsi" w:cs="Times New Roman"/>
          <w:snapToGrid w:val="0"/>
          <w:szCs w:val="24"/>
        </w:rPr>
        <w:t>:</w:t>
      </w:r>
      <w:r w:rsidRPr="0020358A">
        <w:rPr>
          <w:rFonts w:asciiTheme="minorHAnsi" w:eastAsia="Times New Roman" w:hAnsiTheme="minorHAnsi" w:cs="Times New Roman"/>
          <w:snapToGrid w:val="0"/>
          <w:szCs w:val="24"/>
        </w:rPr>
        <w:tab/>
      </w:r>
      <w:r w:rsidR="00A35866" w:rsidRPr="0020358A">
        <w:rPr>
          <w:rFonts w:asciiTheme="minorHAnsi" w:eastAsia="Times New Roman" w:hAnsiTheme="minorHAnsi" w:cs="Times New Roman"/>
          <w:snapToGrid w:val="0"/>
          <w:szCs w:val="24"/>
        </w:rPr>
        <w:t>Seznam r</w:t>
      </w:r>
      <w:r w:rsidRPr="0020358A">
        <w:rPr>
          <w:rFonts w:asciiTheme="minorHAnsi" w:eastAsia="Times New Roman" w:hAnsiTheme="minorHAnsi" w:cs="Times New Roman"/>
          <w:snapToGrid w:val="0"/>
          <w:szCs w:val="24"/>
        </w:rPr>
        <w:t>eferenc</w:t>
      </w:r>
      <w:r w:rsidR="00A35866" w:rsidRPr="0020358A">
        <w:rPr>
          <w:rFonts w:asciiTheme="minorHAnsi" w:eastAsia="Times New Roman" w:hAnsiTheme="minorHAnsi" w:cs="Times New Roman"/>
          <w:snapToGrid w:val="0"/>
          <w:szCs w:val="24"/>
        </w:rPr>
        <w:t xml:space="preserve"> kandidata</w:t>
      </w:r>
      <w:r w:rsidRPr="0020358A">
        <w:rPr>
          <w:rFonts w:asciiTheme="minorHAnsi" w:eastAsia="Times New Roman" w:hAnsiTheme="minorHAnsi" w:cs="Times New Roman"/>
          <w:snapToGrid w:val="0"/>
          <w:szCs w:val="24"/>
        </w:rPr>
        <w:t xml:space="preserve"> </w:t>
      </w:r>
    </w:p>
    <w:p w14:paraId="47485E29" w14:textId="77777777"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w:t>
      </w:r>
      <w:r w:rsidR="00CB7D4F" w:rsidRPr="0020358A">
        <w:rPr>
          <w:rFonts w:asciiTheme="minorHAnsi" w:eastAsia="Times New Roman" w:hAnsiTheme="minorHAnsi" w:cs="Times New Roman"/>
          <w:snapToGrid w:val="0"/>
          <w:szCs w:val="24"/>
        </w:rPr>
        <w:t>6</w:t>
      </w:r>
      <w:r w:rsidRPr="0020358A">
        <w:rPr>
          <w:rFonts w:asciiTheme="minorHAnsi" w:eastAsia="Times New Roman" w:hAnsiTheme="minorHAnsi" w:cs="Times New Roman"/>
          <w:snapToGrid w:val="0"/>
          <w:szCs w:val="24"/>
        </w:rPr>
        <w:t>:</w:t>
      </w:r>
      <w:r w:rsidRPr="0020358A">
        <w:rPr>
          <w:rFonts w:asciiTheme="minorHAnsi" w:eastAsia="Times New Roman" w:hAnsiTheme="minorHAnsi" w:cs="Times New Roman"/>
          <w:snapToGrid w:val="0"/>
          <w:szCs w:val="24"/>
        </w:rPr>
        <w:tab/>
        <w:t xml:space="preserve">Referenčno potrdilo </w:t>
      </w:r>
    </w:p>
    <w:p w14:paraId="3E5116A6" w14:textId="77777777" w:rsidR="002B18B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w:t>
      </w:r>
      <w:r w:rsidR="00CB7D4F" w:rsidRPr="0020358A">
        <w:rPr>
          <w:rFonts w:asciiTheme="minorHAnsi" w:eastAsia="Times New Roman" w:hAnsiTheme="minorHAnsi" w:cs="Times New Roman"/>
          <w:snapToGrid w:val="0"/>
          <w:szCs w:val="24"/>
        </w:rPr>
        <w:t>7</w:t>
      </w:r>
      <w:r w:rsidRPr="0020358A">
        <w:rPr>
          <w:rFonts w:asciiTheme="minorHAnsi" w:eastAsia="Times New Roman" w:hAnsiTheme="minorHAnsi" w:cs="Times New Roman"/>
          <w:snapToGrid w:val="0"/>
          <w:szCs w:val="24"/>
        </w:rPr>
        <w:t xml:space="preserve">: </w:t>
      </w:r>
      <w:r w:rsidR="002B18BD" w:rsidRPr="0020358A">
        <w:rPr>
          <w:rFonts w:asciiTheme="minorHAnsi" w:eastAsia="Times New Roman" w:hAnsiTheme="minorHAnsi" w:cs="Times New Roman"/>
          <w:snapToGrid w:val="0"/>
          <w:szCs w:val="24"/>
        </w:rPr>
        <w:tab/>
      </w:r>
      <w:r w:rsidR="00E13387" w:rsidRPr="0020358A">
        <w:rPr>
          <w:rFonts w:asciiTheme="minorHAnsi" w:eastAsia="Times New Roman" w:hAnsiTheme="minorHAnsi" w:cs="Times New Roman"/>
          <w:snapToGrid w:val="0"/>
          <w:szCs w:val="24"/>
        </w:rPr>
        <w:t xml:space="preserve">Vzorec </w:t>
      </w:r>
      <w:r w:rsidR="000015DA" w:rsidRPr="0020358A">
        <w:rPr>
          <w:rFonts w:asciiTheme="minorHAnsi" w:eastAsia="Times New Roman" w:hAnsiTheme="minorHAnsi" w:cs="Times New Roman"/>
          <w:snapToGrid w:val="0"/>
          <w:szCs w:val="24"/>
        </w:rPr>
        <w:t>f</w:t>
      </w:r>
      <w:r w:rsidR="002B18BD" w:rsidRPr="0020358A">
        <w:rPr>
          <w:rFonts w:asciiTheme="minorHAnsi" w:eastAsia="Times New Roman" w:hAnsiTheme="minorHAnsi" w:cs="Times New Roman"/>
          <w:snapToGrid w:val="0"/>
          <w:szCs w:val="24"/>
        </w:rPr>
        <w:t>inančn</w:t>
      </w:r>
      <w:r w:rsidR="00E13387" w:rsidRPr="0020358A">
        <w:rPr>
          <w:rFonts w:asciiTheme="minorHAnsi" w:eastAsia="Times New Roman" w:hAnsiTheme="minorHAnsi" w:cs="Times New Roman"/>
          <w:snapToGrid w:val="0"/>
          <w:szCs w:val="24"/>
        </w:rPr>
        <w:t>ega</w:t>
      </w:r>
      <w:r w:rsidR="002B18BD" w:rsidRPr="0020358A">
        <w:rPr>
          <w:rFonts w:asciiTheme="minorHAnsi" w:eastAsia="Times New Roman" w:hAnsiTheme="minorHAnsi" w:cs="Times New Roman"/>
          <w:snapToGrid w:val="0"/>
          <w:szCs w:val="24"/>
        </w:rPr>
        <w:t xml:space="preserve"> </w:t>
      </w:r>
      <w:r w:rsidR="00E67158" w:rsidRPr="0020358A">
        <w:rPr>
          <w:rFonts w:asciiTheme="minorHAnsi" w:eastAsia="Times New Roman" w:hAnsiTheme="minorHAnsi" w:cs="Times New Roman"/>
          <w:snapToGrid w:val="0"/>
          <w:szCs w:val="24"/>
        </w:rPr>
        <w:t>zavarovanj</w:t>
      </w:r>
      <w:r w:rsidR="00E13387" w:rsidRPr="0020358A">
        <w:rPr>
          <w:rFonts w:asciiTheme="minorHAnsi" w:eastAsia="Times New Roman" w:hAnsiTheme="minorHAnsi" w:cs="Times New Roman"/>
          <w:snapToGrid w:val="0"/>
          <w:szCs w:val="24"/>
        </w:rPr>
        <w:t>a</w:t>
      </w:r>
      <w:r w:rsidR="002B18BD" w:rsidRPr="0020358A">
        <w:rPr>
          <w:rFonts w:asciiTheme="minorHAnsi" w:eastAsia="Times New Roman" w:hAnsiTheme="minorHAnsi" w:cs="Times New Roman"/>
          <w:snapToGrid w:val="0"/>
          <w:szCs w:val="24"/>
        </w:rPr>
        <w:t xml:space="preserve"> za resnost ponudbe </w:t>
      </w:r>
    </w:p>
    <w:p w14:paraId="47DEAA48" w14:textId="77777777" w:rsidR="000015DA" w:rsidRPr="0020358A" w:rsidRDefault="000015DA"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8: </w:t>
      </w:r>
      <w:r w:rsidRPr="0020358A">
        <w:rPr>
          <w:rFonts w:asciiTheme="minorHAnsi" w:eastAsia="Times New Roman" w:hAnsiTheme="minorHAnsi" w:cs="Times New Roman"/>
          <w:snapToGrid w:val="0"/>
          <w:szCs w:val="24"/>
        </w:rPr>
        <w:tab/>
        <w:t xml:space="preserve">Vzorec finančnega zavarovanja za dobro izvedbo pogodbenih obveznosti </w:t>
      </w:r>
    </w:p>
    <w:p w14:paraId="44376D0A" w14:textId="77777777" w:rsidR="000015DA" w:rsidRPr="0020358A" w:rsidRDefault="000015DA"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9: </w:t>
      </w:r>
      <w:r w:rsidRPr="0020358A">
        <w:rPr>
          <w:rFonts w:asciiTheme="minorHAnsi" w:eastAsia="Times New Roman" w:hAnsiTheme="minorHAnsi" w:cs="Times New Roman"/>
          <w:snapToGrid w:val="0"/>
          <w:szCs w:val="24"/>
        </w:rPr>
        <w:tab/>
        <w:t xml:space="preserve">Izjava o lastniški strukturi izbranega ponudnika </w:t>
      </w:r>
    </w:p>
    <w:p w14:paraId="1D5EED28" w14:textId="77777777" w:rsidR="005B58EE" w:rsidRDefault="005B58EE">
      <w:pPr>
        <w:rPr>
          <w:rFonts w:asciiTheme="minorHAnsi" w:hAnsiTheme="minorHAnsi" w:cstheme="minorHAnsi"/>
          <w:sz w:val="22"/>
          <w:szCs w:val="22"/>
        </w:rPr>
      </w:pPr>
      <w:r>
        <w:rPr>
          <w:rFonts w:asciiTheme="minorHAnsi" w:hAnsiTheme="minorHAnsi" w:cstheme="minorHAnsi"/>
          <w:sz w:val="22"/>
          <w:szCs w:val="22"/>
        </w:rPr>
        <w:br w:type="page"/>
      </w:r>
    </w:p>
    <w:p w14:paraId="5DBCC6CF" w14:textId="77777777" w:rsidR="000B1B3D" w:rsidRPr="00FC0540" w:rsidRDefault="000B1B3D" w:rsidP="00F621A1">
      <w:pPr>
        <w:spacing w:line="300" w:lineRule="atLeast"/>
        <w:ind w:left="927" w:hanging="786"/>
        <w:rPr>
          <w:rFonts w:asciiTheme="minorHAnsi" w:hAnsiTheme="minorHAnsi" w:cstheme="minorHAnsi"/>
          <w:sz w:val="22"/>
          <w:szCs w:val="22"/>
        </w:rPr>
      </w:pPr>
    </w:p>
    <w:p w14:paraId="2E23E4A4" w14:textId="0ED0C088" w:rsidR="009B4D7C" w:rsidRPr="0020358A" w:rsidRDefault="009B4D7C" w:rsidP="00CA4664">
      <w:pPr>
        <w:pStyle w:val="Naslov3"/>
        <w:numPr>
          <w:ilvl w:val="1"/>
          <w:numId w:val="18"/>
        </w:numPr>
        <w:spacing w:line="300" w:lineRule="atLeast"/>
        <w:rPr>
          <w:rFonts w:asciiTheme="minorHAnsi" w:hAnsiTheme="minorHAnsi" w:cstheme="minorHAnsi"/>
          <w:sz w:val="24"/>
          <w:szCs w:val="24"/>
        </w:rPr>
      </w:pPr>
      <w:bookmarkStart w:id="41" w:name="_Toc369605234"/>
      <w:bookmarkStart w:id="42" w:name="_Toc28380307"/>
      <w:bookmarkStart w:id="43" w:name="_Toc28380629"/>
      <w:bookmarkStart w:id="44" w:name="_Toc185933708"/>
      <w:r w:rsidRPr="0020358A">
        <w:rPr>
          <w:rFonts w:asciiTheme="minorHAnsi" w:hAnsiTheme="minorHAnsi" w:cstheme="minorHAnsi"/>
          <w:sz w:val="24"/>
          <w:szCs w:val="24"/>
        </w:rPr>
        <w:t xml:space="preserve">PRILOGA 1: SPLOŠNI PODATKI O </w:t>
      </w:r>
      <w:bookmarkEnd w:id="41"/>
      <w:r w:rsidR="00EF4FEB" w:rsidRPr="0020358A">
        <w:rPr>
          <w:rFonts w:asciiTheme="minorHAnsi" w:hAnsiTheme="minorHAnsi" w:cstheme="minorHAnsi"/>
          <w:sz w:val="24"/>
          <w:szCs w:val="24"/>
        </w:rPr>
        <w:t>KANDIDATU</w:t>
      </w:r>
      <w:bookmarkEnd w:id="42"/>
      <w:bookmarkEnd w:id="43"/>
      <w:bookmarkEnd w:id="44"/>
    </w:p>
    <w:p w14:paraId="32074191" w14:textId="77777777" w:rsidR="000B1B3D" w:rsidRPr="00FC0540" w:rsidRDefault="000B1B3D" w:rsidP="00F621A1">
      <w:pPr>
        <w:spacing w:line="300" w:lineRule="atLeast"/>
        <w:rPr>
          <w:rFonts w:asciiTheme="minorHAnsi" w:hAnsiTheme="minorHAnsi" w:cstheme="minorHAnsi"/>
          <w:sz w:val="22"/>
          <w:szCs w:val="22"/>
        </w:rPr>
      </w:pPr>
    </w:p>
    <w:p w14:paraId="5B6B3748" w14:textId="268A95E5"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 xml:space="preserve">                                 </w:t>
      </w:r>
    </w:p>
    <w:p w14:paraId="3B34BCAB" w14:textId="77777777" w:rsidR="000B1B3D" w:rsidRPr="00FC0540" w:rsidRDefault="000B1B3D" w:rsidP="00F621A1">
      <w:pPr>
        <w:spacing w:line="300" w:lineRule="atLeast"/>
        <w:rPr>
          <w:rFonts w:asciiTheme="minorHAnsi" w:hAnsiTheme="minorHAnsi" w:cstheme="minorHAnsi"/>
          <w:b/>
          <w:sz w:val="22"/>
          <w:szCs w:val="22"/>
        </w:rPr>
      </w:pPr>
    </w:p>
    <w:p w14:paraId="5BB472CA" w14:textId="278E1376" w:rsidR="000B1B3D" w:rsidRPr="00FC0540" w:rsidRDefault="00EF4FEB" w:rsidP="00477FFA">
      <w:pPr>
        <w:spacing w:before="120" w:line="360" w:lineRule="auto"/>
        <w:rPr>
          <w:rFonts w:asciiTheme="minorHAnsi" w:hAnsiTheme="minorHAnsi" w:cstheme="minorHAnsi"/>
          <w:sz w:val="22"/>
          <w:szCs w:val="22"/>
        </w:rPr>
      </w:pPr>
      <w:r>
        <w:rPr>
          <w:rFonts w:asciiTheme="minorHAnsi" w:hAnsiTheme="minorHAnsi" w:cstheme="minorHAnsi"/>
          <w:sz w:val="22"/>
          <w:szCs w:val="22"/>
        </w:rPr>
        <w:t>Kandidat</w:t>
      </w:r>
      <w:r w:rsidR="000B1B3D" w:rsidRPr="00FC0540">
        <w:rPr>
          <w:rFonts w:asciiTheme="minorHAnsi" w:hAnsiTheme="minorHAnsi" w:cstheme="minorHAnsi"/>
          <w:sz w:val="22"/>
          <w:szCs w:val="22"/>
        </w:rPr>
        <w:t xml:space="preserve">: </w:t>
      </w:r>
      <w:r w:rsidR="003F366F">
        <w:rPr>
          <w:rFonts w:asciiTheme="minorHAnsi" w:hAnsiTheme="minorHAnsi" w:cstheme="minorHAnsi"/>
          <w:sz w:val="22"/>
          <w:szCs w:val="22"/>
        </w:rPr>
        <w:t>……………………………………………………………………………………………………………………………</w:t>
      </w:r>
      <w:r w:rsidR="00EA188C">
        <w:rPr>
          <w:rFonts w:asciiTheme="minorHAnsi" w:hAnsiTheme="minorHAnsi" w:cstheme="minorHAnsi"/>
          <w:sz w:val="22"/>
          <w:szCs w:val="22"/>
        </w:rPr>
        <w:t>…….</w:t>
      </w:r>
      <w:r w:rsidR="000B1B3D" w:rsidRPr="00FC0540">
        <w:rPr>
          <w:rFonts w:asciiTheme="minorHAnsi" w:hAnsiTheme="minorHAnsi" w:cstheme="minorHAnsi"/>
          <w:sz w:val="22"/>
          <w:szCs w:val="22"/>
        </w:rPr>
        <w:tab/>
      </w:r>
    </w:p>
    <w:p w14:paraId="34A49EF4" w14:textId="340D3E02"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Naslov:    ………………………………………………………………………………………………….………………………………</w:t>
      </w:r>
    </w:p>
    <w:p w14:paraId="2A72BBE0" w14:textId="504D8116"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 xml:space="preserve">Pooblaščeni predstavnik </w:t>
      </w:r>
      <w:r w:rsidR="00EF4FEB">
        <w:rPr>
          <w:rFonts w:asciiTheme="minorHAnsi" w:hAnsiTheme="minorHAnsi" w:cstheme="minorHAnsi"/>
          <w:sz w:val="22"/>
          <w:szCs w:val="22"/>
        </w:rPr>
        <w:t>kandidata</w:t>
      </w:r>
      <w:r w:rsidRPr="00FC0540">
        <w:rPr>
          <w:rFonts w:asciiTheme="minorHAnsi" w:hAnsiTheme="minorHAnsi" w:cstheme="minorHAnsi"/>
          <w:sz w:val="22"/>
          <w:szCs w:val="22"/>
        </w:rPr>
        <w:t>:……………………………………….……………………..…………………</w:t>
      </w:r>
      <w:r w:rsidR="00EA188C">
        <w:rPr>
          <w:rFonts w:asciiTheme="minorHAnsi" w:hAnsiTheme="minorHAnsi" w:cstheme="minorHAnsi"/>
          <w:sz w:val="22"/>
          <w:szCs w:val="22"/>
        </w:rPr>
        <w:t>………..</w:t>
      </w:r>
    </w:p>
    <w:p w14:paraId="0E9E53EC"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 xml:space="preserve">Pooblaščena oseba ali služba </w:t>
      </w:r>
      <w:r w:rsidR="00EF4FEB">
        <w:rPr>
          <w:rFonts w:asciiTheme="minorHAnsi" w:hAnsiTheme="minorHAnsi" w:cstheme="minorHAnsi"/>
          <w:sz w:val="22"/>
          <w:szCs w:val="22"/>
        </w:rPr>
        <w:t>kandidata</w:t>
      </w:r>
      <w:r w:rsidRPr="00FC0540">
        <w:rPr>
          <w:rFonts w:asciiTheme="minorHAnsi" w:hAnsiTheme="minorHAnsi" w:cstheme="minorHAnsi"/>
          <w:sz w:val="22"/>
          <w:szCs w:val="22"/>
        </w:rPr>
        <w:t xml:space="preserve">, ki daje tolmačenje v zvezi s </w:t>
      </w:r>
      <w:r w:rsidR="00EF4FEB">
        <w:rPr>
          <w:rFonts w:asciiTheme="minorHAnsi" w:hAnsiTheme="minorHAnsi" w:cstheme="minorHAnsi"/>
          <w:sz w:val="22"/>
          <w:szCs w:val="22"/>
        </w:rPr>
        <w:t>prijavo/ponudbo</w:t>
      </w:r>
      <w:r w:rsidRPr="00FC0540">
        <w:rPr>
          <w:rFonts w:asciiTheme="minorHAnsi" w:hAnsiTheme="minorHAnsi" w:cstheme="minorHAnsi"/>
          <w:sz w:val="22"/>
          <w:szCs w:val="22"/>
        </w:rPr>
        <w:t>:</w:t>
      </w:r>
      <w:r w:rsidRPr="00FC0540">
        <w:rPr>
          <w:rFonts w:asciiTheme="minorHAnsi" w:hAnsiTheme="minorHAnsi" w:cstheme="minorHAnsi"/>
          <w:sz w:val="22"/>
          <w:szCs w:val="22"/>
        </w:rPr>
        <w:tab/>
      </w:r>
    </w:p>
    <w:p w14:paraId="6B064C83"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w:t>
      </w:r>
      <w:r w:rsidRPr="00FC0540">
        <w:rPr>
          <w:rFonts w:asciiTheme="minorHAnsi" w:hAnsiTheme="minorHAnsi" w:cstheme="minorHAnsi"/>
          <w:sz w:val="22"/>
          <w:szCs w:val="22"/>
        </w:rPr>
        <w:tab/>
      </w:r>
    </w:p>
    <w:p w14:paraId="6BB23E3D" w14:textId="7D65A6BB"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Telefon:</w:t>
      </w:r>
      <w:r w:rsidR="0020358A">
        <w:rPr>
          <w:rFonts w:asciiTheme="minorHAnsi" w:hAnsiTheme="minorHAnsi" w:cstheme="minorHAnsi"/>
          <w:sz w:val="22"/>
          <w:szCs w:val="22"/>
        </w:rPr>
        <w:t xml:space="preserve"> </w:t>
      </w:r>
      <w:r w:rsidRPr="00FC0540">
        <w:rPr>
          <w:rFonts w:asciiTheme="minorHAnsi" w:hAnsiTheme="minorHAnsi" w:cstheme="minorHAnsi"/>
          <w:sz w:val="22"/>
          <w:szCs w:val="22"/>
        </w:rPr>
        <w:t>………………………………………………</w:t>
      </w:r>
    </w:p>
    <w:p w14:paraId="300AA5B8"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Faks: …………………………………………………..</w:t>
      </w:r>
      <w:r w:rsidRPr="00FC0540">
        <w:rPr>
          <w:rFonts w:asciiTheme="minorHAnsi" w:hAnsiTheme="minorHAnsi" w:cstheme="minorHAnsi"/>
          <w:sz w:val="22"/>
          <w:szCs w:val="22"/>
        </w:rPr>
        <w:tab/>
      </w:r>
    </w:p>
    <w:p w14:paraId="23844B8D" w14:textId="3FBA5C3A"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E-mail:</w:t>
      </w:r>
      <w:r w:rsidR="0020358A">
        <w:rPr>
          <w:rFonts w:asciiTheme="minorHAnsi" w:hAnsiTheme="minorHAnsi" w:cstheme="minorHAnsi"/>
          <w:sz w:val="22"/>
          <w:szCs w:val="22"/>
        </w:rPr>
        <w:t xml:space="preserve"> </w:t>
      </w:r>
      <w:r w:rsidRPr="00FC0540">
        <w:rPr>
          <w:rFonts w:asciiTheme="minorHAnsi" w:hAnsiTheme="minorHAnsi" w:cstheme="minorHAnsi"/>
          <w:sz w:val="22"/>
          <w:szCs w:val="22"/>
        </w:rPr>
        <w:t xml:space="preserve">……………………………………………….. </w:t>
      </w:r>
      <w:r w:rsidRPr="00FC0540">
        <w:rPr>
          <w:rFonts w:asciiTheme="minorHAnsi" w:hAnsiTheme="minorHAnsi" w:cstheme="minorHAnsi"/>
          <w:sz w:val="22"/>
          <w:szCs w:val="22"/>
        </w:rPr>
        <w:tab/>
      </w:r>
    </w:p>
    <w:p w14:paraId="2553338B"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 xml:space="preserve">Transakcijski račun </w:t>
      </w:r>
      <w:r w:rsidR="00EF4FEB">
        <w:rPr>
          <w:rFonts w:asciiTheme="minorHAnsi" w:hAnsiTheme="minorHAnsi" w:cstheme="minorHAnsi"/>
          <w:sz w:val="22"/>
          <w:szCs w:val="22"/>
        </w:rPr>
        <w:t>kandidata</w:t>
      </w:r>
      <w:r w:rsidRPr="00FC0540">
        <w:rPr>
          <w:rFonts w:asciiTheme="minorHAnsi" w:hAnsiTheme="minorHAnsi" w:cstheme="minorHAnsi"/>
          <w:sz w:val="22"/>
          <w:szCs w:val="22"/>
        </w:rPr>
        <w:t>: ……………………………………………………………………</w:t>
      </w:r>
      <w:r w:rsidRPr="00FC0540">
        <w:rPr>
          <w:rFonts w:asciiTheme="minorHAnsi" w:hAnsiTheme="minorHAnsi" w:cstheme="minorHAnsi"/>
          <w:sz w:val="22"/>
          <w:szCs w:val="22"/>
        </w:rPr>
        <w:tab/>
      </w:r>
    </w:p>
    <w:p w14:paraId="03ED34BD"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Identifikacijska številka za DDV: ………………………………………………………………….</w:t>
      </w:r>
      <w:r w:rsidRPr="00FC0540">
        <w:rPr>
          <w:rFonts w:asciiTheme="minorHAnsi" w:hAnsiTheme="minorHAnsi" w:cstheme="minorHAnsi"/>
          <w:sz w:val="22"/>
          <w:szCs w:val="22"/>
        </w:rPr>
        <w:tab/>
      </w:r>
    </w:p>
    <w:p w14:paraId="3E0CF6F3" w14:textId="77777777" w:rsidR="000B1B3D" w:rsidRPr="00FC0540" w:rsidRDefault="000B1B3D" w:rsidP="00477FFA">
      <w:pPr>
        <w:spacing w:before="120" w:line="360" w:lineRule="auto"/>
        <w:rPr>
          <w:rFonts w:asciiTheme="minorHAnsi" w:hAnsiTheme="minorHAnsi" w:cstheme="minorHAnsi"/>
          <w:sz w:val="22"/>
          <w:szCs w:val="22"/>
        </w:rPr>
      </w:pPr>
    </w:p>
    <w:p w14:paraId="126A9C46" w14:textId="77777777" w:rsidR="000B1B3D" w:rsidRPr="00FC0540" w:rsidRDefault="000B1B3D" w:rsidP="00477FFA">
      <w:pPr>
        <w:spacing w:before="120" w:line="360" w:lineRule="auto"/>
        <w:rPr>
          <w:rFonts w:asciiTheme="minorHAnsi" w:hAnsiTheme="minorHAnsi" w:cstheme="minorHAnsi"/>
          <w:sz w:val="22"/>
          <w:szCs w:val="22"/>
        </w:rPr>
      </w:pPr>
    </w:p>
    <w:p w14:paraId="1EF9F4A9" w14:textId="77777777" w:rsidR="000B1B3D" w:rsidRPr="00FC0540" w:rsidRDefault="000B1B3D" w:rsidP="00F621A1">
      <w:pPr>
        <w:spacing w:line="360" w:lineRule="auto"/>
        <w:rPr>
          <w:rFonts w:asciiTheme="minorHAnsi" w:hAnsiTheme="minorHAnsi" w:cstheme="minorHAnsi"/>
          <w:sz w:val="22"/>
          <w:szCs w:val="22"/>
        </w:rPr>
      </w:pPr>
    </w:p>
    <w:p w14:paraId="762BB8F4" w14:textId="77777777" w:rsidR="000B1B3D" w:rsidRPr="00FC0540" w:rsidRDefault="000B1B3D" w:rsidP="00F621A1">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06636660" w14:textId="77777777" w:rsidR="000B1B3D" w:rsidRPr="00FC0540" w:rsidRDefault="000B1B3D" w:rsidP="00F621A1">
      <w:pPr>
        <w:spacing w:line="360" w:lineRule="auto"/>
        <w:rPr>
          <w:rFonts w:asciiTheme="minorHAnsi" w:hAnsiTheme="minorHAnsi" w:cstheme="minorHAnsi"/>
          <w:sz w:val="22"/>
          <w:szCs w:val="22"/>
        </w:rPr>
      </w:pPr>
    </w:p>
    <w:p w14:paraId="2E5B1C8F" w14:textId="4401D403" w:rsidR="000B1B3D" w:rsidRPr="00FC0540" w:rsidRDefault="00EF4FEB" w:rsidP="00F621A1">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000B1B3D" w:rsidRPr="00FC0540">
        <w:rPr>
          <w:rFonts w:asciiTheme="minorHAnsi" w:hAnsiTheme="minorHAnsi" w:cstheme="minorHAnsi"/>
          <w:sz w:val="22"/>
          <w:szCs w:val="22"/>
        </w:rPr>
        <w:t>:</w:t>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t>Ime</w:t>
      </w:r>
      <w:r w:rsidR="00AC493B">
        <w:rPr>
          <w:rFonts w:asciiTheme="minorHAnsi" w:hAnsiTheme="minorHAnsi" w:cstheme="minorHAnsi"/>
          <w:sz w:val="22"/>
          <w:szCs w:val="22"/>
        </w:rPr>
        <w:t xml:space="preserve"> in priimek</w:t>
      </w:r>
      <w:r w:rsidR="000B1B3D" w:rsidRPr="00FC0540">
        <w:rPr>
          <w:rFonts w:asciiTheme="minorHAnsi" w:hAnsiTheme="minorHAnsi" w:cstheme="minorHAnsi"/>
          <w:sz w:val="22"/>
          <w:szCs w:val="22"/>
        </w:rPr>
        <w:t>:</w:t>
      </w:r>
      <w:r w:rsidR="0020358A">
        <w:rPr>
          <w:rFonts w:asciiTheme="minorHAnsi" w:hAnsiTheme="minorHAnsi" w:cstheme="minorHAnsi"/>
          <w:sz w:val="22"/>
          <w:szCs w:val="22"/>
        </w:rPr>
        <w:t xml:space="preserve"> </w:t>
      </w:r>
      <w:r w:rsidR="0020358A" w:rsidRPr="00FC0540">
        <w:rPr>
          <w:rFonts w:asciiTheme="minorHAnsi" w:hAnsiTheme="minorHAnsi" w:cstheme="minorHAnsi"/>
          <w:sz w:val="22"/>
          <w:szCs w:val="22"/>
        </w:rPr>
        <w:t>……………………………………</w:t>
      </w:r>
      <w:r w:rsidR="00932A99">
        <w:rPr>
          <w:rFonts w:asciiTheme="minorHAnsi" w:hAnsiTheme="minorHAnsi" w:cstheme="minorHAnsi"/>
          <w:sz w:val="22"/>
          <w:szCs w:val="22"/>
        </w:rPr>
        <w:t>…..........</w:t>
      </w:r>
    </w:p>
    <w:p w14:paraId="78636FD0" w14:textId="77777777" w:rsidR="000B1B3D" w:rsidRPr="00FC0540" w:rsidRDefault="000B1B3D" w:rsidP="00F621A1">
      <w:pPr>
        <w:spacing w:line="300" w:lineRule="atLeast"/>
        <w:rPr>
          <w:rFonts w:asciiTheme="minorHAnsi" w:hAnsiTheme="minorHAnsi" w:cstheme="minorHAnsi"/>
          <w:sz w:val="22"/>
          <w:szCs w:val="22"/>
        </w:rPr>
      </w:pPr>
    </w:p>
    <w:p w14:paraId="19C584E9" w14:textId="34901AC7"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sidR="0020358A">
        <w:rPr>
          <w:rFonts w:asciiTheme="minorHAnsi" w:hAnsiTheme="minorHAnsi" w:cstheme="minorHAnsi"/>
          <w:sz w:val="22"/>
          <w:szCs w:val="22"/>
        </w:rPr>
        <w:t xml:space="preserve"> </w:t>
      </w:r>
      <w:r w:rsidR="0020358A" w:rsidRPr="00FC0540">
        <w:rPr>
          <w:rFonts w:asciiTheme="minorHAnsi" w:hAnsiTheme="minorHAnsi" w:cstheme="minorHAnsi"/>
          <w:sz w:val="22"/>
          <w:szCs w:val="22"/>
        </w:rPr>
        <w:t>……………………………………</w:t>
      </w:r>
      <w:r w:rsidR="00AC493B">
        <w:rPr>
          <w:rFonts w:asciiTheme="minorHAnsi" w:hAnsiTheme="minorHAnsi" w:cstheme="minorHAnsi"/>
          <w:sz w:val="22"/>
          <w:szCs w:val="22"/>
        </w:rPr>
        <w:t>…</w:t>
      </w:r>
      <w:r w:rsidRPr="00FC0540">
        <w:rPr>
          <w:rFonts w:asciiTheme="minorHAnsi" w:hAnsiTheme="minorHAnsi" w:cstheme="minorHAnsi"/>
          <w:sz w:val="22"/>
          <w:szCs w:val="22"/>
        </w:rPr>
        <w:tab/>
      </w:r>
    </w:p>
    <w:p w14:paraId="4988AC58" w14:textId="77777777" w:rsidR="000B1B3D" w:rsidRPr="00FC0540" w:rsidRDefault="000B1B3D" w:rsidP="00F621A1">
      <w:pPr>
        <w:spacing w:line="300" w:lineRule="atLeast"/>
        <w:rPr>
          <w:rFonts w:asciiTheme="minorHAnsi" w:hAnsiTheme="minorHAnsi" w:cstheme="minorHAnsi"/>
          <w:sz w:val="22"/>
          <w:szCs w:val="22"/>
        </w:rPr>
      </w:pPr>
    </w:p>
    <w:p w14:paraId="1B4893AC" w14:textId="1D3C5DB0"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p>
    <w:p w14:paraId="4A55EFF2" w14:textId="77777777"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p>
    <w:p w14:paraId="5DE2F52C" w14:textId="77777777"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p>
    <w:p w14:paraId="66E48627" w14:textId="77777777" w:rsidR="000B1B3D" w:rsidRPr="00042407" w:rsidRDefault="000B1B3D" w:rsidP="00F621A1">
      <w:pPr>
        <w:spacing w:line="300" w:lineRule="atLeast"/>
        <w:rPr>
          <w:rFonts w:ascii="Calibri" w:hAnsi="Calibri"/>
        </w:rPr>
      </w:pPr>
    </w:p>
    <w:p w14:paraId="67FB78F5" w14:textId="77777777" w:rsidR="000B1B3D" w:rsidRPr="00042407" w:rsidRDefault="000B1B3D" w:rsidP="00F621A1">
      <w:pPr>
        <w:spacing w:line="300" w:lineRule="atLeast"/>
        <w:rPr>
          <w:rFonts w:ascii="Calibri" w:hAnsi="Calibri"/>
        </w:rPr>
      </w:pPr>
    </w:p>
    <w:p w14:paraId="355C3355" w14:textId="77777777" w:rsidR="000B1B3D" w:rsidRPr="00042407" w:rsidRDefault="000B1B3D" w:rsidP="00F621A1">
      <w:pPr>
        <w:spacing w:line="300" w:lineRule="atLeast"/>
        <w:rPr>
          <w:rFonts w:ascii="Calibri" w:hAnsi="Calibri"/>
        </w:rPr>
      </w:pPr>
    </w:p>
    <w:p w14:paraId="2D2A2609" w14:textId="77777777" w:rsidR="000B1B3D" w:rsidRPr="00042407" w:rsidRDefault="000B1B3D" w:rsidP="00F621A1">
      <w:pPr>
        <w:spacing w:line="300" w:lineRule="atLeast"/>
        <w:rPr>
          <w:rFonts w:ascii="Calibri" w:hAnsi="Calibri"/>
        </w:rPr>
      </w:pPr>
    </w:p>
    <w:p w14:paraId="4501FF29" w14:textId="77777777" w:rsidR="000B1B3D" w:rsidRPr="00042407" w:rsidRDefault="000B1B3D" w:rsidP="00F621A1">
      <w:pPr>
        <w:spacing w:line="300" w:lineRule="atLeast"/>
        <w:rPr>
          <w:rFonts w:ascii="Calibri" w:hAnsi="Calibri"/>
        </w:rPr>
      </w:pPr>
    </w:p>
    <w:p w14:paraId="78A6A434" w14:textId="77777777" w:rsidR="006B1021" w:rsidRDefault="006B1021" w:rsidP="00F621A1">
      <w:pPr>
        <w:spacing w:line="300" w:lineRule="atLeast"/>
        <w:ind w:left="360"/>
        <w:rPr>
          <w:rFonts w:ascii="Calibri" w:hAnsi="Calibri"/>
        </w:rPr>
      </w:pPr>
    </w:p>
    <w:p w14:paraId="2BF656B4" w14:textId="77777777" w:rsidR="006B1021" w:rsidRDefault="006B1021" w:rsidP="00F621A1">
      <w:pPr>
        <w:spacing w:line="300" w:lineRule="atLeast"/>
        <w:ind w:left="360"/>
        <w:rPr>
          <w:rFonts w:ascii="Calibri" w:hAnsi="Calibri"/>
        </w:rPr>
      </w:pPr>
    </w:p>
    <w:p w14:paraId="127B3013" w14:textId="77777777" w:rsidR="006B1021" w:rsidRDefault="006B1021" w:rsidP="00F621A1">
      <w:pPr>
        <w:spacing w:line="300" w:lineRule="atLeast"/>
        <w:ind w:left="360"/>
        <w:rPr>
          <w:rFonts w:ascii="Calibri" w:hAnsi="Calibri"/>
        </w:rPr>
      </w:pPr>
    </w:p>
    <w:p w14:paraId="1AF00346" w14:textId="5D418F4E" w:rsidR="000B1B3D" w:rsidRPr="00F91D6C" w:rsidRDefault="000B1B3D" w:rsidP="00436CFC">
      <w:pPr>
        <w:pStyle w:val="Naslov3"/>
        <w:numPr>
          <w:ilvl w:val="1"/>
          <w:numId w:val="18"/>
        </w:numPr>
        <w:spacing w:line="400" w:lineRule="atLeast"/>
        <w:ind w:left="1066" w:hanging="709"/>
        <w:rPr>
          <w:rFonts w:asciiTheme="minorHAnsi" w:hAnsiTheme="minorHAnsi" w:cstheme="minorHAnsi"/>
          <w:szCs w:val="22"/>
        </w:rPr>
      </w:pPr>
      <w:bookmarkStart w:id="45" w:name="_Toc369605235"/>
      <w:bookmarkStart w:id="46" w:name="_Toc28380308"/>
      <w:bookmarkStart w:id="47" w:name="_Toc28380630"/>
      <w:bookmarkStart w:id="48" w:name="_Toc185933709"/>
      <w:r w:rsidRPr="00932A99">
        <w:rPr>
          <w:rFonts w:asciiTheme="minorHAnsi" w:hAnsiTheme="minorHAnsi" w:cstheme="minorHAnsi"/>
          <w:sz w:val="24"/>
          <w:szCs w:val="24"/>
        </w:rPr>
        <w:t>PRILOGA 2: PONUDBENO PISMO</w:t>
      </w:r>
      <w:bookmarkEnd w:id="45"/>
      <w:bookmarkEnd w:id="46"/>
      <w:bookmarkEnd w:id="47"/>
      <w:r w:rsidRPr="00932A99">
        <w:rPr>
          <w:rFonts w:asciiTheme="minorHAnsi" w:hAnsiTheme="minorHAnsi" w:cstheme="minorHAnsi"/>
          <w:sz w:val="24"/>
          <w:szCs w:val="24"/>
        </w:rPr>
        <w:t xml:space="preserve"> </w:t>
      </w:r>
      <w:r w:rsidR="00932A99" w:rsidRPr="00F91D6C">
        <w:rPr>
          <w:rFonts w:asciiTheme="minorHAnsi" w:hAnsiTheme="minorHAnsi" w:cstheme="minorHAnsi"/>
          <w:sz w:val="24"/>
          <w:szCs w:val="24"/>
        </w:rPr>
        <w:t xml:space="preserve">– </w:t>
      </w:r>
      <w:r w:rsidR="00932A99" w:rsidRPr="0074309B">
        <w:rPr>
          <w:rFonts w:asciiTheme="minorHAnsi" w:hAnsiTheme="minorHAnsi" w:cstheme="minorHAnsi"/>
          <w:sz w:val="24"/>
          <w:szCs w:val="24"/>
        </w:rPr>
        <w:t>Zavarovanje premoženja TEB</w:t>
      </w:r>
      <w:r w:rsidR="00932A99" w:rsidRPr="00F91D6C">
        <w:rPr>
          <w:rFonts w:asciiTheme="minorHAnsi" w:hAnsiTheme="minorHAnsi" w:cstheme="minorHAnsi"/>
          <w:sz w:val="24"/>
          <w:szCs w:val="24"/>
        </w:rPr>
        <w:t xml:space="preserve"> za obdobje od 1. 3. 202</w:t>
      </w:r>
      <w:r w:rsidR="00AC12E3">
        <w:rPr>
          <w:rFonts w:asciiTheme="minorHAnsi" w:hAnsiTheme="minorHAnsi" w:cstheme="minorHAnsi"/>
          <w:sz w:val="24"/>
          <w:szCs w:val="24"/>
        </w:rPr>
        <w:t>5</w:t>
      </w:r>
      <w:r w:rsidR="00932A99" w:rsidRPr="00F91D6C">
        <w:rPr>
          <w:rFonts w:asciiTheme="minorHAnsi" w:hAnsiTheme="minorHAnsi" w:cstheme="minorHAnsi"/>
          <w:sz w:val="24"/>
          <w:szCs w:val="24"/>
        </w:rPr>
        <w:t xml:space="preserve"> do 2</w:t>
      </w:r>
      <w:r w:rsidR="00AC12E3">
        <w:rPr>
          <w:rFonts w:asciiTheme="minorHAnsi" w:hAnsiTheme="minorHAnsi" w:cstheme="minorHAnsi"/>
          <w:sz w:val="24"/>
          <w:szCs w:val="24"/>
        </w:rPr>
        <w:t>9</w:t>
      </w:r>
      <w:r w:rsidR="00932A99" w:rsidRPr="00F91D6C">
        <w:rPr>
          <w:rFonts w:asciiTheme="minorHAnsi" w:hAnsiTheme="minorHAnsi" w:cstheme="minorHAnsi"/>
          <w:sz w:val="24"/>
          <w:szCs w:val="24"/>
        </w:rPr>
        <w:t>. 2. 202</w:t>
      </w:r>
      <w:r w:rsidR="00AC12E3">
        <w:rPr>
          <w:rFonts w:asciiTheme="minorHAnsi" w:hAnsiTheme="minorHAnsi" w:cstheme="minorHAnsi"/>
          <w:sz w:val="24"/>
          <w:szCs w:val="24"/>
        </w:rPr>
        <w:t>8</w:t>
      </w:r>
      <w:r w:rsidR="00436CFC">
        <w:rPr>
          <w:rFonts w:asciiTheme="minorHAnsi" w:hAnsiTheme="minorHAnsi" w:cstheme="minorHAnsi"/>
          <w:sz w:val="24"/>
          <w:szCs w:val="24"/>
        </w:rPr>
        <w:t>, PONUDBA ŠT. ____________</w:t>
      </w:r>
      <w:r w:rsidR="008719DB">
        <w:rPr>
          <w:rFonts w:asciiTheme="minorHAnsi" w:hAnsiTheme="minorHAnsi" w:cstheme="minorHAnsi"/>
          <w:sz w:val="24"/>
          <w:szCs w:val="24"/>
        </w:rPr>
        <w:t>_____</w:t>
      </w:r>
      <w:bookmarkEnd w:id="48"/>
    </w:p>
    <w:p w14:paraId="04BA5B04" w14:textId="4DFAB53C" w:rsidR="000B1B3D" w:rsidRPr="00FC0540" w:rsidRDefault="000B1B3D" w:rsidP="00F621A1">
      <w:pPr>
        <w:spacing w:line="300" w:lineRule="atLeast"/>
        <w:rPr>
          <w:rFonts w:asciiTheme="minorHAnsi" w:hAnsiTheme="minorHAnsi" w:cstheme="minorHAnsi"/>
          <w:sz w:val="22"/>
          <w:szCs w:val="22"/>
        </w:rPr>
      </w:pPr>
    </w:p>
    <w:p w14:paraId="7C425FF9" w14:textId="31BB34C2" w:rsidR="00E16756" w:rsidRPr="00E16756" w:rsidRDefault="00E16756" w:rsidP="00932A99">
      <w:pPr>
        <w:spacing w:line="340" w:lineRule="atLeast"/>
        <w:jc w:val="both"/>
        <w:rPr>
          <w:rFonts w:asciiTheme="minorHAnsi" w:hAnsiTheme="minorHAnsi" w:cstheme="minorHAnsi"/>
          <w:sz w:val="22"/>
          <w:szCs w:val="22"/>
        </w:rPr>
      </w:pPr>
      <w:r w:rsidRPr="00E16756">
        <w:rPr>
          <w:rFonts w:asciiTheme="minorHAnsi" w:hAnsiTheme="minorHAnsi" w:cstheme="minorHAnsi"/>
          <w:sz w:val="22"/>
          <w:szCs w:val="22"/>
        </w:rPr>
        <w:t>KANDIDAT:</w:t>
      </w:r>
      <w:r w:rsidRPr="00E16756">
        <w:rPr>
          <w:rFonts w:asciiTheme="minorHAnsi" w:hAnsiTheme="minorHAnsi" w:cstheme="minorHAnsi"/>
          <w:sz w:val="22"/>
          <w:szCs w:val="22"/>
        </w:rPr>
        <w:tab/>
        <w:t>_________________________________________</w:t>
      </w:r>
      <w:r w:rsidR="00AC493B">
        <w:rPr>
          <w:rFonts w:asciiTheme="minorHAnsi" w:hAnsiTheme="minorHAnsi" w:cstheme="minorHAnsi"/>
          <w:sz w:val="22"/>
          <w:szCs w:val="22"/>
        </w:rPr>
        <w:t>______</w:t>
      </w:r>
    </w:p>
    <w:p w14:paraId="1968C427" w14:textId="75E3BBDB"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Matična številka:________________________________</w:t>
      </w:r>
      <w:r w:rsidR="00AC493B">
        <w:rPr>
          <w:rFonts w:asciiTheme="minorHAnsi" w:hAnsiTheme="minorHAnsi" w:cstheme="minorHAnsi"/>
          <w:sz w:val="22"/>
          <w:szCs w:val="22"/>
        </w:rPr>
        <w:t>_</w:t>
      </w:r>
    </w:p>
    <w:p w14:paraId="6339C6D6" w14:textId="3CAAC867"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Identifikacijska št. za DDV: _________________________</w:t>
      </w:r>
    </w:p>
    <w:p w14:paraId="3A8DE233" w14:textId="7ED6FD64"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Kontaktna oseba:_________________________________</w:t>
      </w:r>
    </w:p>
    <w:p w14:paraId="702B8BED" w14:textId="3834BB62"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Telefonska št.</w:t>
      </w:r>
      <w:r w:rsidR="002B2FFF">
        <w:rPr>
          <w:rFonts w:asciiTheme="minorHAnsi" w:hAnsiTheme="minorHAnsi" w:cstheme="minorHAnsi"/>
          <w:sz w:val="22"/>
          <w:szCs w:val="22"/>
        </w:rPr>
        <w:t>:</w:t>
      </w:r>
      <w:r w:rsidRPr="00E16756">
        <w:rPr>
          <w:rFonts w:asciiTheme="minorHAnsi" w:hAnsiTheme="minorHAnsi" w:cstheme="minorHAnsi"/>
          <w:sz w:val="22"/>
          <w:szCs w:val="22"/>
        </w:rPr>
        <w:t>____________________________________</w:t>
      </w:r>
    </w:p>
    <w:p w14:paraId="51A3F54A" w14:textId="2F82B5FC" w:rsid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Elektronski naslov: ________________________________</w:t>
      </w:r>
    </w:p>
    <w:p w14:paraId="1A05EAD5" w14:textId="1FD7B501" w:rsidR="00E16756" w:rsidRDefault="00E16756" w:rsidP="00F621A1">
      <w:pPr>
        <w:spacing w:line="300" w:lineRule="atLeast"/>
        <w:jc w:val="both"/>
        <w:rPr>
          <w:rFonts w:asciiTheme="minorHAnsi" w:hAnsiTheme="minorHAnsi" w:cstheme="minorHAnsi"/>
          <w:sz w:val="22"/>
          <w:szCs w:val="22"/>
        </w:rPr>
      </w:pPr>
    </w:p>
    <w:p w14:paraId="700EA3C6" w14:textId="4BE45AC5" w:rsidR="0031709D" w:rsidRDefault="000B1B3D" w:rsidP="00F621A1">
      <w:pPr>
        <w:spacing w:line="300" w:lineRule="atLeast"/>
        <w:jc w:val="both"/>
        <w:rPr>
          <w:rFonts w:asciiTheme="minorHAnsi" w:hAnsiTheme="minorHAnsi" w:cstheme="minorHAnsi"/>
          <w:sz w:val="22"/>
          <w:szCs w:val="22"/>
        </w:rPr>
      </w:pPr>
      <w:r w:rsidRPr="0074309B">
        <w:rPr>
          <w:rFonts w:asciiTheme="minorHAnsi" w:hAnsiTheme="minorHAnsi" w:cstheme="minorHAnsi"/>
          <w:sz w:val="22"/>
          <w:szCs w:val="22"/>
        </w:rPr>
        <w:t>Potrjujemo</w:t>
      </w:r>
      <w:r w:rsidR="00E16756" w:rsidRPr="0074309B">
        <w:rPr>
          <w:rFonts w:asciiTheme="minorHAnsi" w:hAnsiTheme="minorHAnsi" w:cstheme="minorHAnsi"/>
          <w:sz w:val="22"/>
          <w:szCs w:val="22"/>
        </w:rPr>
        <w:t xml:space="preserve">, da smo pregledali dokumentacijo v zvezi z oddajo javnega naročila št. JN________________________________ za </w:t>
      </w:r>
      <w:r w:rsidR="00E16756" w:rsidRPr="0074309B">
        <w:rPr>
          <w:rFonts w:asciiTheme="minorHAnsi" w:hAnsiTheme="minorHAnsi" w:cstheme="minorHAnsi"/>
          <w:b/>
          <w:sz w:val="22"/>
          <w:szCs w:val="22"/>
        </w:rPr>
        <w:t>Zavarovanje premoženja TEB za obdobje od 1. 3. 20</w:t>
      </w:r>
      <w:r w:rsidR="00DD5542" w:rsidRPr="0074309B">
        <w:rPr>
          <w:rFonts w:asciiTheme="minorHAnsi" w:hAnsiTheme="minorHAnsi" w:cstheme="minorHAnsi"/>
          <w:b/>
          <w:sz w:val="22"/>
          <w:szCs w:val="22"/>
        </w:rPr>
        <w:t>2</w:t>
      </w:r>
      <w:r w:rsidR="00AC12E3" w:rsidRPr="0074309B">
        <w:rPr>
          <w:rFonts w:asciiTheme="minorHAnsi" w:hAnsiTheme="minorHAnsi" w:cstheme="minorHAnsi"/>
          <w:b/>
          <w:sz w:val="22"/>
          <w:szCs w:val="22"/>
        </w:rPr>
        <w:t>5</w:t>
      </w:r>
      <w:r w:rsidR="00E16756" w:rsidRPr="0074309B">
        <w:rPr>
          <w:rFonts w:asciiTheme="minorHAnsi" w:hAnsiTheme="minorHAnsi" w:cstheme="minorHAnsi"/>
          <w:b/>
          <w:sz w:val="22"/>
          <w:szCs w:val="22"/>
        </w:rPr>
        <w:t xml:space="preserve"> do 2</w:t>
      </w:r>
      <w:r w:rsidR="00AC12E3" w:rsidRPr="0074309B">
        <w:rPr>
          <w:rFonts w:asciiTheme="minorHAnsi" w:hAnsiTheme="minorHAnsi" w:cstheme="minorHAnsi"/>
          <w:b/>
          <w:sz w:val="22"/>
          <w:szCs w:val="22"/>
        </w:rPr>
        <w:t>9</w:t>
      </w:r>
      <w:r w:rsidR="00E16756" w:rsidRPr="0074309B">
        <w:rPr>
          <w:rFonts w:asciiTheme="minorHAnsi" w:hAnsiTheme="minorHAnsi" w:cstheme="minorHAnsi"/>
          <w:b/>
          <w:sz w:val="22"/>
          <w:szCs w:val="22"/>
        </w:rPr>
        <w:t>. 2. 202</w:t>
      </w:r>
      <w:r w:rsidR="00AC12E3" w:rsidRPr="0074309B">
        <w:rPr>
          <w:rFonts w:asciiTheme="minorHAnsi" w:hAnsiTheme="minorHAnsi" w:cstheme="minorHAnsi"/>
          <w:b/>
          <w:sz w:val="22"/>
          <w:szCs w:val="22"/>
        </w:rPr>
        <w:t>8</w:t>
      </w:r>
      <w:r w:rsidR="00E16756" w:rsidRPr="0074309B">
        <w:rPr>
          <w:rFonts w:asciiTheme="minorHAnsi" w:hAnsiTheme="minorHAnsi" w:cstheme="minorHAnsi"/>
          <w:sz w:val="22"/>
          <w:szCs w:val="22"/>
        </w:rPr>
        <w:t>.</w:t>
      </w:r>
    </w:p>
    <w:p w14:paraId="7CADDE2F" w14:textId="77777777" w:rsidR="00E16756" w:rsidRDefault="00E16756" w:rsidP="00F621A1">
      <w:pPr>
        <w:spacing w:line="300" w:lineRule="atLeast"/>
        <w:jc w:val="both"/>
        <w:rPr>
          <w:rFonts w:asciiTheme="minorHAnsi" w:hAnsiTheme="minorHAnsi" w:cstheme="minorHAnsi"/>
          <w:sz w:val="22"/>
          <w:szCs w:val="22"/>
        </w:rPr>
      </w:pPr>
    </w:p>
    <w:p w14:paraId="1A063D9B" w14:textId="77777777" w:rsidR="00B6542B" w:rsidRDefault="00E16756" w:rsidP="00F621A1">
      <w:pPr>
        <w:spacing w:line="300" w:lineRule="atLeast"/>
        <w:jc w:val="both"/>
        <w:rPr>
          <w:rFonts w:asciiTheme="minorHAnsi" w:hAnsiTheme="minorHAnsi" w:cstheme="minorHAnsi"/>
          <w:b/>
          <w:sz w:val="22"/>
          <w:szCs w:val="22"/>
        </w:rPr>
      </w:pPr>
      <w:r w:rsidRPr="00E16756">
        <w:rPr>
          <w:rFonts w:asciiTheme="minorHAnsi" w:hAnsiTheme="minorHAnsi" w:cstheme="minorHAnsi"/>
          <w:b/>
          <w:sz w:val="22"/>
          <w:szCs w:val="22"/>
        </w:rPr>
        <w:t xml:space="preserve">Naša prijava/ponudba se sklada z dokumentacijo v zvezi z oddajo javnega naročila in v njej ponujamo celoten obseg </w:t>
      </w:r>
      <w:r>
        <w:rPr>
          <w:rFonts w:asciiTheme="minorHAnsi" w:hAnsiTheme="minorHAnsi" w:cstheme="minorHAnsi"/>
          <w:b/>
          <w:sz w:val="22"/>
          <w:szCs w:val="22"/>
        </w:rPr>
        <w:t>zavarovalnih</w:t>
      </w:r>
      <w:r w:rsidRPr="00E16756">
        <w:rPr>
          <w:rFonts w:asciiTheme="minorHAnsi" w:hAnsiTheme="minorHAnsi" w:cstheme="minorHAnsi"/>
          <w:b/>
          <w:sz w:val="22"/>
          <w:szCs w:val="22"/>
        </w:rPr>
        <w:t xml:space="preserve"> storitev</w:t>
      </w:r>
      <w:r w:rsidR="00B6542B">
        <w:rPr>
          <w:rFonts w:asciiTheme="minorHAnsi" w:hAnsiTheme="minorHAnsi" w:cstheme="minorHAnsi"/>
          <w:b/>
          <w:sz w:val="22"/>
          <w:szCs w:val="22"/>
        </w:rPr>
        <w:t>.</w:t>
      </w:r>
    </w:p>
    <w:p w14:paraId="21182E63" w14:textId="77777777" w:rsidR="00203436" w:rsidRDefault="00203436" w:rsidP="00F621A1">
      <w:pPr>
        <w:spacing w:line="300" w:lineRule="atLeast"/>
        <w:jc w:val="both"/>
        <w:rPr>
          <w:rFonts w:asciiTheme="minorHAnsi" w:hAnsiTheme="minorHAnsi" w:cstheme="minorHAnsi"/>
          <w:bCs/>
          <w:sz w:val="22"/>
          <w:szCs w:val="22"/>
        </w:rPr>
      </w:pPr>
    </w:p>
    <w:p w14:paraId="14FE150B" w14:textId="0DEA332E" w:rsidR="00D300AE" w:rsidRDefault="00366B79" w:rsidP="00366B79">
      <w:pPr>
        <w:spacing w:line="300" w:lineRule="atLeast"/>
        <w:jc w:val="both"/>
        <w:rPr>
          <w:rFonts w:asciiTheme="minorHAnsi" w:hAnsiTheme="minorHAnsi" w:cstheme="minorHAnsi"/>
          <w:bCs/>
          <w:sz w:val="22"/>
          <w:szCs w:val="22"/>
        </w:rPr>
      </w:pPr>
      <w:r w:rsidRPr="00366B79">
        <w:rPr>
          <w:rFonts w:asciiTheme="minorHAnsi" w:hAnsiTheme="minorHAnsi" w:cstheme="minorHAnsi"/>
          <w:bCs/>
          <w:sz w:val="22"/>
          <w:szCs w:val="22"/>
        </w:rPr>
        <w:t>Skupna ponudbena vrednost</w:t>
      </w:r>
      <w:r w:rsidR="00B6542B" w:rsidRPr="00366B79">
        <w:rPr>
          <w:rFonts w:asciiTheme="minorHAnsi" w:hAnsiTheme="minorHAnsi" w:cstheme="minorHAnsi"/>
          <w:bCs/>
          <w:sz w:val="22"/>
          <w:szCs w:val="22"/>
        </w:rPr>
        <w:t xml:space="preserve"> z</w:t>
      </w:r>
      <w:r w:rsidR="00203436">
        <w:rPr>
          <w:rFonts w:asciiTheme="minorHAnsi" w:hAnsiTheme="minorHAnsi" w:cstheme="minorHAnsi"/>
          <w:bCs/>
          <w:sz w:val="22"/>
          <w:szCs w:val="22"/>
        </w:rPr>
        <w:t xml:space="preserve">a obdobje od </w:t>
      </w:r>
      <w:r w:rsidR="00203436" w:rsidRPr="00203436">
        <w:rPr>
          <w:rFonts w:ascii="Calibri" w:hAnsi="Calibri"/>
          <w:sz w:val="22"/>
          <w:szCs w:val="22"/>
        </w:rPr>
        <w:t>1. 3. 202</w:t>
      </w:r>
      <w:r w:rsidR="00AC12E3">
        <w:rPr>
          <w:rFonts w:ascii="Calibri" w:hAnsi="Calibri"/>
          <w:sz w:val="22"/>
          <w:szCs w:val="22"/>
        </w:rPr>
        <w:t>5</w:t>
      </w:r>
      <w:r w:rsidR="00203436" w:rsidRPr="00203436">
        <w:rPr>
          <w:rFonts w:ascii="Calibri" w:hAnsi="Calibri"/>
          <w:sz w:val="22"/>
          <w:szCs w:val="22"/>
        </w:rPr>
        <w:t xml:space="preserve"> do 2</w:t>
      </w:r>
      <w:r w:rsidR="00AC12E3">
        <w:rPr>
          <w:rFonts w:ascii="Calibri" w:hAnsi="Calibri"/>
          <w:sz w:val="22"/>
          <w:szCs w:val="22"/>
        </w:rPr>
        <w:t>9</w:t>
      </w:r>
      <w:r w:rsidR="00203436" w:rsidRPr="00203436">
        <w:rPr>
          <w:rFonts w:ascii="Calibri" w:hAnsi="Calibri"/>
          <w:sz w:val="22"/>
          <w:szCs w:val="22"/>
        </w:rPr>
        <w:t>. 2. 202</w:t>
      </w:r>
      <w:r w:rsidR="00AC12E3">
        <w:rPr>
          <w:rFonts w:ascii="Calibri" w:hAnsi="Calibri"/>
          <w:sz w:val="22"/>
          <w:szCs w:val="22"/>
        </w:rPr>
        <w:t>8</w:t>
      </w:r>
      <w:r w:rsidR="00203436" w:rsidRPr="00203436">
        <w:rPr>
          <w:rFonts w:ascii="Calibri" w:hAnsi="Calibri"/>
          <w:sz w:val="22"/>
          <w:szCs w:val="22"/>
        </w:rPr>
        <w:t xml:space="preserve"> (</w:t>
      </w:r>
      <w:r w:rsidR="00203436" w:rsidRPr="00203436">
        <w:rPr>
          <w:rFonts w:asciiTheme="minorHAnsi" w:hAnsiTheme="minorHAnsi" w:cstheme="minorHAnsi"/>
          <w:sz w:val="22"/>
          <w:szCs w:val="22"/>
        </w:rPr>
        <w:t>cena brez DPZP</w:t>
      </w:r>
      <w:r w:rsidR="00203436" w:rsidRPr="00203436">
        <w:rPr>
          <w:rFonts w:ascii="Calibri" w:hAnsi="Calibri"/>
          <w:sz w:val="22"/>
          <w:szCs w:val="22"/>
        </w:rPr>
        <w:t>)</w:t>
      </w:r>
      <w:r w:rsidR="00203436">
        <w:rPr>
          <w:rFonts w:ascii="Calibri" w:hAnsi="Calibri"/>
          <w:sz w:val="22"/>
          <w:szCs w:val="22"/>
        </w:rPr>
        <w:t xml:space="preserve"> znaša</w:t>
      </w:r>
      <w:r w:rsidRPr="00366B79">
        <w:rPr>
          <w:rFonts w:asciiTheme="minorHAnsi" w:hAnsiTheme="minorHAnsi" w:cstheme="minorHAnsi"/>
          <w:bCs/>
          <w:sz w:val="22"/>
          <w:szCs w:val="22"/>
        </w:rPr>
        <w:t>:</w:t>
      </w:r>
    </w:p>
    <w:p w14:paraId="2BDC0CBB" w14:textId="40CA482C" w:rsidR="00366B79" w:rsidRDefault="00366B79" w:rsidP="00366B79">
      <w:pPr>
        <w:spacing w:line="300" w:lineRule="atLeast"/>
        <w:jc w:val="both"/>
        <w:rPr>
          <w:rFonts w:asciiTheme="minorHAnsi" w:hAnsiTheme="minorHAnsi" w:cstheme="minorHAnsi"/>
          <w:bCs/>
          <w:sz w:val="22"/>
          <w:szCs w:val="22"/>
        </w:rPr>
      </w:pPr>
    </w:p>
    <w:p w14:paraId="2B3F957B" w14:textId="6A612C54" w:rsidR="00203436" w:rsidRDefault="00203436" w:rsidP="00203436">
      <w:pPr>
        <w:spacing w:line="300" w:lineRule="atLeast"/>
        <w:jc w:val="center"/>
        <w:rPr>
          <w:rFonts w:asciiTheme="minorHAnsi" w:hAnsiTheme="minorHAnsi" w:cstheme="minorHAnsi"/>
          <w:b/>
          <w:sz w:val="24"/>
          <w:szCs w:val="24"/>
        </w:rPr>
      </w:pPr>
      <w:r w:rsidRPr="00203436">
        <w:rPr>
          <w:rFonts w:asciiTheme="minorHAnsi" w:hAnsiTheme="minorHAnsi" w:cstheme="minorHAnsi"/>
          <w:b/>
          <w:sz w:val="24"/>
          <w:szCs w:val="24"/>
        </w:rPr>
        <w:t>_________________________________________</w:t>
      </w:r>
    </w:p>
    <w:p w14:paraId="287505F1" w14:textId="77777777" w:rsidR="00932A99" w:rsidRDefault="00932A99" w:rsidP="00B6542B">
      <w:pPr>
        <w:spacing w:line="300" w:lineRule="atLeast"/>
        <w:ind w:left="360"/>
        <w:jc w:val="center"/>
        <w:rPr>
          <w:rFonts w:ascii="Calibri" w:hAnsi="Calibri" w:cs="Calibri"/>
          <w:b/>
          <w:sz w:val="22"/>
          <w:szCs w:val="22"/>
        </w:rPr>
      </w:pPr>
    </w:p>
    <w:p w14:paraId="227AC376" w14:textId="4C1CF6FC" w:rsidR="00B6542B" w:rsidRPr="00203436" w:rsidRDefault="00B6542B" w:rsidP="00B6542B">
      <w:pPr>
        <w:spacing w:line="300" w:lineRule="atLeast"/>
        <w:ind w:left="360"/>
        <w:jc w:val="center"/>
        <w:rPr>
          <w:rFonts w:ascii="Calibri" w:hAnsi="Calibri" w:cs="Calibri"/>
          <w:bCs/>
          <w:sz w:val="24"/>
          <w:szCs w:val="24"/>
        </w:rPr>
      </w:pPr>
      <w:r w:rsidRPr="00203436">
        <w:rPr>
          <w:rFonts w:ascii="Calibri" w:hAnsi="Calibri" w:cs="Calibri"/>
          <w:bCs/>
          <w:sz w:val="24"/>
          <w:szCs w:val="24"/>
        </w:rPr>
        <w:t>( z besedo: ___</w:t>
      </w:r>
      <w:r w:rsidR="00203436">
        <w:rPr>
          <w:rFonts w:ascii="Calibri" w:hAnsi="Calibri" w:cs="Calibri"/>
          <w:bCs/>
          <w:sz w:val="24"/>
          <w:szCs w:val="24"/>
        </w:rPr>
        <w:t>___</w:t>
      </w:r>
      <w:r w:rsidRPr="00203436">
        <w:rPr>
          <w:rFonts w:ascii="Calibri" w:hAnsi="Calibri" w:cs="Calibri"/>
          <w:bCs/>
          <w:sz w:val="24"/>
          <w:szCs w:val="24"/>
        </w:rPr>
        <w:t>____</w:t>
      </w:r>
      <w:r w:rsidR="00B973A7" w:rsidRPr="00203436">
        <w:rPr>
          <w:rFonts w:ascii="Calibri" w:hAnsi="Calibri" w:cs="Calibri"/>
          <w:bCs/>
          <w:sz w:val="24"/>
          <w:szCs w:val="24"/>
        </w:rPr>
        <w:t>_____</w:t>
      </w:r>
      <w:r w:rsidRPr="00203436">
        <w:rPr>
          <w:rFonts w:ascii="Calibri" w:hAnsi="Calibri" w:cs="Calibri"/>
          <w:bCs/>
          <w:sz w:val="24"/>
          <w:szCs w:val="24"/>
        </w:rPr>
        <w:t>___________________________ __/100 EUR )</w:t>
      </w:r>
    </w:p>
    <w:p w14:paraId="5AA953CB" w14:textId="5C5ACBBB" w:rsidR="00B6542B" w:rsidRDefault="00B6542B" w:rsidP="00B6542B">
      <w:pPr>
        <w:pStyle w:val="Telobesedila-zamik21"/>
        <w:spacing w:line="300" w:lineRule="atLeast"/>
        <w:ind w:left="786"/>
        <w:rPr>
          <w:rFonts w:ascii="Tahoma" w:hAnsi="Tahoma" w:cs="Tahoma"/>
          <w:color w:val="000000"/>
        </w:rPr>
      </w:pPr>
    </w:p>
    <w:p w14:paraId="7279F107" w14:textId="57416131" w:rsidR="000B1B3D" w:rsidRDefault="000B1B3D" w:rsidP="00F621A1">
      <w:pPr>
        <w:spacing w:line="300" w:lineRule="atLeast"/>
        <w:jc w:val="both"/>
        <w:rPr>
          <w:rFonts w:asciiTheme="minorHAnsi" w:hAnsiTheme="minorHAnsi" w:cstheme="minorHAnsi"/>
          <w:sz w:val="22"/>
          <w:szCs w:val="22"/>
        </w:rPr>
      </w:pPr>
      <w:r w:rsidRPr="0054591E">
        <w:rPr>
          <w:rFonts w:asciiTheme="minorHAnsi" w:hAnsiTheme="minorHAnsi" w:cstheme="minorHAnsi"/>
          <w:sz w:val="22"/>
          <w:szCs w:val="22"/>
        </w:rPr>
        <w:t>V primeru, da bo naša</w:t>
      </w:r>
      <w:r w:rsidR="003F366F">
        <w:rPr>
          <w:rFonts w:asciiTheme="minorHAnsi" w:hAnsiTheme="minorHAnsi" w:cstheme="minorHAnsi"/>
          <w:sz w:val="22"/>
          <w:szCs w:val="22"/>
        </w:rPr>
        <w:t xml:space="preserve"> prijava/</w:t>
      </w:r>
      <w:r w:rsidRPr="0054591E">
        <w:rPr>
          <w:rFonts w:asciiTheme="minorHAnsi" w:hAnsiTheme="minorHAnsi" w:cstheme="minorHAnsi"/>
          <w:sz w:val="22"/>
          <w:szCs w:val="22"/>
        </w:rPr>
        <w:t>ponudba sprejeta, se obvezujemo, da bomo izvršili vse v razpisu navedene storitve kvalitetno in v rokih</w:t>
      </w:r>
      <w:r w:rsidR="006066CA" w:rsidRPr="0054591E">
        <w:rPr>
          <w:rFonts w:asciiTheme="minorHAnsi" w:hAnsiTheme="minorHAnsi" w:cstheme="minorHAnsi"/>
          <w:sz w:val="22"/>
          <w:szCs w:val="22"/>
        </w:rPr>
        <w:t>, določenih v razpisnih pogojih</w:t>
      </w:r>
      <w:r w:rsidR="00BF6D20">
        <w:rPr>
          <w:rFonts w:asciiTheme="minorHAnsi" w:hAnsiTheme="minorHAnsi" w:cstheme="minorHAnsi"/>
          <w:sz w:val="22"/>
          <w:szCs w:val="22"/>
        </w:rPr>
        <w:t>,</w:t>
      </w:r>
      <w:r w:rsidR="006066CA" w:rsidRPr="0054591E">
        <w:rPr>
          <w:rFonts w:asciiTheme="minorHAnsi" w:hAnsiTheme="minorHAnsi" w:cstheme="minorHAnsi"/>
          <w:sz w:val="22"/>
          <w:szCs w:val="22"/>
        </w:rPr>
        <w:t xml:space="preserve"> in sicer na način, kot je definirano v </w:t>
      </w:r>
      <w:r w:rsidR="0072481E" w:rsidRPr="0072481E">
        <w:rPr>
          <w:rFonts w:asciiTheme="minorHAnsi" w:hAnsiTheme="minorHAnsi" w:cstheme="minorHAnsi"/>
          <w:sz w:val="22"/>
          <w:szCs w:val="22"/>
        </w:rPr>
        <w:t>dokumentacij</w:t>
      </w:r>
      <w:r w:rsidR="0072481E">
        <w:rPr>
          <w:rFonts w:asciiTheme="minorHAnsi" w:hAnsiTheme="minorHAnsi" w:cstheme="minorHAnsi"/>
          <w:sz w:val="22"/>
          <w:szCs w:val="22"/>
        </w:rPr>
        <w:t>i</w:t>
      </w:r>
      <w:r w:rsidR="0072481E" w:rsidRPr="0072481E">
        <w:rPr>
          <w:rFonts w:asciiTheme="minorHAnsi" w:hAnsiTheme="minorHAnsi" w:cstheme="minorHAnsi"/>
          <w:sz w:val="22"/>
          <w:szCs w:val="22"/>
        </w:rPr>
        <w:t xml:space="preserve"> v zvezi z oddajo javnega naročila</w:t>
      </w:r>
      <w:r w:rsidR="006066CA" w:rsidRPr="0054591E">
        <w:rPr>
          <w:rFonts w:asciiTheme="minorHAnsi" w:hAnsiTheme="minorHAnsi" w:cstheme="minorHAnsi"/>
          <w:sz w:val="22"/>
          <w:szCs w:val="22"/>
        </w:rPr>
        <w:t>.</w:t>
      </w:r>
    </w:p>
    <w:p w14:paraId="023A80B2" w14:textId="77777777" w:rsidR="00366B79" w:rsidRPr="0054591E" w:rsidRDefault="00366B79" w:rsidP="00F621A1">
      <w:pPr>
        <w:spacing w:line="300" w:lineRule="atLeast"/>
        <w:jc w:val="both"/>
        <w:rPr>
          <w:rFonts w:asciiTheme="minorHAnsi" w:hAnsiTheme="minorHAnsi" w:cstheme="minorHAnsi"/>
          <w:sz w:val="22"/>
          <w:szCs w:val="22"/>
        </w:rPr>
      </w:pPr>
    </w:p>
    <w:p w14:paraId="4B2095EC" w14:textId="3C6D990C" w:rsidR="000B1B3D" w:rsidRPr="00FC0540" w:rsidRDefault="000B1B3D" w:rsidP="00F621A1">
      <w:pPr>
        <w:spacing w:line="300" w:lineRule="atLeast"/>
        <w:jc w:val="both"/>
        <w:rPr>
          <w:rFonts w:asciiTheme="minorHAnsi" w:hAnsiTheme="minorHAnsi" w:cstheme="minorHAnsi"/>
          <w:sz w:val="22"/>
          <w:szCs w:val="22"/>
        </w:rPr>
      </w:pPr>
      <w:r w:rsidRPr="004C16CF">
        <w:rPr>
          <w:rFonts w:asciiTheme="minorHAnsi" w:hAnsiTheme="minorHAnsi" w:cstheme="minorHAnsi"/>
          <w:sz w:val="22"/>
          <w:szCs w:val="22"/>
        </w:rPr>
        <w:t xml:space="preserve">Strinjamo se, da naša ponudba velja </w:t>
      </w:r>
      <w:r w:rsidRPr="004E196D">
        <w:rPr>
          <w:rFonts w:asciiTheme="minorHAnsi" w:hAnsiTheme="minorHAnsi" w:cstheme="minorHAnsi"/>
          <w:sz w:val="22"/>
          <w:szCs w:val="22"/>
        </w:rPr>
        <w:t xml:space="preserve">do 31. </w:t>
      </w:r>
      <w:r w:rsidR="007F3CE6" w:rsidRPr="004E196D">
        <w:rPr>
          <w:rFonts w:asciiTheme="minorHAnsi" w:hAnsiTheme="minorHAnsi" w:cstheme="minorHAnsi"/>
          <w:sz w:val="22"/>
          <w:szCs w:val="22"/>
        </w:rPr>
        <w:t>3</w:t>
      </w:r>
      <w:r w:rsidRPr="004E196D">
        <w:rPr>
          <w:rFonts w:asciiTheme="minorHAnsi" w:hAnsiTheme="minorHAnsi" w:cstheme="minorHAnsi"/>
          <w:sz w:val="22"/>
          <w:szCs w:val="22"/>
        </w:rPr>
        <w:t>. 20</w:t>
      </w:r>
      <w:r w:rsidR="00DD5542" w:rsidRPr="004E196D">
        <w:rPr>
          <w:rFonts w:asciiTheme="minorHAnsi" w:hAnsiTheme="minorHAnsi" w:cstheme="minorHAnsi"/>
          <w:sz w:val="22"/>
          <w:szCs w:val="22"/>
        </w:rPr>
        <w:t>2</w:t>
      </w:r>
      <w:r w:rsidR="00AC12E3">
        <w:rPr>
          <w:rFonts w:asciiTheme="minorHAnsi" w:hAnsiTheme="minorHAnsi" w:cstheme="minorHAnsi"/>
          <w:sz w:val="22"/>
          <w:szCs w:val="22"/>
        </w:rPr>
        <w:t>5</w:t>
      </w:r>
      <w:r w:rsidR="007F3CE6" w:rsidRPr="004E196D">
        <w:rPr>
          <w:rFonts w:asciiTheme="minorHAnsi" w:hAnsiTheme="minorHAnsi" w:cstheme="minorHAnsi"/>
          <w:sz w:val="22"/>
          <w:szCs w:val="22"/>
        </w:rPr>
        <w:t xml:space="preserve"> </w:t>
      </w:r>
      <w:r w:rsidRPr="004E196D">
        <w:rPr>
          <w:rFonts w:asciiTheme="minorHAnsi" w:hAnsiTheme="minorHAnsi" w:cstheme="minorHAnsi"/>
          <w:sz w:val="22"/>
          <w:szCs w:val="22"/>
        </w:rPr>
        <w:t>in ostaja</w:t>
      </w:r>
      <w:r w:rsidRPr="004C16CF">
        <w:rPr>
          <w:rFonts w:asciiTheme="minorHAnsi" w:hAnsiTheme="minorHAnsi" w:cstheme="minorHAnsi"/>
          <w:sz w:val="22"/>
          <w:szCs w:val="22"/>
        </w:rPr>
        <w:t xml:space="preserve"> obvezujoča ter na razpolago naročniku ob</w:t>
      </w:r>
      <w:r w:rsidRPr="00FC0540">
        <w:rPr>
          <w:rFonts w:asciiTheme="minorHAnsi" w:hAnsiTheme="minorHAnsi" w:cstheme="minorHAnsi"/>
          <w:sz w:val="22"/>
          <w:szCs w:val="22"/>
        </w:rPr>
        <w:t xml:space="preserve"> vsakem času pred iztekom tega roka.</w:t>
      </w:r>
    </w:p>
    <w:p w14:paraId="3C246CA8" w14:textId="02013465"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Ta ponudba je predložena skupaj s ponudbenimi dokumenti in drugimi priloženimi informacijami ter izjavami, zahtevanimi v navodilih.</w:t>
      </w:r>
    </w:p>
    <w:p w14:paraId="10588835" w14:textId="77777777" w:rsidR="006F2D53" w:rsidRPr="00FC0540" w:rsidRDefault="006F2D53" w:rsidP="00F621A1">
      <w:pPr>
        <w:spacing w:line="300" w:lineRule="atLeast"/>
        <w:jc w:val="both"/>
        <w:rPr>
          <w:rFonts w:asciiTheme="minorHAnsi" w:hAnsiTheme="minorHAnsi" w:cstheme="minorHAnsi"/>
          <w:sz w:val="22"/>
          <w:szCs w:val="22"/>
        </w:rPr>
      </w:pPr>
    </w:p>
    <w:p w14:paraId="5C692E6A" w14:textId="6616A4AD"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To ponudbeno pismo, celotna ponudbena dokumentacija in druge informacije, ki so zahtevane v </w:t>
      </w:r>
      <w:r w:rsidR="00BF6D20">
        <w:rPr>
          <w:rFonts w:asciiTheme="minorHAnsi" w:hAnsiTheme="minorHAnsi" w:cstheme="minorHAnsi"/>
          <w:sz w:val="22"/>
          <w:szCs w:val="22"/>
        </w:rPr>
        <w:t>N</w:t>
      </w:r>
      <w:r w:rsidRPr="00FC0540">
        <w:rPr>
          <w:rFonts w:asciiTheme="minorHAnsi" w:hAnsiTheme="minorHAnsi" w:cstheme="minorHAnsi"/>
          <w:sz w:val="22"/>
          <w:szCs w:val="22"/>
        </w:rPr>
        <w:t xml:space="preserve">avodilih ponudnikom, predstavljajo del celote ter bodo skupaj z vašim pisnim potrdilom o sprejetju ponudbe sestavljale osnovo za </w:t>
      </w:r>
      <w:r w:rsidR="00BF6D20">
        <w:rPr>
          <w:rFonts w:asciiTheme="minorHAnsi" w:hAnsiTheme="minorHAnsi" w:cstheme="minorHAnsi"/>
          <w:sz w:val="22"/>
          <w:szCs w:val="22"/>
        </w:rPr>
        <w:t xml:space="preserve">sklenitev </w:t>
      </w:r>
      <w:r w:rsidRPr="00FC0540">
        <w:rPr>
          <w:rFonts w:asciiTheme="minorHAnsi" w:hAnsiTheme="minorHAnsi" w:cstheme="minorHAnsi"/>
          <w:sz w:val="22"/>
          <w:szCs w:val="22"/>
        </w:rPr>
        <w:t>pogodb</w:t>
      </w:r>
      <w:r w:rsidR="00BF6D20">
        <w:rPr>
          <w:rFonts w:asciiTheme="minorHAnsi" w:hAnsiTheme="minorHAnsi" w:cstheme="minorHAnsi"/>
          <w:sz w:val="22"/>
          <w:szCs w:val="22"/>
        </w:rPr>
        <w:t>e</w:t>
      </w:r>
      <w:r w:rsidRPr="00FC0540">
        <w:rPr>
          <w:rFonts w:asciiTheme="minorHAnsi" w:hAnsiTheme="minorHAnsi" w:cstheme="minorHAnsi"/>
          <w:sz w:val="22"/>
          <w:szCs w:val="22"/>
        </w:rPr>
        <w:t>.</w:t>
      </w:r>
    </w:p>
    <w:p w14:paraId="306C7C84" w14:textId="77777777" w:rsidR="00203436" w:rsidRDefault="00203436" w:rsidP="00F621A1">
      <w:pPr>
        <w:spacing w:line="300" w:lineRule="atLeast"/>
        <w:jc w:val="both"/>
        <w:rPr>
          <w:rFonts w:asciiTheme="minorHAnsi" w:hAnsiTheme="minorHAnsi" w:cstheme="minorHAnsi"/>
          <w:sz w:val="22"/>
          <w:szCs w:val="22"/>
        </w:rPr>
      </w:pPr>
    </w:p>
    <w:p w14:paraId="281F0BBA" w14:textId="77777777" w:rsidR="00AC493B" w:rsidRPr="00FC0540" w:rsidRDefault="00AC493B" w:rsidP="00AC493B">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2016BCC8" w14:textId="5027736F" w:rsidR="00AC493B" w:rsidRPr="00FC0540" w:rsidRDefault="00AC493B" w:rsidP="00AC493B">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Pr="00FC0540">
        <w:rPr>
          <w:rFonts w:asciiTheme="minorHAnsi" w:hAnsiTheme="minorHAnsi" w:cstheme="minorHAnsi"/>
          <w:sz w:val="22"/>
          <w:szCs w:val="22"/>
        </w:rPr>
        <w:t>:</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235510C9" w14:textId="77777777" w:rsidR="00AC493B" w:rsidRPr="00FC0540" w:rsidRDefault="00AC493B" w:rsidP="00AC493B">
      <w:pPr>
        <w:spacing w:line="300" w:lineRule="atLeast"/>
        <w:rPr>
          <w:rFonts w:asciiTheme="minorHAnsi" w:hAnsiTheme="minorHAnsi" w:cstheme="minorHAnsi"/>
          <w:sz w:val="22"/>
          <w:szCs w:val="22"/>
        </w:rPr>
      </w:pPr>
    </w:p>
    <w:p w14:paraId="1171B77A" w14:textId="47B0A546" w:rsidR="00AC493B" w:rsidRPr="00FC0540" w:rsidRDefault="00AC493B" w:rsidP="00AC493B">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7721692A" w14:textId="4D50776D" w:rsidR="00436CFC" w:rsidRDefault="00436CFC">
      <w:pPr>
        <w:rPr>
          <w:rFonts w:ascii="Calibri" w:hAnsi="Calibri" w:cs="Arial"/>
          <w:sz w:val="22"/>
          <w:szCs w:val="22"/>
        </w:rPr>
      </w:pPr>
    </w:p>
    <w:p w14:paraId="4B02B57B" w14:textId="04B3A8F2" w:rsidR="00436CFC" w:rsidRDefault="00436CFC" w:rsidP="00436CFC">
      <w:pPr>
        <w:spacing w:line="400" w:lineRule="atLeast"/>
        <w:rPr>
          <w:rFonts w:asciiTheme="minorHAnsi" w:hAnsiTheme="minorHAnsi" w:cstheme="minorHAnsi"/>
          <w:b/>
          <w:sz w:val="24"/>
          <w:szCs w:val="24"/>
        </w:rPr>
      </w:pPr>
      <w:r w:rsidRPr="0074309B">
        <w:rPr>
          <w:rFonts w:asciiTheme="minorHAnsi" w:hAnsiTheme="minorHAnsi" w:cstheme="minorHAnsi"/>
          <w:b/>
          <w:sz w:val="24"/>
          <w:szCs w:val="24"/>
        </w:rPr>
        <w:lastRenderedPageBreak/>
        <w:t>PRILOGA K PONUDBENEMU PISMU</w:t>
      </w:r>
      <w:r w:rsidR="00EB275C" w:rsidRPr="0074309B">
        <w:rPr>
          <w:rFonts w:asciiTheme="minorHAnsi" w:hAnsiTheme="minorHAnsi" w:cstheme="minorHAnsi"/>
          <w:b/>
          <w:sz w:val="24"/>
          <w:szCs w:val="24"/>
        </w:rPr>
        <w:t xml:space="preserve">: Razčlenjene ponudbene cene </w:t>
      </w:r>
      <w:r w:rsidRPr="0074309B">
        <w:rPr>
          <w:rFonts w:asciiTheme="minorHAnsi" w:hAnsiTheme="minorHAnsi" w:cstheme="minorHAnsi"/>
          <w:b/>
          <w:sz w:val="24"/>
          <w:szCs w:val="24"/>
        </w:rPr>
        <w:t xml:space="preserve">– </w:t>
      </w:r>
      <w:r w:rsidR="00AC12E3" w:rsidRPr="0074309B">
        <w:rPr>
          <w:rFonts w:asciiTheme="minorHAnsi" w:hAnsiTheme="minorHAnsi" w:cstheme="minorHAnsi"/>
          <w:b/>
          <w:sz w:val="24"/>
          <w:szCs w:val="24"/>
        </w:rPr>
        <w:t>Zavarovanje premoženja TEB za obdobje od 1. 3. 2025 do 29. 2. 2028</w:t>
      </w:r>
      <w:r w:rsidRPr="0074309B">
        <w:rPr>
          <w:rFonts w:asciiTheme="minorHAnsi" w:hAnsiTheme="minorHAnsi" w:cstheme="minorHAnsi"/>
          <w:b/>
          <w:sz w:val="24"/>
          <w:szCs w:val="24"/>
        </w:rPr>
        <w:t>; PONDUBA ŠT. ___________</w:t>
      </w:r>
      <w:r w:rsidR="008719DB" w:rsidRPr="0074309B">
        <w:rPr>
          <w:rFonts w:asciiTheme="minorHAnsi" w:hAnsiTheme="minorHAnsi" w:cstheme="minorHAnsi"/>
          <w:b/>
          <w:sz w:val="24"/>
          <w:szCs w:val="24"/>
        </w:rPr>
        <w:t>____</w:t>
      </w:r>
    </w:p>
    <w:p w14:paraId="3DE2E91A" w14:textId="77777777" w:rsidR="00436CFC" w:rsidRDefault="00436CFC" w:rsidP="00436CFC">
      <w:pPr>
        <w:spacing w:line="400" w:lineRule="atLeast"/>
        <w:rPr>
          <w:rFonts w:asciiTheme="minorHAnsi" w:hAnsiTheme="minorHAnsi" w:cstheme="minorHAnsi"/>
          <w:b/>
          <w:sz w:val="24"/>
          <w:szCs w:val="24"/>
        </w:rPr>
      </w:pPr>
    </w:p>
    <w:p w14:paraId="4515657C" w14:textId="1C9E3C93" w:rsidR="00436CFC" w:rsidRDefault="00436CFC" w:rsidP="00EB275C">
      <w:pPr>
        <w:pStyle w:val="Odstavekseznama"/>
        <w:numPr>
          <w:ilvl w:val="0"/>
          <w:numId w:val="42"/>
        </w:numPr>
        <w:spacing w:line="300" w:lineRule="atLeast"/>
        <w:rPr>
          <w:rFonts w:asciiTheme="minorHAnsi" w:hAnsiTheme="minorHAnsi" w:cstheme="minorHAnsi"/>
          <w:b/>
        </w:rPr>
      </w:pPr>
      <w:r w:rsidRPr="00B973A7">
        <w:rPr>
          <w:rFonts w:asciiTheme="minorHAnsi" w:hAnsiTheme="minorHAnsi" w:cstheme="minorHAnsi"/>
          <w:b/>
        </w:rPr>
        <w:t xml:space="preserve">Zavarovalne premije za posamezno zavarovalno vrsto za obdobje </w:t>
      </w:r>
      <w:r w:rsidR="00EB275C" w:rsidRPr="00B973A7">
        <w:rPr>
          <w:rFonts w:asciiTheme="minorHAnsi" w:hAnsiTheme="minorHAnsi" w:cstheme="minorHAnsi"/>
          <w:b/>
        </w:rPr>
        <w:t>od 1. 3. 202</w:t>
      </w:r>
      <w:r w:rsidR="00AC12E3">
        <w:rPr>
          <w:rFonts w:asciiTheme="minorHAnsi" w:hAnsiTheme="minorHAnsi" w:cstheme="minorHAnsi"/>
          <w:b/>
        </w:rPr>
        <w:t>5</w:t>
      </w:r>
      <w:r w:rsidR="00EB275C" w:rsidRPr="00B973A7">
        <w:rPr>
          <w:rFonts w:asciiTheme="minorHAnsi" w:hAnsiTheme="minorHAnsi" w:cstheme="minorHAnsi"/>
          <w:b/>
        </w:rPr>
        <w:t xml:space="preserve"> do 2</w:t>
      </w:r>
      <w:r w:rsidR="006F2D53">
        <w:rPr>
          <w:rFonts w:asciiTheme="minorHAnsi" w:hAnsiTheme="minorHAnsi" w:cstheme="minorHAnsi"/>
          <w:b/>
        </w:rPr>
        <w:t>8</w:t>
      </w:r>
      <w:r w:rsidR="00EB275C" w:rsidRPr="00B973A7">
        <w:rPr>
          <w:rFonts w:asciiTheme="minorHAnsi" w:hAnsiTheme="minorHAnsi" w:cstheme="minorHAnsi"/>
          <w:b/>
        </w:rPr>
        <w:t>. 2. 202</w:t>
      </w:r>
      <w:r w:rsidR="00AC12E3">
        <w:rPr>
          <w:rFonts w:asciiTheme="minorHAnsi" w:hAnsiTheme="minorHAnsi" w:cstheme="minorHAnsi"/>
          <w:b/>
        </w:rPr>
        <w:t>6</w:t>
      </w:r>
      <w:r w:rsidR="00EB275C" w:rsidRPr="00B973A7">
        <w:rPr>
          <w:rFonts w:asciiTheme="minorHAnsi" w:hAnsiTheme="minorHAnsi" w:cstheme="minorHAnsi"/>
          <w:b/>
        </w:rPr>
        <w:t xml:space="preserve"> (cena brez DPZP) znašajo:</w:t>
      </w:r>
    </w:p>
    <w:p w14:paraId="60E3141F" w14:textId="77777777" w:rsidR="00436CFC" w:rsidRPr="003A568A" w:rsidRDefault="00436CFC" w:rsidP="00436CFC">
      <w:pPr>
        <w:spacing w:line="300" w:lineRule="atLeast"/>
        <w:jc w:val="both"/>
        <w:rPr>
          <w:rFonts w:asciiTheme="minorHAnsi" w:hAnsiTheme="minorHAnsi" w:cs="Tahoma"/>
          <w:sz w:val="22"/>
          <w:szCs w:val="22"/>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11D20334" w14:textId="77777777" w:rsidTr="00B81702">
        <w:trPr>
          <w:trHeight w:val="329"/>
        </w:trPr>
        <w:tc>
          <w:tcPr>
            <w:tcW w:w="6804" w:type="dxa"/>
            <w:tcBorders>
              <w:top w:val="single" w:sz="12" w:space="0" w:color="auto"/>
              <w:left w:val="single" w:sz="12" w:space="0" w:color="auto"/>
              <w:bottom w:val="single" w:sz="12" w:space="0" w:color="auto"/>
            </w:tcBorders>
            <w:shd w:val="clear" w:color="auto" w:fill="auto"/>
          </w:tcPr>
          <w:p w14:paraId="0287CD72" w14:textId="77777777" w:rsidR="00436CFC" w:rsidRPr="00697837" w:rsidRDefault="00436CFC" w:rsidP="00B81702">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2EE13C46" w14:textId="77777777" w:rsidR="00436CFC" w:rsidRPr="00873DEC" w:rsidRDefault="00436CFC" w:rsidP="00B81702">
            <w:pPr>
              <w:spacing w:line="300" w:lineRule="atLeast"/>
              <w:jc w:val="center"/>
              <w:rPr>
                <w:rFonts w:ascii="Calibri" w:hAnsi="Calibri" w:cs="Calibri"/>
                <w:b/>
              </w:rPr>
            </w:pPr>
            <w:r w:rsidRPr="00873DEC">
              <w:rPr>
                <w:rFonts w:ascii="Calibri" w:hAnsi="Calibri" w:cs="Calibri"/>
                <w:b/>
              </w:rPr>
              <w:t>CENA  v EUR</w:t>
            </w:r>
          </w:p>
        </w:tc>
      </w:tr>
      <w:tr w:rsidR="00436CFC" w:rsidRPr="00873DEC" w14:paraId="638FB998" w14:textId="77777777" w:rsidTr="00B81702">
        <w:trPr>
          <w:trHeight w:val="329"/>
        </w:trPr>
        <w:tc>
          <w:tcPr>
            <w:tcW w:w="6804" w:type="dxa"/>
            <w:tcBorders>
              <w:top w:val="single" w:sz="12" w:space="0" w:color="auto"/>
              <w:left w:val="single" w:sz="12" w:space="0" w:color="auto"/>
              <w:bottom w:val="single" w:sz="4" w:space="0" w:color="auto"/>
              <w:right w:val="nil"/>
            </w:tcBorders>
            <w:shd w:val="clear" w:color="auto" w:fill="auto"/>
            <w:vAlign w:val="center"/>
          </w:tcPr>
          <w:p w14:paraId="40D1AE18" w14:textId="77777777" w:rsidR="00436CFC" w:rsidRPr="00873DEC" w:rsidRDefault="00436CFC" w:rsidP="00B81702">
            <w:pPr>
              <w:spacing w:line="300" w:lineRule="atLeast"/>
              <w:rPr>
                <w:rFonts w:ascii="Calibri" w:hAnsi="Calibri" w:cs="Calibri"/>
                <w:sz w:val="18"/>
                <w:szCs w:val="18"/>
              </w:rPr>
            </w:pPr>
            <w:r w:rsidRPr="00DE6C84">
              <w:rPr>
                <w:rFonts w:ascii="Calibri" w:hAnsi="Calibri" w:cs="Calibri"/>
                <w:b/>
                <w:sz w:val="18"/>
                <w:szCs w:val="18"/>
              </w:rPr>
              <w:t>POŽAR</w:t>
            </w:r>
            <w:r>
              <w:rPr>
                <w:rFonts w:ascii="Calibri" w:hAnsi="Calibri" w:cs="Calibri"/>
                <w:b/>
                <w:sz w:val="18"/>
                <w:szCs w:val="18"/>
              </w:rPr>
              <w:t>NO ZAVAROVANJE</w:t>
            </w:r>
            <w:r w:rsidRPr="00DE6C84">
              <w:rPr>
                <w:rFonts w:ascii="Calibri" w:hAnsi="Calibri" w:cs="Calibri"/>
                <w:b/>
                <w:sz w:val="18"/>
                <w:szCs w:val="18"/>
              </w:rPr>
              <w:t>:</w:t>
            </w:r>
            <w:r>
              <w:rPr>
                <w:rFonts w:ascii="Calibri" w:hAnsi="Calibri" w:cs="Calibri"/>
                <w:sz w:val="18"/>
                <w:szCs w:val="18"/>
              </w:rPr>
              <w:t xml:space="preserve">  </w:t>
            </w:r>
          </w:p>
        </w:tc>
        <w:tc>
          <w:tcPr>
            <w:tcW w:w="2268" w:type="dxa"/>
            <w:tcBorders>
              <w:top w:val="single" w:sz="12" w:space="0" w:color="auto"/>
              <w:left w:val="nil"/>
              <w:bottom w:val="single" w:sz="4" w:space="0" w:color="auto"/>
              <w:right w:val="single" w:sz="12" w:space="0" w:color="auto"/>
            </w:tcBorders>
            <w:shd w:val="clear" w:color="auto" w:fill="auto"/>
          </w:tcPr>
          <w:p w14:paraId="47109E25" w14:textId="77777777" w:rsidR="00436CFC" w:rsidRPr="00873DEC" w:rsidRDefault="00436CFC" w:rsidP="00B81702">
            <w:pPr>
              <w:spacing w:line="300" w:lineRule="atLeast"/>
              <w:jc w:val="center"/>
              <w:rPr>
                <w:rFonts w:ascii="Calibri" w:hAnsi="Calibri" w:cs="Calibri"/>
                <w:sz w:val="18"/>
                <w:szCs w:val="18"/>
              </w:rPr>
            </w:pPr>
          </w:p>
        </w:tc>
      </w:tr>
      <w:tr w:rsidR="00436CFC" w:rsidRPr="00873DEC" w14:paraId="00CA8428" w14:textId="77777777" w:rsidTr="00B81702">
        <w:trPr>
          <w:trHeight w:val="329"/>
        </w:trPr>
        <w:tc>
          <w:tcPr>
            <w:tcW w:w="6804" w:type="dxa"/>
            <w:tcBorders>
              <w:top w:val="single" w:sz="4" w:space="0" w:color="auto"/>
              <w:left w:val="single" w:sz="12" w:space="0" w:color="auto"/>
              <w:bottom w:val="single" w:sz="12" w:space="0" w:color="auto"/>
            </w:tcBorders>
            <w:shd w:val="clear" w:color="auto" w:fill="auto"/>
            <w:vAlign w:val="center"/>
          </w:tcPr>
          <w:p w14:paraId="1BCFF95A" w14:textId="77777777" w:rsidR="00436CFC" w:rsidRPr="00C867CA" w:rsidRDefault="00436CFC" w:rsidP="00B81702">
            <w:pPr>
              <w:spacing w:line="300" w:lineRule="atLeast"/>
              <w:rPr>
                <w:rFonts w:ascii="Calibri" w:hAnsi="Calibri" w:cs="Calibri"/>
                <w:sz w:val="18"/>
                <w:szCs w:val="18"/>
              </w:rPr>
            </w:pPr>
            <w:r w:rsidRPr="00C867CA">
              <w:rPr>
                <w:rFonts w:ascii="Calibri" w:hAnsi="Calibri" w:cs="Calibri"/>
                <w:sz w:val="18"/>
                <w:szCs w:val="18"/>
              </w:rPr>
              <w:t>na novo vrednost, razen PB1,2,3 na dejansko vrednost + indirektna strela</w:t>
            </w:r>
          </w:p>
        </w:tc>
        <w:tc>
          <w:tcPr>
            <w:tcW w:w="2268" w:type="dxa"/>
            <w:tcBorders>
              <w:top w:val="single" w:sz="4" w:space="0" w:color="auto"/>
              <w:bottom w:val="single" w:sz="12" w:space="0" w:color="auto"/>
              <w:right w:val="single" w:sz="12" w:space="0" w:color="auto"/>
            </w:tcBorders>
            <w:shd w:val="clear" w:color="auto" w:fill="auto"/>
          </w:tcPr>
          <w:p w14:paraId="149DB236" w14:textId="77777777" w:rsidR="00436CFC" w:rsidRPr="00873DEC" w:rsidRDefault="00436CFC" w:rsidP="00B81702">
            <w:pPr>
              <w:spacing w:line="300" w:lineRule="atLeast"/>
              <w:ind w:left="426"/>
              <w:rPr>
                <w:rFonts w:ascii="Calibri" w:hAnsi="Calibri" w:cs="Calibri"/>
                <w:sz w:val="18"/>
                <w:szCs w:val="18"/>
              </w:rPr>
            </w:pPr>
          </w:p>
        </w:tc>
      </w:tr>
      <w:tr w:rsidR="00436CFC" w:rsidRPr="00873DEC" w14:paraId="3F4F495D" w14:textId="77777777" w:rsidTr="00B81702">
        <w:trPr>
          <w:trHeight w:val="329"/>
        </w:trPr>
        <w:tc>
          <w:tcPr>
            <w:tcW w:w="6804" w:type="dxa"/>
            <w:tcBorders>
              <w:top w:val="single" w:sz="12" w:space="0" w:color="auto"/>
              <w:left w:val="single" w:sz="12" w:space="0" w:color="auto"/>
              <w:bottom w:val="single" w:sz="2" w:space="0" w:color="auto"/>
              <w:right w:val="nil"/>
            </w:tcBorders>
            <w:shd w:val="clear" w:color="auto" w:fill="auto"/>
            <w:vAlign w:val="center"/>
          </w:tcPr>
          <w:p w14:paraId="743CB165"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 ZAVAROVANJE </w:t>
            </w:r>
            <w:r w:rsidRPr="00873DEC">
              <w:rPr>
                <w:rFonts w:ascii="Calibri" w:hAnsi="Calibri" w:cs="Calibri"/>
                <w:b/>
                <w:sz w:val="18"/>
                <w:szCs w:val="18"/>
              </w:rPr>
              <w:t>POTRES</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12" w:space="0" w:color="auto"/>
              <w:left w:val="nil"/>
              <w:bottom w:val="single" w:sz="2" w:space="0" w:color="auto"/>
              <w:right w:val="single" w:sz="12" w:space="0" w:color="auto"/>
            </w:tcBorders>
            <w:shd w:val="clear" w:color="auto" w:fill="auto"/>
          </w:tcPr>
          <w:p w14:paraId="576E58BE" w14:textId="77777777" w:rsidR="00436CFC" w:rsidRPr="00873DEC" w:rsidRDefault="00436CFC" w:rsidP="00B81702">
            <w:pPr>
              <w:spacing w:line="300" w:lineRule="atLeast"/>
              <w:jc w:val="center"/>
              <w:rPr>
                <w:rFonts w:ascii="Calibri" w:hAnsi="Calibri" w:cs="Calibri"/>
                <w:sz w:val="18"/>
                <w:szCs w:val="18"/>
              </w:rPr>
            </w:pPr>
          </w:p>
        </w:tc>
      </w:tr>
      <w:tr w:rsidR="00436CFC" w:rsidRPr="000B3AC1" w14:paraId="536715DC" w14:textId="77777777" w:rsidTr="00B81702">
        <w:trPr>
          <w:trHeight w:val="329"/>
        </w:trPr>
        <w:tc>
          <w:tcPr>
            <w:tcW w:w="6804" w:type="dxa"/>
            <w:tcBorders>
              <w:top w:val="single" w:sz="2" w:space="0" w:color="auto"/>
              <w:left w:val="single" w:sz="12" w:space="0" w:color="auto"/>
              <w:bottom w:val="double" w:sz="4" w:space="0" w:color="auto"/>
            </w:tcBorders>
            <w:shd w:val="clear" w:color="auto" w:fill="auto"/>
            <w:vAlign w:val="center"/>
          </w:tcPr>
          <w:p w14:paraId="5FBE548B" w14:textId="77777777" w:rsidR="00436CFC" w:rsidRPr="000B3AC1" w:rsidRDefault="00436CFC" w:rsidP="00B81702">
            <w:pPr>
              <w:spacing w:line="300" w:lineRule="atLeast"/>
              <w:rPr>
                <w:rFonts w:ascii="Calibri" w:hAnsi="Calibri" w:cs="Calibri"/>
                <w:sz w:val="18"/>
                <w:szCs w:val="18"/>
              </w:rPr>
            </w:pPr>
            <w:r w:rsidRPr="000B3AC1">
              <w:rPr>
                <w:rFonts w:ascii="Calibri" w:hAnsi="Calibri" w:cs="Calibri"/>
                <w:sz w:val="18"/>
                <w:szCs w:val="18"/>
              </w:rPr>
              <w:t>na novo vrednost, razen PB1,2,3, na dejansko vrednost  z 2% odbitno franšizo</w:t>
            </w:r>
          </w:p>
        </w:tc>
        <w:tc>
          <w:tcPr>
            <w:tcW w:w="2268" w:type="dxa"/>
            <w:tcBorders>
              <w:top w:val="single" w:sz="2" w:space="0" w:color="auto"/>
              <w:bottom w:val="double" w:sz="4" w:space="0" w:color="auto"/>
              <w:right w:val="single" w:sz="12" w:space="0" w:color="auto"/>
            </w:tcBorders>
            <w:shd w:val="clear" w:color="auto" w:fill="auto"/>
          </w:tcPr>
          <w:p w14:paraId="23BE3795" w14:textId="77777777" w:rsidR="00436CFC" w:rsidRPr="000B3AC1" w:rsidRDefault="00436CFC" w:rsidP="00B81702">
            <w:pPr>
              <w:spacing w:line="300" w:lineRule="atLeast"/>
              <w:jc w:val="center"/>
              <w:rPr>
                <w:rFonts w:ascii="Calibri" w:hAnsi="Calibri" w:cs="Calibri"/>
                <w:sz w:val="18"/>
                <w:szCs w:val="18"/>
              </w:rPr>
            </w:pPr>
          </w:p>
        </w:tc>
      </w:tr>
      <w:tr w:rsidR="00436CFC" w:rsidRPr="00873DEC" w14:paraId="2A96E4BD" w14:textId="77777777" w:rsidTr="00B81702">
        <w:trPr>
          <w:trHeight w:val="329"/>
        </w:trPr>
        <w:tc>
          <w:tcPr>
            <w:tcW w:w="6804" w:type="dxa"/>
            <w:tcBorders>
              <w:top w:val="double" w:sz="4" w:space="0" w:color="auto"/>
              <w:left w:val="single" w:sz="12" w:space="0" w:color="auto"/>
              <w:bottom w:val="single" w:sz="12" w:space="0" w:color="auto"/>
              <w:right w:val="single" w:sz="4" w:space="0" w:color="auto"/>
            </w:tcBorders>
            <w:shd w:val="clear" w:color="auto" w:fill="auto"/>
            <w:vAlign w:val="center"/>
          </w:tcPr>
          <w:p w14:paraId="34BE84BF" w14:textId="77777777" w:rsidR="00436CFC" w:rsidRPr="00873DEC" w:rsidRDefault="00436CFC" w:rsidP="00B81702">
            <w:pPr>
              <w:spacing w:line="300" w:lineRule="atLeast"/>
              <w:jc w:val="right"/>
              <w:rPr>
                <w:rFonts w:ascii="Calibri" w:hAnsi="Calibri" w:cs="Calibri"/>
                <w:sz w:val="18"/>
                <w:szCs w:val="18"/>
              </w:rPr>
            </w:pPr>
            <w:r>
              <w:rPr>
                <w:rFonts w:ascii="Calibri" w:hAnsi="Calibri" w:cs="Calibri"/>
                <w:sz w:val="18"/>
                <w:szCs w:val="18"/>
              </w:rPr>
              <w:t>SKUPAJ</w:t>
            </w:r>
          </w:p>
        </w:tc>
        <w:tc>
          <w:tcPr>
            <w:tcW w:w="2268" w:type="dxa"/>
            <w:tcBorders>
              <w:top w:val="double" w:sz="4" w:space="0" w:color="auto"/>
              <w:left w:val="single" w:sz="4" w:space="0" w:color="auto"/>
              <w:bottom w:val="single" w:sz="12" w:space="0" w:color="auto"/>
              <w:right w:val="single" w:sz="12" w:space="0" w:color="auto"/>
            </w:tcBorders>
            <w:shd w:val="clear" w:color="auto" w:fill="auto"/>
          </w:tcPr>
          <w:p w14:paraId="0BF7557A" w14:textId="77777777" w:rsidR="00436CFC" w:rsidRPr="00873DEC" w:rsidRDefault="00436CFC" w:rsidP="00B81702">
            <w:pPr>
              <w:spacing w:line="300" w:lineRule="atLeast"/>
              <w:jc w:val="center"/>
              <w:rPr>
                <w:rFonts w:ascii="Calibri" w:hAnsi="Calibri" w:cs="Calibri"/>
                <w:sz w:val="18"/>
                <w:szCs w:val="18"/>
              </w:rPr>
            </w:pPr>
          </w:p>
        </w:tc>
      </w:tr>
    </w:tbl>
    <w:p w14:paraId="79D20212" w14:textId="77777777" w:rsidR="00436CFC" w:rsidRDefault="00436CFC" w:rsidP="00436CFC">
      <w:pPr>
        <w:spacing w:line="300" w:lineRule="atLeast"/>
        <w:ind w:left="720"/>
        <w:rPr>
          <w:rFonts w:ascii="Calibri" w:hAnsi="Calibri" w:cs="Calibri"/>
          <w:sz w:val="18"/>
          <w:szCs w:val="18"/>
        </w:rPr>
      </w:pPr>
    </w:p>
    <w:tbl>
      <w:tblPr>
        <w:tblW w:w="9072" w:type="dxa"/>
        <w:tblInd w:w="250"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804"/>
        <w:gridCol w:w="2268"/>
      </w:tblGrid>
      <w:tr w:rsidR="00436CFC" w:rsidRPr="005565F1" w14:paraId="7670B23A" w14:textId="77777777" w:rsidTr="00B81702">
        <w:trPr>
          <w:trHeight w:hRule="exact" w:val="331"/>
        </w:trPr>
        <w:tc>
          <w:tcPr>
            <w:tcW w:w="6804" w:type="dxa"/>
            <w:tcBorders>
              <w:top w:val="single" w:sz="12" w:space="0" w:color="auto"/>
              <w:left w:val="single" w:sz="12" w:space="0" w:color="auto"/>
              <w:bottom w:val="single" w:sz="2" w:space="0" w:color="auto"/>
            </w:tcBorders>
            <w:shd w:val="clear" w:color="auto" w:fill="auto"/>
            <w:vAlign w:val="center"/>
          </w:tcPr>
          <w:p w14:paraId="08A65D76" w14:textId="77777777" w:rsidR="00436CFC" w:rsidRPr="005565F1" w:rsidRDefault="00436CFC" w:rsidP="00B81702">
            <w:pPr>
              <w:spacing w:line="300" w:lineRule="atLeast"/>
              <w:jc w:val="center"/>
              <w:rPr>
                <w:rFonts w:ascii="Calibri" w:hAnsi="Calibri" w:cs="Calibri"/>
              </w:rPr>
            </w:pPr>
            <w:r w:rsidRPr="005565F1">
              <w:rPr>
                <w:rFonts w:ascii="Calibri" w:hAnsi="Calibri" w:cs="Calibri"/>
              </w:rPr>
              <w:t>Zavarovalna vrsta</w:t>
            </w:r>
          </w:p>
        </w:tc>
        <w:tc>
          <w:tcPr>
            <w:tcW w:w="2268" w:type="dxa"/>
            <w:tcBorders>
              <w:top w:val="single" w:sz="12" w:space="0" w:color="auto"/>
              <w:bottom w:val="single" w:sz="2" w:space="0" w:color="auto"/>
              <w:right w:val="single" w:sz="12" w:space="0" w:color="auto"/>
            </w:tcBorders>
            <w:shd w:val="clear" w:color="auto" w:fill="auto"/>
            <w:vAlign w:val="center"/>
          </w:tcPr>
          <w:p w14:paraId="715C2126" w14:textId="77777777" w:rsidR="00436CFC" w:rsidRPr="005565F1" w:rsidRDefault="00436CFC" w:rsidP="00B81702">
            <w:pPr>
              <w:spacing w:line="300" w:lineRule="atLeast"/>
              <w:jc w:val="center"/>
              <w:rPr>
                <w:rFonts w:ascii="Calibri" w:hAnsi="Calibri" w:cs="Calibri"/>
              </w:rPr>
            </w:pPr>
            <w:r w:rsidRPr="005565F1">
              <w:rPr>
                <w:rFonts w:ascii="Calibri" w:hAnsi="Calibri" w:cs="Calibri"/>
              </w:rPr>
              <w:t>CENA  v EUR</w:t>
            </w:r>
          </w:p>
        </w:tc>
      </w:tr>
      <w:tr w:rsidR="00436CFC" w:rsidRPr="00873DEC" w14:paraId="70216302" w14:textId="77777777" w:rsidTr="00B81702">
        <w:trPr>
          <w:trHeight w:hRule="exact" w:val="331"/>
        </w:trPr>
        <w:tc>
          <w:tcPr>
            <w:tcW w:w="6804" w:type="dxa"/>
            <w:tcBorders>
              <w:top w:val="single" w:sz="2" w:space="0" w:color="auto"/>
              <w:left w:val="single" w:sz="12" w:space="0" w:color="auto"/>
              <w:bottom w:val="single" w:sz="2" w:space="0" w:color="auto"/>
              <w:right w:val="nil"/>
            </w:tcBorders>
            <w:shd w:val="clear" w:color="auto" w:fill="auto"/>
            <w:vAlign w:val="center"/>
          </w:tcPr>
          <w:p w14:paraId="5C724BFC"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STROJELOM</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2" w:space="0" w:color="auto"/>
              <w:left w:val="nil"/>
              <w:bottom w:val="single" w:sz="2" w:space="0" w:color="auto"/>
              <w:right w:val="single" w:sz="12" w:space="0" w:color="auto"/>
            </w:tcBorders>
            <w:shd w:val="clear" w:color="auto" w:fill="auto"/>
          </w:tcPr>
          <w:p w14:paraId="27D9F890" w14:textId="77777777" w:rsidR="00436CFC" w:rsidRPr="00873DEC" w:rsidRDefault="00436CFC" w:rsidP="00B81702">
            <w:pPr>
              <w:spacing w:line="300" w:lineRule="atLeast"/>
              <w:jc w:val="center"/>
              <w:rPr>
                <w:rFonts w:ascii="Calibri" w:hAnsi="Calibri" w:cs="Calibri"/>
                <w:sz w:val="18"/>
                <w:szCs w:val="18"/>
              </w:rPr>
            </w:pPr>
          </w:p>
        </w:tc>
      </w:tr>
      <w:tr w:rsidR="00436CFC" w:rsidRPr="00873DEC" w14:paraId="12FC4323" w14:textId="77777777" w:rsidTr="00B81702">
        <w:trPr>
          <w:trHeight w:hRule="exact" w:val="331"/>
        </w:trPr>
        <w:tc>
          <w:tcPr>
            <w:tcW w:w="6804" w:type="dxa"/>
            <w:tcBorders>
              <w:top w:val="single" w:sz="2" w:space="0" w:color="auto"/>
              <w:left w:val="single" w:sz="12" w:space="0" w:color="auto"/>
              <w:bottom w:val="single" w:sz="12" w:space="0" w:color="auto"/>
            </w:tcBorders>
            <w:shd w:val="clear" w:color="auto" w:fill="auto"/>
            <w:vAlign w:val="center"/>
          </w:tcPr>
          <w:p w14:paraId="4BE0347E" w14:textId="77777777" w:rsidR="00436CFC" w:rsidRPr="00873DEC" w:rsidRDefault="00436CFC" w:rsidP="00B81702">
            <w:pPr>
              <w:spacing w:line="300" w:lineRule="atLeast"/>
              <w:rPr>
                <w:rFonts w:ascii="Calibri" w:hAnsi="Calibri" w:cs="Calibri"/>
                <w:b/>
                <w:sz w:val="18"/>
                <w:szCs w:val="18"/>
              </w:rPr>
            </w:pPr>
            <w:r w:rsidRPr="00873DEC">
              <w:rPr>
                <w:rFonts w:ascii="Calibri" w:hAnsi="Calibri" w:cs="Calibri"/>
                <w:sz w:val="18"/>
                <w:szCs w:val="18"/>
              </w:rPr>
              <w:t>na novo vrednost - odbitna franšiza 10</w:t>
            </w:r>
            <w:r w:rsidRPr="00411B9F">
              <w:rPr>
                <w:rFonts w:ascii="Calibri" w:hAnsi="Calibri" w:cs="Calibri"/>
                <w:sz w:val="18"/>
                <w:szCs w:val="18"/>
              </w:rPr>
              <w:t xml:space="preserve">% (min 500€ in </w:t>
            </w:r>
            <w:proofErr w:type="spellStart"/>
            <w:r w:rsidRPr="00411B9F">
              <w:rPr>
                <w:rFonts w:ascii="Calibri" w:hAnsi="Calibri" w:cs="Calibri"/>
                <w:sz w:val="18"/>
                <w:szCs w:val="18"/>
              </w:rPr>
              <w:t>max</w:t>
            </w:r>
            <w:proofErr w:type="spellEnd"/>
            <w:r w:rsidRPr="00411B9F">
              <w:rPr>
                <w:rFonts w:ascii="Calibri" w:hAnsi="Calibri" w:cs="Calibri"/>
                <w:sz w:val="18"/>
                <w:szCs w:val="18"/>
              </w:rPr>
              <w:t>. 5.000</w:t>
            </w:r>
            <w:r w:rsidRPr="00873DEC">
              <w:rPr>
                <w:rFonts w:ascii="Calibri" w:hAnsi="Calibri" w:cs="Calibri"/>
                <w:sz w:val="18"/>
                <w:szCs w:val="18"/>
              </w:rPr>
              <w:t>€)</w:t>
            </w:r>
          </w:p>
        </w:tc>
        <w:tc>
          <w:tcPr>
            <w:tcW w:w="2268" w:type="dxa"/>
            <w:tcBorders>
              <w:top w:val="single" w:sz="2" w:space="0" w:color="auto"/>
              <w:bottom w:val="single" w:sz="12" w:space="0" w:color="auto"/>
              <w:right w:val="single" w:sz="12" w:space="0" w:color="auto"/>
            </w:tcBorders>
            <w:shd w:val="clear" w:color="auto" w:fill="auto"/>
          </w:tcPr>
          <w:p w14:paraId="734AADD9" w14:textId="77777777" w:rsidR="00436CFC" w:rsidRPr="00873DEC" w:rsidRDefault="00436CFC" w:rsidP="00B81702">
            <w:pPr>
              <w:spacing w:line="300" w:lineRule="atLeast"/>
              <w:jc w:val="center"/>
              <w:rPr>
                <w:rFonts w:ascii="Calibri" w:hAnsi="Calibri" w:cs="Calibri"/>
                <w:sz w:val="18"/>
                <w:szCs w:val="18"/>
              </w:rPr>
            </w:pPr>
          </w:p>
        </w:tc>
      </w:tr>
    </w:tbl>
    <w:p w14:paraId="72A85F5E"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7C4A6D50" w14:textId="77777777" w:rsidTr="00B81702">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405F8831" w14:textId="77777777" w:rsidR="00436CFC" w:rsidRPr="005565F1" w:rsidRDefault="00436CFC" w:rsidP="00B81702">
            <w:pPr>
              <w:spacing w:line="300" w:lineRule="atLeast"/>
              <w:jc w:val="center"/>
              <w:rPr>
                <w:rFonts w:ascii="Calibri" w:hAnsi="Calibri" w:cs="Calibri"/>
                <w:b/>
                <w:sz w:val="18"/>
                <w:szCs w:val="18"/>
              </w:rPr>
            </w:pPr>
            <w:r w:rsidRPr="00697837">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2BF8A122" w14:textId="77777777" w:rsidR="00436CFC" w:rsidRPr="005565F1" w:rsidRDefault="00436CFC" w:rsidP="00B81702">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436CFC" w:rsidRPr="00873DEC" w14:paraId="0971BA5D" w14:textId="77777777" w:rsidTr="00B81702">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4E509FB5" w14:textId="290DB64D"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VLOM</w:t>
            </w:r>
            <w:r>
              <w:rPr>
                <w:rFonts w:ascii="Calibri" w:hAnsi="Calibri" w:cs="Calibri"/>
                <w:b/>
                <w:sz w:val="18"/>
                <w:szCs w:val="18"/>
              </w:rPr>
              <w:t>A</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060BB029" w14:textId="77777777" w:rsidR="00436CFC" w:rsidRPr="00873DEC" w:rsidRDefault="00436CFC" w:rsidP="00B81702">
            <w:pPr>
              <w:spacing w:line="300" w:lineRule="atLeast"/>
              <w:jc w:val="center"/>
              <w:rPr>
                <w:rFonts w:ascii="Calibri" w:hAnsi="Calibri" w:cs="Calibri"/>
                <w:sz w:val="18"/>
                <w:szCs w:val="18"/>
              </w:rPr>
            </w:pPr>
          </w:p>
        </w:tc>
      </w:tr>
    </w:tbl>
    <w:p w14:paraId="6B072E5D"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69BF8AFE" w14:textId="77777777" w:rsidTr="00B81702">
        <w:trPr>
          <w:trHeight w:hRule="exac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0D8AA8EA" w14:textId="77777777" w:rsidR="00436CFC" w:rsidRPr="00697837" w:rsidRDefault="00436CFC" w:rsidP="00B81702">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left w:val="single" w:sz="2" w:space="0" w:color="auto"/>
              <w:bottom w:val="single" w:sz="12" w:space="0" w:color="auto"/>
              <w:right w:val="single" w:sz="12" w:space="0" w:color="auto"/>
            </w:tcBorders>
            <w:shd w:val="clear" w:color="auto" w:fill="auto"/>
          </w:tcPr>
          <w:p w14:paraId="1B7EC7B1" w14:textId="77777777" w:rsidR="00436CFC" w:rsidRPr="005565F1" w:rsidRDefault="00436CFC" w:rsidP="00B81702">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436CFC" w:rsidRPr="00DA75FF" w14:paraId="5C694C51" w14:textId="77777777" w:rsidTr="00B81702">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74442D3A" w14:textId="40EC0330" w:rsidR="00436CFC" w:rsidRPr="00DA75FF" w:rsidRDefault="00436CFC" w:rsidP="00B81702">
            <w:pPr>
              <w:spacing w:line="300" w:lineRule="atLeast"/>
              <w:rPr>
                <w:rFonts w:ascii="Calibri" w:hAnsi="Calibri" w:cs="Calibri"/>
                <w:b/>
                <w:sz w:val="18"/>
                <w:szCs w:val="18"/>
              </w:rPr>
            </w:pPr>
            <w:r w:rsidRPr="00DA75FF">
              <w:rPr>
                <w:rFonts w:ascii="Calibri" w:hAnsi="Calibri" w:cs="Calibri"/>
                <w:b/>
                <w:sz w:val="18"/>
                <w:szCs w:val="18"/>
              </w:rPr>
              <w:t>SPLOŠNA ODGOVORNOST Z VKLJUČENO EKOLOŠKO ŠKODO</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tcPr>
          <w:p w14:paraId="76880D0B" w14:textId="77777777" w:rsidR="00436CFC" w:rsidRPr="00DA75FF" w:rsidRDefault="00436CFC" w:rsidP="00B81702">
            <w:pPr>
              <w:spacing w:line="300" w:lineRule="atLeast"/>
              <w:jc w:val="center"/>
              <w:rPr>
                <w:rFonts w:ascii="Calibri" w:hAnsi="Calibri" w:cs="Calibri"/>
                <w:sz w:val="18"/>
                <w:szCs w:val="18"/>
              </w:rPr>
            </w:pPr>
          </w:p>
        </w:tc>
      </w:tr>
    </w:tbl>
    <w:p w14:paraId="4EA199DD" w14:textId="77777777" w:rsidR="00436CFC" w:rsidRPr="00F10B29" w:rsidRDefault="00436CFC" w:rsidP="00436CFC">
      <w:pPr>
        <w:spacing w:line="300" w:lineRule="atLeast"/>
        <w:ind w:left="720"/>
        <w:rPr>
          <w:rFonts w:ascii="Tahoma" w:hAnsi="Tahoma" w:cs="Tahoma"/>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3C80DB8D" w14:textId="77777777" w:rsidTr="00B81702">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28989658" w14:textId="77777777" w:rsidR="00436CFC" w:rsidRPr="00E245ED" w:rsidRDefault="00436CFC" w:rsidP="00B81702">
            <w:pPr>
              <w:spacing w:line="300" w:lineRule="atLeast"/>
              <w:jc w:val="center"/>
              <w:rPr>
                <w:rFonts w:ascii="Calibri" w:hAnsi="Calibri" w:cs="Calibri"/>
              </w:rPr>
            </w:pPr>
            <w:r w:rsidRPr="00E245ED">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vAlign w:val="center"/>
          </w:tcPr>
          <w:p w14:paraId="00CC6665" w14:textId="77777777" w:rsidR="00436CFC" w:rsidRPr="00E245ED" w:rsidRDefault="00436CFC" w:rsidP="00B81702">
            <w:pPr>
              <w:spacing w:line="300" w:lineRule="atLeast"/>
              <w:jc w:val="center"/>
              <w:rPr>
                <w:rFonts w:ascii="Calibri" w:hAnsi="Calibri" w:cs="Calibri"/>
              </w:rPr>
            </w:pPr>
            <w:r w:rsidRPr="00E245ED">
              <w:rPr>
                <w:rFonts w:ascii="Calibri" w:hAnsi="Calibri" w:cs="Calibri"/>
              </w:rPr>
              <w:t>CENA  v EUR</w:t>
            </w:r>
          </w:p>
        </w:tc>
      </w:tr>
      <w:tr w:rsidR="00436CFC" w:rsidRPr="00873DEC" w14:paraId="50D40D56" w14:textId="77777777" w:rsidTr="00B81702">
        <w:trPr>
          <w:trHeight w:hRule="exact" w:val="329"/>
        </w:trPr>
        <w:tc>
          <w:tcPr>
            <w:tcW w:w="6804" w:type="dxa"/>
            <w:tcBorders>
              <w:top w:val="single" w:sz="12" w:space="0" w:color="auto"/>
              <w:left w:val="single" w:sz="12" w:space="0" w:color="auto"/>
              <w:bottom w:val="single" w:sz="12" w:space="0" w:color="auto"/>
              <w:right w:val="nil"/>
            </w:tcBorders>
            <w:shd w:val="clear" w:color="auto" w:fill="auto"/>
            <w:vAlign w:val="center"/>
          </w:tcPr>
          <w:p w14:paraId="3673862B"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ZAVAROVANJE OBRATOVALNEGA </w:t>
            </w:r>
            <w:r w:rsidRPr="00873DEC">
              <w:rPr>
                <w:rFonts w:ascii="Calibri" w:hAnsi="Calibri" w:cs="Calibri"/>
                <w:b/>
                <w:sz w:val="18"/>
                <w:szCs w:val="18"/>
              </w:rPr>
              <w:t>ZASTOJ</w:t>
            </w:r>
            <w:r>
              <w:rPr>
                <w:rFonts w:ascii="Calibri" w:hAnsi="Calibri" w:cs="Calibri"/>
                <w:b/>
                <w:sz w:val="18"/>
                <w:szCs w:val="18"/>
              </w:rPr>
              <w:t>A</w:t>
            </w:r>
            <w:r w:rsidRPr="00873DEC">
              <w:rPr>
                <w:rFonts w:ascii="Calibri" w:hAnsi="Calibri" w:cs="Calibri"/>
                <w:b/>
                <w:sz w:val="18"/>
                <w:szCs w:val="18"/>
              </w:rPr>
              <w:t xml:space="preserve"> ZARADI POŽARA: </w:t>
            </w:r>
          </w:p>
        </w:tc>
        <w:tc>
          <w:tcPr>
            <w:tcW w:w="2268" w:type="dxa"/>
            <w:tcBorders>
              <w:top w:val="single" w:sz="12" w:space="0" w:color="auto"/>
              <w:left w:val="nil"/>
              <w:bottom w:val="single" w:sz="12" w:space="0" w:color="auto"/>
              <w:right w:val="single" w:sz="12" w:space="0" w:color="auto"/>
            </w:tcBorders>
            <w:shd w:val="clear" w:color="auto" w:fill="auto"/>
          </w:tcPr>
          <w:p w14:paraId="08EEEBAD" w14:textId="77777777" w:rsidR="00436CFC" w:rsidRPr="00873DEC" w:rsidRDefault="00436CFC" w:rsidP="00B81702">
            <w:pPr>
              <w:spacing w:line="300" w:lineRule="atLeast"/>
              <w:jc w:val="center"/>
              <w:rPr>
                <w:rFonts w:ascii="Calibri" w:hAnsi="Calibri" w:cs="Calibri"/>
                <w:sz w:val="18"/>
                <w:szCs w:val="18"/>
              </w:rPr>
            </w:pPr>
          </w:p>
        </w:tc>
      </w:tr>
      <w:tr w:rsidR="00436CFC" w:rsidRPr="00873DEC" w14:paraId="47F1A623" w14:textId="77777777" w:rsidTr="00B81702">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72106CA3" w14:textId="77777777" w:rsidR="00436CFC" w:rsidRPr="00873DEC" w:rsidRDefault="00436CFC" w:rsidP="00B81702">
            <w:pPr>
              <w:spacing w:line="300" w:lineRule="atLeast"/>
              <w:rPr>
                <w:rFonts w:ascii="Calibri" w:hAnsi="Calibri" w:cs="Calibri"/>
                <w:sz w:val="18"/>
                <w:szCs w:val="18"/>
              </w:rPr>
            </w:pPr>
            <w:r>
              <w:rPr>
                <w:rFonts w:ascii="Calibri" w:hAnsi="Calibri" w:cs="Calibri"/>
                <w:sz w:val="18"/>
                <w:szCs w:val="18"/>
              </w:rPr>
              <w:t>jamčevalna doba 12 mesecev in vključuje indirektni udar strele z jamčevalno dobo 15 dni</w:t>
            </w:r>
          </w:p>
        </w:tc>
        <w:tc>
          <w:tcPr>
            <w:tcW w:w="2268" w:type="dxa"/>
            <w:tcBorders>
              <w:top w:val="single" w:sz="12" w:space="0" w:color="auto"/>
              <w:bottom w:val="single" w:sz="12" w:space="0" w:color="auto"/>
              <w:right w:val="single" w:sz="12" w:space="0" w:color="auto"/>
            </w:tcBorders>
            <w:shd w:val="clear" w:color="auto" w:fill="auto"/>
          </w:tcPr>
          <w:p w14:paraId="7B24A598" w14:textId="77777777" w:rsidR="00436CFC" w:rsidRPr="00873DEC" w:rsidRDefault="00436CFC" w:rsidP="00B81702">
            <w:pPr>
              <w:spacing w:line="300" w:lineRule="atLeast"/>
              <w:rPr>
                <w:rFonts w:ascii="Calibri" w:hAnsi="Calibri" w:cs="Calibri"/>
                <w:sz w:val="18"/>
                <w:szCs w:val="18"/>
              </w:rPr>
            </w:pPr>
          </w:p>
        </w:tc>
      </w:tr>
    </w:tbl>
    <w:p w14:paraId="1C7F788A"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335E5D0A" w14:textId="77777777" w:rsidTr="00B81702">
        <w:trPr>
          <w:trHeight w:val="329"/>
        </w:trPr>
        <w:tc>
          <w:tcPr>
            <w:tcW w:w="6804" w:type="dxa"/>
            <w:tcBorders>
              <w:top w:val="single" w:sz="12" w:space="0" w:color="auto"/>
              <w:left w:val="single" w:sz="12" w:space="0" w:color="auto"/>
              <w:bottom w:val="single" w:sz="12" w:space="0" w:color="auto"/>
            </w:tcBorders>
            <w:shd w:val="clear" w:color="auto" w:fill="auto"/>
          </w:tcPr>
          <w:p w14:paraId="61400838"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70882E1F"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7100E802" w14:textId="77777777" w:rsidTr="00B81702">
        <w:trPr>
          <w:trHeight w:val="329"/>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46241330" w14:textId="77777777" w:rsidR="00436CFC" w:rsidRPr="00873DEC" w:rsidRDefault="00436CFC" w:rsidP="00B81702">
            <w:pPr>
              <w:spacing w:line="300" w:lineRule="atLeast"/>
              <w:rPr>
                <w:rFonts w:ascii="Calibri" w:hAnsi="Calibri" w:cs="Calibri"/>
                <w:sz w:val="18"/>
                <w:szCs w:val="18"/>
              </w:rPr>
            </w:pPr>
            <w:r w:rsidRPr="00267220">
              <w:rPr>
                <w:rFonts w:ascii="Calibri" w:hAnsi="Calibri" w:cs="Calibri"/>
                <w:b/>
                <w:sz w:val="18"/>
                <w:szCs w:val="18"/>
              </w:rPr>
              <w:t>MONTAŽNO ZAVAROVANJE:</w:t>
            </w:r>
          </w:p>
        </w:tc>
      </w:tr>
      <w:tr w:rsidR="00436CFC" w:rsidRPr="00873DEC" w14:paraId="092A6315" w14:textId="77777777" w:rsidTr="00B81702">
        <w:trPr>
          <w:trHeigh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4AD1912F" w14:textId="77777777" w:rsidR="00436CFC" w:rsidRPr="00873DEC" w:rsidRDefault="00436CFC" w:rsidP="00B81702">
            <w:pPr>
              <w:spacing w:line="300" w:lineRule="atLeast"/>
              <w:rPr>
                <w:rFonts w:ascii="Calibri" w:hAnsi="Calibri" w:cs="Calibri"/>
                <w:sz w:val="18"/>
                <w:szCs w:val="18"/>
              </w:rPr>
            </w:pPr>
            <w:r w:rsidRPr="00873DEC">
              <w:rPr>
                <w:rFonts w:ascii="Calibri" w:hAnsi="Calibri" w:cs="Calibri"/>
                <w:sz w:val="18"/>
                <w:szCs w:val="18"/>
              </w:rPr>
              <w:t xml:space="preserve">odbitna franšiza 10% zavarovalnine (min 60€ in </w:t>
            </w:r>
            <w:proofErr w:type="spellStart"/>
            <w:r w:rsidRPr="00873DEC">
              <w:rPr>
                <w:rFonts w:ascii="Calibri" w:hAnsi="Calibri" w:cs="Calibri"/>
                <w:sz w:val="18"/>
                <w:szCs w:val="18"/>
              </w:rPr>
              <w:t>max</w:t>
            </w:r>
            <w:proofErr w:type="spellEnd"/>
            <w:r w:rsidRPr="00873DEC">
              <w:rPr>
                <w:rFonts w:ascii="Calibri" w:hAnsi="Calibri" w:cs="Calibri"/>
                <w:sz w:val="18"/>
                <w:szCs w:val="18"/>
              </w:rPr>
              <w:t>. 3.500€)</w:t>
            </w:r>
          </w:p>
        </w:tc>
        <w:tc>
          <w:tcPr>
            <w:tcW w:w="2268" w:type="dxa"/>
            <w:tcBorders>
              <w:top w:val="single" w:sz="12" w:space="0" w:color="auto"/>
              <w:left w:val="single" w:sz="2" w:space="0" w:color="auto"/>
              <w:bottom w:val="single" w:sz="12" w:space="0" w:color="auto"/>
              <w:right w:val="single" w:sz="12" w:space="0" w:color="auto"/>
            </w:tcBorders>
            <w:shd w:val="clear" w:color="auto" w:fill="auto"/>
            <w:vAlign w:val="center"/>
          </w:tcPr>
          <w:p w14:paraId="64BB86AC" w14:textId="77777777" w:rsidR="00436CFC" w:rsidRPr="00873DEC" w:rsidRDefault="00436CFC" w:rsidP="00B81702">
            <w:pPr>
              <w:spacing w:line="300" w:lineRule="atLeast"/>
              <w:rPr>
                <w:rFonts w:ascii="Calibri" w:hAnsi="Calibri" w:cs="Calibri"/>
                <w:b/>
                <w:sz w:val="18"/>
                <w:szCs w:val="18"/>
              </w:rPr>
            </w:pPr>
          </w:p>
        </w:tc>
      </w:tr>
    </w:tbl>
    <w:p w14:paraId="3A27D400" w14:textId="77777777" w:rsidR="00436CF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094AAEAD"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24FCE6C2"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152D6364"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550A52EA"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111BD0EF" w14:textId="3C42FF4B" w:rsidR="00436CFC" w:rsidRPr="00873DEC" w:rsidRDefault="00436CFC" w:rsidP="00B81702">
            <w:pPr>
              <w:spacing w:line="300" w:lineRule="atLeast"/>
              <w:rPr>
                <w:rFonts w:ascii="Calibri" w:hAnsi="Calibri" w:cs="Calibri"/>
                <w:b/>
                <w:sz w:val="18"/>
                <w:szCs w:val="18"/>
              </w:rPr>
            </w:pPr>
            <w:r w:rsidRPr="00873DEC">
              <w:rPr>
                <w:rFonts w:ascii="Calibri" w:hAnsi="Calibri" w:cs="Calibri"/>
                <w:b/>
                <w:sz w:val="18"/>
                <w:szCs w:val="18"/>
              </w:rPr>
              <w:t>PROJEKTANTSKA ODGOVORNOST</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32B0922" w14:textId="77777777" w:rsidR="00436CFC" w:rsidRPr="00873DEC" w:rsidRDefault="00436CFC" w:rsidP="00B81702">
            <w:pPr>
              <w:spacing w:line="300" w:lineRule="atLeast"/>
              <w:jc w:val="center"/>
              <w:rPr>
                <w:rFonts w:ascii="Calibri" w:hAnsi="Calibri" w:cs="Calibri"/>
                <w:sz w:val="18"/>
                <w:szCs w:val="18"/>
              </w:rPr>
            </w:pPr>
          </w:p>
        </w:tc>
      </w:tr>
    </w:tbl>
    <w:p w14:paraId="081BB4B3"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5843AB6F"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29EFFAC4"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673EC78"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2B88F7D4" w14:textId="77777777" w:rsidTr="00B81702">
        <w:trPr>
          <w:trHeight w:val="330"/>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7149445" w14:textId="77820C4E" w:rsidR="00436CFC" w:rsidRPr="00873DEC" w:rsidRDefault="00436CFC" w:rsidP="00B81702">
            <w:pPr>
              <w:spacing w:line="300" w:lineRule="atLeast"/>
              <w:rPr>
                <w:rFonts w:ascii="Calibri" w:hAnsi="Calibri" w:cs="Calibri"/>
                <w:sz w:val="18"/>
                <w:szCs w:val="18"/>
              </w:rPr>
            </w:pPr>
            <w:r w:rsidRPr="00873DEC">
              <w:rPr>
                <w:rFonts w:ascii="Calibri" w:hAnsi="Calibri" w:cs="Calibri"/>
                <w:b/>
                <w:sz w:val="18"/>
                <w:szCs w:val="18"/>
              </w:rPr>
              <w:t>POŽAR</w:t>
            </w:r>
            <w:r>
              <w:rPr>
                <w:rFonts w:ascii="Calibri" w:hAnsi="Calibri" w:cs="Calibri"/>
                <w:b/>
                <w:sz w:val="18"/>
                <w:szCs w:val="18"/>
              </w:rPr>
              <w:t>NO IN POTRESNO ZAVAROVANJE POČITNIŠKIH KAPACITET</w:t>
            </w:r>
            <w:r w:rsidR="00E95A36">
              <w:rPr>
                <w:rFonts w:ascii="Calibri" w:hAnsi="Calibri" w:cs="Calibri"/>
                <w:b/>
                <w:sz w:val="18"/>
                <w:szCs w:val="18"/>
              </w:rPr>
              <w:t>:</w:t>
            </w:r>
          </w:p>
        </w:tc>
      </w:tr>
      <w:tr w:rsidR="00436CFC" w:rsidRPr="000B3AC1" w14:paraId="6B077C09" w14:textId="77777777" w:rsidTr="00B81702">
        <w:trPr>
          <w:trHeight w:val="330"/>
        </w:trPr>
        <w:tc>
          <w:tcPr>
            <w:tcW w:w="6804" w:type="dxa"/>
            <w:tcBorders>
              <w:top w:val="single" w:sz="12" w:space="0" w:color="auto"/>
              <w:left w:val="single" w:sz="12" w:space="0" w:color="auto"/>
              <w:bottom w:val="single" w:sz="2" w:space="0" w:color="auto"/>
              <w:right w:val="single" w:sz="2" w:space="0" w:color="auto"/>
            </w:tcBorders>
            <w:shd w:val="clear" w:color="auto" w:fill="auto"/>
            <w:vAlign w:val="center"/>
          </w:tcPr>
          <w:p w14:paraId="409854E9" w14:textId="7094AD7F" w:rsidR="00436CFC" w:rsidRPr="000B3AC1" w:rsidRDefault="00436CFC" w:rsidP="00B81702">
            <w:pPr>
              <w:spacing w:line="300" w:lineRule="atLeast"/>
              <w:rPr>
                <w:rFonts w:ascii="Calibri" w:hAnsi="Calibri" w:cs="Calibri"/>
                <w:sz w:val="18"/>
                <w:szCs w:val="18"/>
              </w:rPr>
            </w:pPr>
            <w:r w:rsidRPr="000B3AC1">
              <w:rPr>
                <w:rFonts w:ascii="Calibri" w:hAnsi="Calibri" w:cs="Calibri"/>
                <w:sz w:val="18"/>
                <w:szCs w:val="18"/>
              </w:rPr>
              <w:t>požar + izliv vode, meteorne vode in teža snega, na 1. riziko</w:t>
            </w:r>
          </w:p>
        </w:tc>
        <w:tc>
          <w:tcPr>
            <w:tcW w:w="2268" w:type="dxa"/>
            <w:tcBorders>
              <w:top w:val="single" w:sz="12" w:space="0" w:color="auto"/>
              <w:left w:val="single" w:sz="2" w:space="0" w:color="auto"/>
              <w:bottom w:val="single" w:sz="2" w:space="0" w:color="auto"/>
              <w:right w:val="single" w:sz="12" w:space="0" w:color="auto"/>
            </w:tcBorders>
            <w:shd w:val="clear" w:color="auto" w:fill="auto"/>
            <w:vAlign w:val="center"/>
          </w:tcPr>
          <w:p w14:paraId="2EFE40C4" w14:textId="77777777" w:rsidR="00436CFC" w:rsidRPr="000B3AC1" w:rsidRDefault="00436CFC" w:rsidP="00B81702">
            <w:pPr>
              <w:spacing w:line="300" w:lineRule="atLeast"/>
              <w:jc w:val="center"/>
              <w:rPr>
                <w:rFonts w:ascii="Calibri" w:hAnsi="Calibri" w:cs="Calibri"/>
                <w:sz w:val="18"/>
                <w:szCs w:val="18"/>
              </w:rPr>
            </w:pPr>
          </w:p>
        </w:tc>
      </w:tr>
      <w:tr w:rsidR="00436CFC" w:rsidRPr="00873DEC" w14:paraId="0FE678AC" w14:textId="77777777" w:rsidTr="00B81702">
        <w:trPr>
          <w:trHeight w:val="330"/>
        </w:trPr>
        <w:tc>
          <w:tcPr>
            <w:tcW w:w="6804" w:type="dxa"/>
            <w:tcBorders>
              <w:top w:val="single" w:sz="2" w:space="0" w:color="auto"/>
              <w:left w:val="single" w:sz="12" w:space="0" w:color="auto"/>
              <w:bottom w:val="double" w:sz="4" w:space="0" w:color="auto"/>
              <w:right w:val="single" w:sz="2" w:space="0" w:color="auto"/>
            </w:tcBorders>
            <w:shd w:val="clear" w:color="auto" w:fill="auto"/>
            <w:vAlign w:val="center"/>
          </w:tcPr>
          <w:p w14:paraId="192E677F" w14:textId="77777777" w:rsidR="00436CFC" w:rsidRPr="00873DEC" w:rsidRDefault="00436CFC" w:rsidP="00B81702">
            <w:pPr>
              <w:spacing w:line="300" w:lineRule="atLeast"/>
              <w:rPr>
                <w:rFonts w:ascii="Calibri" w:hAnsi="Calibri" w:cs="Calibri"/>
                <w:sz w:val="18"/>
                <w:szCs w:val="18"/>
              </w:rPr>
            </w:pPr>
            <w:r w:rsidRPr="00873DEC">
              <w:rPr>
                <w:rFonts w:ascii="Calibri" w:hAnsi="Calibri" w:cs="Calibri"/>
                <w:sz w:val="18"/>
                <w:szCs w:val="18"/>
              </w:rPr>
              <w:t>potres – 2% odbitna franšiza</w:t>
            </w:r>
          </w:p>
        </w:tc>
        <w:tc>
          <w:tcPr>
            <w:tcW w:w="2268" w:type="dxa"/>
            <w:tcBorders>
              <w:top w:val="single" w:sz="2" w:space="0" w:color="auto"/>
              <w:left w:val="single" w:sz="2" w:space="0" w:color="auto"/>
              <w:bottom w:val="double" w:sz="4" w:space="0" w:color="auto"/>
              <w:right w:val="single" w:sz="12" w:space="0" w:color="auto"/>
            </w:tcBorders>
            <w:shd w:val="clear" w:color="auto" w:fill="auto"/>
            <w:vAlign w:val="center"/>
          </w:tcPr>
          <w:p w14:paraId="2445414A" w14:textId="77777777" w:rsidR="00436CFC" w:rsidRPr="00873DEC" w:rsidRDefault="00436CFC" w:rsidP="00B81702">
            <w:pPr>
              <w:spacing w:line="300" w:lineRule="atLeast"/>
              <w:rPr>
                <w:rFonts w:ascii="Calibri" w:hAnsi="Calibri" w:cs="Calibri"/>
                <w:sz w:val="18"/>
                <w:szCs w:val="18"/>
              </w:rPr>
            </w:pPr>
          </w:p>
        </w:tc>
      </w:tr>
      <w:tr w:rsidR="00436CFC" w:rsidRPr="00873DEC" w14:paraId="211D7F3D" w14:textId="77777777" w:rsidTr="00B81702">
        <w:trPr>
          <w:trHeight w:val="330"/>
        </w:trPr>
        <w:tc>
          <w:tcPr>
            <w:tcW w:w="6804" w:type="dxa"/>
            <w:tcBorders>
              <w:top w:val="double" w:sz="4" w:space="0" w:color="auto"/>
              <w:left w:val="single" w:sz="12" w:space="0" w:color="auto"/>
              <w:bottom w:val="single" w:sz="12" w:space="0" w:color="auto"/>
              <w:right w:val="single" w:sz="2" w:space="0" w:color="auto"/>
            </w:tcBorders>
            <w:shd w:val="clear" w:color="auto" w:fill="auto"/>
            <w:vAlign w:val="center"/>
          </w:tcPr>
          <w:p w14:paraId="17B00839" w14:textId="77777777" w:rsidR="00436CFC" w:rsidRPr="00873DEC" w:rsidRDefault="00436CFC" w:rsidP="00B81702">
            <w:pPr>
              <w:spacing w:line="300" w:lineRule="atLeast"/>
              <w:jc w:val="right"/>
              <w:rPr>
                <w:rFonts w:ascii="Calibri" w:hAnsi="Calibri" w:cs="Calibri"/>
                <w:sz w:val="18"/>
                <w:szCs w:val="18"/>
              </w:rPr>
            </w:pPr>
            <w:r>
              <w:rPr>
                <w:rFonts w:ascii="Calibri" w:hAnsi="Calibri" w:cs="Calibri"/>
                <w:sz w:val="18"/>
                <w:szCs w:val="18"/>
              </w:rPr>
              <w:lastRenderedPageBreak/>
              <w:t>SKUPAJ</w:t>
            </w:r>
          </w:p>
        </w:tc>
        <w:tc>
          <w:tcPr>
            <w:tcW w:w="2268" w:type="dxa"/>
            <w:tcBorders>
              <w:top w:val="double" w:sz="4" w:space="0" w:color="auto"/>
              <w:left w:val="single" w:sz="2" w:space="0" w:color="auto"/>
              <w:bottom w:val="single" w:sz="12" w:space="0" w:color="auto"/>
              <w:right w:val="single" w:sz="12" w:space="0" w:color="auto"/>
            </w:tcBorders>
            <w:shd w:val="clear" w:color="auto" w:fill="auto"/>
            <w:vAlign w:val="center"/>
          </w:tcPr>
          <w:p w14:paraId="57382CDA" w14:textId="77777777" w:rsidR="00436CFC" w:rsidRPr="00873DEC" w:rsidRDefault="00436CFC" w:rsidP="00B81702">
            <w:pPr>
              <w:spacing w:line="300" w:lineRule="atLeast"/>
              <w:rPr>
                <w:rFonts w:ascii="Calibri" w:hAnsi="Calibri" w:cs="Calibri"/>
                <w:sz w:val="18"/>
                <w:szCs w:val="18"/>
              </w:rPr>
            </w:pPr>
          </w:p>
        </w:tc>
      </w:tr>
    </w:tbl>
    <w:p w14:paraId="03A70B0D"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66E11530"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3A5F9491"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FD343E8"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0C49CE4B" w14:textId="77777777" w:rsidTr="00B81702">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9072" w:type="dxa"/>
            <w:gridSpan w:val="2"/>
            <w:tcBorders>
              <w:top w:val="single" w:sz="12" w:space="0" w:color="auto"/>
              <w:bottom w:val="single" w:sz="12" w:space="0" w:color="auto"/>
            </w:tcBorders>
            <w:shd w:val="clear" w:color="auto" w:fill="auto"/>
            <w:vAlign w:val="center"/>
          </w:tcPr>
          <w:p w14:paraId="63F6C0A8" w14:textId="24F541AB" w:rsidR="00436CFC" w:rsidRPr="00873DEC" w:rsidRDefault="00436CFC" w:rsidP="00B81702">
            <w:pPr>
              <w:spacing w:line="300" w:lineRule="atLeast"/>
              <w:rPr>
                <w:rFonts w:ascii="Calibri" w:hAnsi="Calibri" w:cs="Calibri"/>
                <w:sz w:val="18"/>
                <w:szCs w:val="18"/>
              </w:rPr>
            </w:pPr>
            <w:r w:rsidRPr="00873DEC">
              <w:rPr>
                <w:rFonts w:ascii="Calibri" w:hAnsi="Calibri" w:cs="Calibri"/>
                <w:b/>
                <w:sz w:val="18"/>
                <w:szCs w:val="18"/>
              </w:rPr>
              <w:t xml:space="preserve">ZAVAROVANJE </w:t>
            </w:r>
            <w:r>
              <w:rPr>
                <w:rFonts w:ascii="Calibri" w:hAnsi="Calibri" w:cs="Calibri"/>
                <w:b/>
                <w:sz w:val="18"/>
                <w:szCs w:val="18"/>
              </w:rPr>
              <w:t xml:space="preserve">MOTORNIH </w:t>
            </w:r>
            <w:r w:rsidRPr="00873DEC">
              <w:rPr>
                <w:rFonts w:ascii="Calibri" w:hAnsi="Calibri" w:cs="Calibri"/>
                <w:b/>
                <w:sz w:val="18"/>
                <w:szCs w:val="18"/>
              </w:rPr>
              <w:t>VOZIL</w:t>
            </w:r>
            <w:r>
              <w:rPr>
                <w:rFonts w:ascii="Calibri" w:hAnsi="Calibri" w:cs="Calibri"/>
                <w:b/>
                <w:sz w:val="18"/>
                <w:szCs w:val="18"/>
              </w:rPr>
              <w:t xml:space="preserve">  po priloženi  tabeli vozil</w:t>
            </w:r>
            <w:r w:rsidR="00E95A36">
              <w:rPr>
                <w:rFonts w:ascii="Calibri" w:hAnsi="Calibri" w:cs="Calibri"/>
                <w:b/>
                <w:sz w:val="18"/>
                <w:szCs w:val="18"/>
              </w:rPr>
              <w:t>:</w:t>
            </w:r>
          </w:p>
        </w:tc>
      </w:tr>
      <w:tr w:rsidR="00436CFC" w:rsidRPr="00873DEC" w14:paraId="5B4C5A07" w14:textId="77777777" w:rsidTr="00B81702">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6804" w:type="dxa"/>
            <w:tcBorders>
              <w:right w:val="single" w:sz="8" w:space="0" w:color="auto"/>
            </w:tcBorders>
            <w:shd w:val="clear" w:color="auto" w:fill="auto"/>
            <w:vAlign w:val="center"/>
          </w:tcPr>
          <w:p w14:paraId="067BBDE2" w14:textId="77777777" w:rsidR="00436CFC" w:rsidRPr="00873DEC" w:rsidRDefault="00436CFC" w:rsidP="00B81702">
            <w:pPr>
              <w:spacing w:line="300" w:lineRule="atLeast"/>
              <w:rPr>
                <w:rFonts w:ascii="Calibri" w:hAnsi="Calibri" w:cs="Calibri"/>
                <w:sz w:val="18"/>
                <w:szCs w:val="18"/>
              </w:rPr>
            </w:pPr>
            <w:r>
              <w:rPr>
                <w:rFonts w:ascii="Calibri" w:hAnsi="Calibri" w:cs="Calibri"/>
                <w:sz w:val="18"/>
                <w:szCs w:val="18"/>
              </w:rPr>
              <w:t xml:space="preserve">Zavarovanje vozil AO, AO+, AK,….                                                                   </w:t>
            </w:r>
          </w:p>
        </w:tc>
        <w:tc>
          <w:tcPr>
            <w:tcW w:w="2268" w:type="dxa"/>
            <w:tcBorders>
              <w:top w:val="single" w:sz="2" w:space="0" w:color="auto"/>
              <w:left w:val="single" w:sz="8" w:space="0" w:color="auto"/>
              <w:bottom w:val="single" w:sz="12" w:space="0" w:color="auto"/>
            </w:tcBorders>
            <w:shd w:val="clear" w:color="auto" w:fill="auto"/>
            <w:vAlign w:val="center"/>
          </w:tcPr>
          <w:p w14:paraId="54304823" w14:textId="77777777" w:rsidR="00436CFC" w:rsidRPr="00873DEC" w:rsidRDefault="00436CFC" w:rsidP="00B81702">
            <w:pPr>
              <w:spacing w:line="300" w:lineRule="atLeast"/>
              <w:jc w:val="center"/>
              <w:rPr>
                <w:rFonts w:ascii="Calibri" w:hAnsi="Calibri" w:cs="Calibri"/>
                <w:sz w:val="18"/>
                <w:szCs w:val="18"/>
              </w:rPr>
            </w:pPr>
          </w:p>
        </w:tc>
      </w:tr>
    </w:tbl>
    <w:p w14:paraId="1B26AD4A" w14:textId="77777777" w:rsidR="00436CFC" w:rsidRPr="00F10B29" w:rsidRDefault="00436CFC" w:rsidP="00436CFC">
      <w:pPr>
        <w:spacing w:line="300" w:lineRule="atLeast"/>
        <w:ind w:left="720"/>
        <w:jc w:val="both"/>
        <w:rPr>
          <w:rFonts w:ascii="Tahoma" w:hAnsi="Tahoma" w:cs="Tahoma"/>
        </w:rPr>
      </w:pPr>
    </w:p>
    <w:p w14:paraId="35D2B531" w14:textId="77777777" w:rsidR="00436CFC" w:rsidRPr="00692C20" w:rsidRDefault="00436CFC" w:rsidP="00436CFC">
      <w:pPr>
        <w:spacing w:line="300" w:lineRule="atLeast"/>
        <w:jc w:val="both"/>
        <w:rPr>
          <w:rFonts w:asciiTheme="minorHAnsi" w:hAnsiTheme="minorHAnsi" w:cstheme="minorHAnsi"/>
          <w:b/>
          <w:strike/>
          <w:sz w:val="22"/>
          <w:szCs w:val="22"/>
        </w:rPr>
      </w:pPr>
    </w:p>
    <w:tbl>
      <w:tblPr>
        <w:tblStyle w:val="Tabelamrea"/>
        <w:tblW w:w="9072" w:type="dxa"/>
        <w:tblInd w:w="279" w:type="dxa"/>
        <w:tblLook w:val="04A0" w:firstRow="1" w:lastRow="0" w:firstColumn="1" w:lastColumn="0" w:noHBand="0" w:noVBand="1"/>
      </w:tblPr>
      <w:tblGrid>
        <w:gridCol w:w="6237"/>
        <w:gridCol w:w="2835"/>
      </w:tblGrid>
      <w:tr w:rsidR="00436CFC" w:rsidRPr="00A53B42" w14:paraId="318870F0" w14:textId="77777777" w:rsidTr="00203436">
        <w:trPr>
          <w:trHeight w:val="529"/>
        </w:trPr>
        <w:tc>
          <w:tcPr>
            <w:tcW w:w="6237" w:type="dxa"/>
            <w:tcBorders>
              <w:top w:val="double" w:sz="4" w:space="0" w:color="auto"/>
            </w:tcBorders>
            <w:vAlign w:val="center"/>
          </w:tcPr>
          <w:p w14:paraId="3410CA80" w14:textId="49C06A5E" w:rsidR="00436CFC" w:rsidRPr="0097707D" w:rsidRDefault="00436CFC" w:rsidP="00B81702">
            <w:pPr>
              <w:spacing w:line="300" w:lineRule="atLeast"/>
              <w:rPr>
                <w:rFonts w:ascii="Calibri" w:hAnsi="Calibri"/>
                <w:b/>
                <w:bCs/>
                <w:sz w:val="22"/>
                <w:szCs w:val="22"/>
              </w:rPr>
            </w:pPr>
            <w:r w:rsidRPr="00692C20">
              <w:rPr>
                <w:rFonts w:ascii="Calibri" w:hAnsi="Calibri"/>
                <w:b/>
                <w:bCs/>
                <w:sz w:val="22"/>
                <w:szCs w:val="22"/>
              </w:rPr>
              <w:t>Skupna ponudbena vrednost za obdobje 1. 3. 202</w:t>
            </w:r>
            <w:r w:rsidR="00AC12E3">
              <w:rPr>
                <w:rFonts w:ascii="Calibri" w:hAnsi="Calibri"/>
                <w:b/>
                <w:bCs/>
                <w:sz w:val="22"/>
                <w:szCs w:val="22"/>
              </w:rPr>
              <w:t>5</w:t>
            </w:r>
            <w:r w:rsidRPr="00692C20">
              <w:rPr>
                <w:rFonts w:ascii="Calibri" w:hAnsi="Calibri"/>
                <w:b/>
                <w:bCs/>
                <w:sz w:val="22"/>
                <w:szCs w:val="22"/>
              </w:rPr>
              <w:t xml:space="preserve"> do 2</w:t>
            </w:r>
            <w:r w:rsidR="006F2D53">
              <w:rPr>
                <w:rFonts w:ascii="Calibri" w:hAnsi="Calibri"/>
                <w:b/>
                <w:bCs/>
                <w:sz w:val="22"/>
                <w:szCs w:val="22"/>
              </w:rPr>
              <w:t>8</w:t>
            </w:r>
            <w:r w:rsidRPr="00692C20">
              <w:rPr>
                <w:rFonts w:ascii="Calibri" w:hAnsi="Calibri"/>
                <w:b/>
                <w:bCs/>
                <w:sz w:val="22"/>
                <w:szCs w:val="22"/>
              </w:rPr>
              <w:t>. 2. 202</w:t>
            </w:r>
            <w:r w:rsidR="00AC12E3">
              <w:rPr>
                <w:rFonts w:ascii="Calibri" w:hAnsi="Calibri"/>
                <w:b/>
                <w:bCs/>
                <w:sz w:val="22"/>
                <w:szCs w:val="22"/>
              </w:rPr>
              <w:t>6</w:t>
            </w:r>
            <w:r>
              <w:rPr>
                <w:rFonts w:ascii="Calibri" w:hAnsi="Calibri"/>
                <w:b/>
                <w:bCs/>
                <w:sz w:val="22"/>
                <w:szCs w:val="22"/>
              </w:rPr>
              <w:t xml:space="preserve"> (</w:t>
            </w:r>
            <w:r w:rsidR="004E196D">
              <w:rPr>
                <w:rFonts w:asciiTheme="minorHAnsi" w:hAnsiTheme="minorHAnsi" w:cstheme="minorHAnsi"/>
                <w:b/>
                <w:sz w:val="22"/>
                <w:szCs w:val="22"/>
              </w:rPr>
              <w:t>cena brez DPZP</w:t>
            </w:r>
            <w:r>
              <w:rPr>
                <w:rFonts w:ascii="Calibri" w:hAnsi="Calibri"/>
                <w:sz w:val="22"/>
                <w:szCs w:val="22"/>
              </w:rPr>
              <w:t>)</w:t>
            </w:r>
          </w:p>
        </w:tc>
        <w:tc>
          <w:tcPr>
            <w:tcW w:w="2835" w:type="dxa"/>
            <w:tcBorders>
              <w:top w:val="double" w:sz="4" w:space="0" w:color="auto"/>
            </w:tcBorders>
            <w:vAlign w:val="center"/>
          </w:tcPr>
          <w:p w14:paraId="03355EF4" w14:textId="77777777" w:rsidR="00436CFC" w:rsidRPr="00A53B42" w:rsidRDefault="00436CFC" w:rsidP="00B81702">
            <w:pPr>
              <w:spacing w:line="300" w:lineRule="atLeast"/>
              <w:jc w:val="right"/>
              <w:rPr>
                <w:rFonts w:ascii="Calibri" w:hAnsi="Calibri"/>
                <w:sz w:val="22"/>
                <w:szCs w:val="22"/>
              </w:rPr>
            </w:pPr>
            <w:r w:rsidRPr="00A53B42">
              <w:rPr>
                <w:rFonts w:ascii="Calibri" w:hAnsi="Calibri"/>
                <w:b/>
                <w:sz w:val="22"/>
                <w:szCs w:val="22"/>
              </w:rPr>
              <w:t>EUR</w:t>
            </w:r>
          </w:p>
        </w:tc>
      </w:tr>
    </w:tbl>
    <w:p w14:paraId="27E79DDA" w14:textId="77777777" w:rsidR="00AC12E3" w:rsidRDefault="00AC12E3" w:rsidP="00AC12E3">
      <w:pPr>
        <w:pStyle w:val="Odstavekseznama"/>
        <w:spacing w:line="300" w:lineRule="atLeast"/>
        <w:rPr>
          <w:rFonts w:asciiTheme="minorHAnsi" w:hAnsiTheme="minorHAnsi" w:cstheme="minorHAnsi"/>
          <w:b/>
        </w:rPr>
      </w:pPr>
    </w:p>
    <w:p w14:paraId="1BBAD1A5" w14:textId="7E35FAB9" w:rsidR="00AC12E3" w:rsidRPr="00B973A7" w:rsidRDefault="00AC12E3" w:rsidP="00AC12E3">
      <w:pPr>
        <w:pStyle w:val="Odstavekseznama"/>
        <w:numPr>
          <w:ilvl w:val="0"/>
          <w:numId w:val="42"/>
        </w:numPr>
        <w:spacing w:line="300" w:lineRule="atLeast"/>
        <w:rPr>
          <w:rFonts w:asciiTheme="minorHAnsi" w:hAnsiTheme="minorHAnsi" w:cstheme="minorHAnsi"/>
          <w:b/>
        </w:rPr>
      </w:pPr>
      <w:r w:rsidRPr="00B973A7">
        <w:rPr>
          <w:rFonts w:asciiTheme="minorHAnsi" w:hAnsiTheme="minorHAnsi" w:cstheme="minorHAnsi"/>
          <w:b/>
        </w:rPr>
        <w:t>Zavarovalne premije za posamezno zavarovalno vrsto za obdobje od 1. 3. 202</w:t>
      </w:r>
      <w:r>
        <w:rPr>
          <w:rFonts w:asciiTheme="minorHAnsi" w:hAnsiTheme="minorHAnsi" w:cstheme="minorHAnsi"/>
          <w:b/>
        </w:rPr>
        <w:t>6</w:t>
      </w:r>
      <w:r w:rsidRPr="00B973A7">
        <w:rPr>
          <w:rFonts w:asciiTheme="minorHAnsi" w:hAnsiTheme="minorHAnsi" w:cstheme="minorHAnsi"/>
          <w:b/>
        </w:rPr>
        <w:t xml:space="preserve"> do 2</w:t>
      </w:r>
      <w:r>
        <w:rPr>
          <w:rFonts w:asciiTheme="minorHAnsi" w:hAnsiTheme="minorHAnsi" w:cstheme="minorHAnsi"/>
          <w:b/>
        </w:rPr>
        <w:t>8</w:t>
      </w:r>
      <w:r w:rsidRPr="00B973A7">
        <w:rPr>
          <w:rFonts w:asciiTheme="minorHAnsi" w:hAnsiTheme="minorHAnsi" w:cstheme="minorHAnsi"/>
          <w:b/>
        </w:rPr>
        <w:t>. 2. 202</w:t>
      </w:r>
      <w:r>
        <w:rPr>
          <w:rFonts w:asciiTheme="minorHAnsi" w:hAnsiTheme="minorHAnsi" w:cstheme="minorHAnsi"/>
          <w:b/>
        </w:rPr>
        <w:t>7</w:t>
      </w:r>
      <w:r w:rsidRPr="00B973A7">
        <w:rPr>
          <w:rFonts w:asciiTheme="minorHAnsi" w:hAnsiTheme="minorHAnsi" w:cstheme="minorHAnsi"/>
          <w:b/>
        </w:rPr>
        <w:t xml:space="preserve"> (cena brez DPZP) znašajo:</w:t>
      </w:r>
    </w:p>
    <w:p w14:paraId="690959BE" w14:textId="77777777" w:rsidR="00AC12E3" w:rsidRPr="003A568A" w:rsidRDefault="00AC12E3" w:rsidP="00AC12E3">
      <w:pPr>
        <w:spacing w:line="300" w:lineRule="atLeast"/>
        <w:jc w:val="both"/>
        <w:rPr>
          <w:rFonts w:asciiTheme="minorHAnsi" w:hAnsiTheme="minorHAnsi" w:cs="Tahoma"/>
          <w:sz w:val="22"/>
          <w:szCs w:val="22"/>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1E81C5DE" w14:textId="77777777" w:rsidTr="007A17D5">
        <w:trPr>
          <w:trHeight w:val="329"/>
        </w:trPr>
        <w:tc>
          <w:tcPr>
            <w:tcW w:w="6804" w:type="dxa"/>
            <w:tcBorders>
              <w:top w:val="single" w:sz="12" w:space="0" w:color="auto"/>
              <w:left w:val="single" w:sz="12" w:space="0" w:color="auto"/>
              <w:bottom w:val="single" w:sz="12" w:space="0" w:color="auto"/>
            </w:tcBorders>
            <w:shd w:val="clear" w:color="auto" w:fill="auto"/>
          </w:tcPr>
          <w:p w14:paraId="26C4ADB5" w14:textId="77777777" w:rsidR="00AC12E3" w:rsidRPr="00697837" w:rsidRDefault="00AC12E3" w:rsidP="007A17D5">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6248D0DE" w14:textId="77777777" w:rsidR="00AC12E3" w:rsidRPr="00873DEC" w:rsidRDefault="00AC12E3" w:rsidP="007A17D5">
            <w:pPr>
              <w:spacing w:line="300" w:lineRule="atLeast"/>
              <w:jc w:val="center"/>
              <w:rPr>
                <w:rFonts w:ascii="Calibri" w:hAnsi="Calibri" w:cs="Calibri"/>
                <w:b/>
              </w:rPr>
            </w:pPr>
            <w:r w:rsidRPr="00873DEC">
              <w:rPr>
                <w:rFonts w:ascii="Calibri" w:hAnsi="Calibri" w:cs="Calibri"/>
                <w:b/>
              </w:rPr>
              <w:t>CENA  v EUR</w:t>
            </w:r>
          </w:p>
        </w:tc>
      </w:tr>
      <w:tr w:rsidR="00AC12E3" w:rsidRPr="00873DEC" w14:paraId="71100B60" w14:textId="77777777" w:rsidTr="007A17D5">
        <w:trPr>
          <w:trHeight w:val="329"/>
        </w:trPr>
        <w:tc>
          <w:tcPr>
            <w:tcW w:w="6804" w:type="dxa"/>
            <w:tcBorders>
              <w:top w:val="single" w:sz="12" w:space="0" w:color="auto"/>
              <w:left w:val="single" w:sz="12" w:space="0" w:color="auto"/>
              <w:bottom w:val="single" w:sz="4" w:space="0" w:color="auto"/>
              <w:right w:val="nil"/>
            </w:tcBorders>
            <w:shd w:val="clear" w:color="auto" w:fill="auto"/>
            <w:vAlign w:val="center"/>
          </w:tcPr>
          <w:p w14:paraId="73909ABB" w14:textId="77777777" w:rsidR="00AC12E3" w:rsidRPr="00873DEC" w:rsidRDefault="00AC12E3" w:rsidP="007A17D5">
            <w:pPr>
              <w:spacing w:line="300" w:lineRule="atLeast"/>
              <w:rPr>
                <w:rFonts w:ascii="Calibri" w:hAnsi="Calibri" w:cs="Calibri"/>
                <w:sz w:val="18"/>
                <w:szCs w:val="18"/>
              </w:rPr>
            </w:pPr>
            <w:r w:rsidRPr="00DE6C84">
              <w:rPr>
                <w:rFonts w:ascii="Calibri" w:hAnsi="Calibri" w:cs="Calibri"/>
                <w:b/>
                <w:sz w:val="18"/>
                <w:szCs w:val="18"/>
              </w:rPr>
              <w:t>POŽAR</w:t>
            </w:r>
            <w:r>
              <w:rPr>
                <w:rFonts w:ascii="Calibri" w:hAnsi="Calibri" w:cs="Calibri"/>
                <w:b/>
                <w:sz w:val="18"/>
                <w:szCs w:val="18"/>
              </w:rPr>
              <w:t>NO ZAVAROVANJE</w:t>
            </w:r>
            <w:r w:rsidRPr="00DE6C84">
              <w:rPr>
                <w:rFonts w:ascii="Calibri" w:hAnsi="Calibri" w:cs="Calibri"/>
                <w:b/>
                <w:sz w:val="18"/>
                <w:szCs w:val="18"/>
              </w:rPr>
              <w:t>:</w:t>
            </w:r>
            <w:r>
              <w:rPr>
                <w:rFonts w:ascii="Calibri" w:hAnsi="Calibri" w:cs="Calibri"/>
                <w:sz w:val="18"/>
                <w:szCs w:val="18"/>
              </w:rPr>
              <w:t xml:space="preserve">  </w:t>
            </w:r>
          </w:p>
        </w:tc>
        <w:tc>
          <w:tcPr>
            <w:tcW w:w="2268" w:type="dxa"/>
            <w:tcBorders>
              <w:top w:val="single" w:sz="12" w:space="0" w:color="auto"/>
              <w:left w:val="nil"/>
              <w:bottom w:val="single" w:sz="4" w:space="0" w:color="auto"/>
              <w:right w:val="single" w:sz="12" w:space="0" w:color="auto"/>
            </w:tcBorders>
            <w:shd w:val="clear" w:color="auto" w:fill="auto"/>
          </w:tcPr>
          <w:p w14:paraId="0D8CE3E9" w14:textId="77777777" w:rsidR="00AC12E3" w:rsidRPr="00873DEC" w:rsidRDefault="00AC12E3" w:rsidP="007A17D5">
            <w:pPr>
              <w:spacing w:line="300" w:lineRule="atLeast"/>
              <w:jc w:val="center"/>
              <w:rPr>
                <w:rFonts w:ascii="Calibri" w:hAnsi="Calibri" w:cs="Calibri"/>
                <w:sz w:val="18"/>
                <w:szCs w:val="18"/>
              </w:rPr>
            </w:pPr>
          </w:p>
        </w:tc>
      </w:tr>
      <w:tr w:rsidR="00AC12E3" w:rsidRPr="00873DEC" w14:paraId="4BCA22D8" w14:textId="77777777" w:rsidTr="007A17D5">
        <w:trPr>
          <w:trHeight w:val="329"/>
        </w:trPr>
        <w:tc>
          <w:tcPr>
            <w:tcW w:w="6804" w:type="dxa"/>
            <w:tcBorders>
              <w:top w:val="single" w:sz="4" w:space="0" w:color="auto"/>
              <w:left w:val="single" w:sz="12" w:space="0" w:color="auto"/>
              <w:bottom w:val="single" w:sz="12" w:space="0" w:color="auto"/>
            </w:tcBorders>
            <w:shd w:val="clear" w:color="auto" w:fill="auto"/>
            <w:vAlign w:val="center"/>
          </w:tcPr>
          <w:p w14:paraId="0F9168C0" w14:textId="77777777" w:rsidR="00AC12E3" w:rsidRPr="00C867CA" w:rsidRDefault="00AC12E3" w:rsidP="007A17D5">
            <w:pPr>
              <w:spacing w:line="300" w:lineRule="atLeast"/>
              <w:rPr>
                <w:rFonts w:ascii="Calibri" w:hAnsi="Calibri" w:cs="Calibri"/>
                <w:sz w:val="18"/>
                <w:szCs w:val="18"/>
              </w:rPr>
            </w:pPr>
            <w:r w:rsidRPr="00C867CA">
              <w:rPr>
                <w:rFonts w:ascii="Calibri" w:hAnsi="Calibri" w:cs="Calibri"/>
                <w:sz w:val="18"/>
                <w:szCs w:val="18"/>
              </w:rPr>
              <w:t>na novo vrednost, razen PB1,2,3 na dejansko vrednost + indirektna strela</w:t>
            </w:r>
          </w:p>
        </w:tc>
        <w:tc>
          <w:tcPr>
            <w:tcW w:w="2268" w:type="dxa"/>
            <w:tcBorders>
              <w:top w:val="single" w:sz="4" w:space="0" w:color="auto"/>
              <w:bottom w:val="single" w:sz="12" w:space="0" w:color="auto"/>
              <w:right w:val="single" w:sz="12" w:space="0" w:color="auto"/>
            </w:tcBorders>
            <w:shd w:val="clear" w:color="auto" w:fill="auto"/>
          </w:tcPr>
          <w:p w14:paraId="586C3F6D" w14:textId="77777777" w:rsidR="00AC12E3" w:rsidRPr="00873DEC" w:rsidRDefault="00AC12E3" w:rsidP="007A17D5">
            <w:pPr>
              <w:spacing w:line="300" w:lineRule="atLeast"/>
              <w:ind w:left="426"/>
              <w:rPr>
                <w:rFonts w:ascii="Calibri" w:hAnsi="Calibri" w:cs="Calibri"/>
                <w:sz w:val="18"/>
                <w:szCs w:val="18"/>
              </w:rPr>
            </w:pPr>
          </w:p>
        </w:tc>
      </w:tr>
      <w:tr w:rsidR="00AC12E3" w:rsidRPr="00873DEC" w14:paraId="741FB431" w14:textId="77777777" w:rsidTr="007A17D5">
        <w:trPr>
          <w:trHeight w:val="329"/>
        </w:trPr>
        <w:tc>
          <w:tcPr>
            <w:tcW w:w="6804" w:type="dxa"/>
            <w:tcBorders>
              <w:top w:val="single" w:sz="12" w:space="0" w:color="auto"/>
              <w:left w:val="single" w:sz="12" w:space="0" w:color="auto"/>
              <w:bottom w:val="single" w:sz="2" w:space="0" w:color="auto"/>
              <w:right w:val="nil"/>
            </w:tcBorders>
            <w:shd w:val="clear" w:color="auto" w:fill="auto"/>
            <w:vAlign w:val="center"/>
          </w:tcPr>
          <w:p w14:paraId="24A7A80A" w14:textId="77777777"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 ZAVAROVANJE </w:t>
            </w:r>
            <w:r w:rsidRPr="00873DEC">
              <w:rPr>
                <w:rFonts w:ascii="Calibri" w:hAnsi="Calibri" w:cs="Calibri"/>
                <w:b/>
                <w:sz w:val="18"/>
                <w:szCs w:val="18"/>
              </w:rPr>
              <w:t>POTRES</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12" w:space="0" w:color="auto"/>
              <w:left w:val="nil"/>
              <w:bottom w:val="single" w:sz="2" w:space="0" w:color="auto"/>
              <w:right w:val="single" w:sz="12" w:space="0" w:color="auto"/>
            </w:tcBorders>
            <w:shd w:val="clear" w:color="auto" w:fill="auto"/>
          </w:tcPr>
          <w:p w14:paraId="4EE64CDE" w14:textId="77777777" w:rsidR="00AC12E3" w:rsidRPr="00873DEC" w:rsidRDefault="00AC12E3" w:rsidP="007A17D5">
            <w:pPr>
              <w:spacing w:line="300" w:lineRule="atLeast"/>
              <w:jc w:val="center"/>
              <w:rPr>
                <w:rFonts w:ascii="Calibri" w:hAnsi="Calibri" w:cs="Calibri"/>
                <w:sz w:val="18"/>
                <w:szCs w:val="18"/>
              </w:rPr>
            </w:pPr>
          </w:p>
        </w:tc>
      </w:tr>
      <w:tr w:rsidR="00AC12E3" w:rsidRPr="000B3AC1" w14:paraId="607FF6D3" w14:textId="77777777" w:rsidTr="007A17D5">
        <w:trPr>
          <w:trHeight w:val="329"/>
        </w:trPr>
        <w:tc>
          <w:tcPr>
            <w:tcW w:w="6804" w:type="dxa"/>
            <w:tcBorders>
              <w:top w:val="single" w:sz="2" w:space="0" w:color="auto"/>
              <w:left w:val="single" w:sz="12" w:space="0" w:color="auto"/>
              <w:bottom w:val="double" w:sz="4" w:space="0" w:color="auto"/>
            </w:tcBorders>
            <w:shd w:val="clear" w:color="auto" w:fill="auto"/>
            <w:vAlign w:val="center"/>
          </w:tcPr>
          <w:p w14:paraId="7F50A9F1" w14:textId="77777777" w:rsidR="00AC12E3" w:rsidRPr="000B3AC1" w:rsidRDefault="00AC12E3" w:rsidP="007A17D5">
            <w:pPr>
              <w:spacing w:line="300" w:lineRule="atLeast"/>
              <w:rPr>
                <w:rFonts w:ascii="Calibri" w:hAnsi="Calibri" w:cs="Calibri"/>
                <w:sz w:val="18"/>
                <w:szCs w:val="18"/>
              </w:rPr>
            </w:pPr>
            <w:r w:rsidRPr="000B3AC1">
              <w:rPr>
                <w:rFonts w:ascii="Calibri" w:hAnsi="Calibri" w:cs="Calibri"/>
                <w:sz w:val="18"/>
                <w:szCs w:val="18"/>
              </w:rPr>
              <w:t>na novo vrednost, razen PB1,2,3, na dejansko vrednost  z 2% odbitno franšizo</w:t>
            </w:r>
          </w:p>
        </w:tc>
        <w:tc>
          <w:tcPr>
            <w:tcW w:w="2268" w:type="dxa"/>
            <w:tcBorders>
              <w:top w:val="single" w:sz="2" w:space="0" w:color="auto"/>
              <w:bottom w:val="double" w:sz="4" w:space="0" w:color="auto"/>
              <w:right w:val="single" w:sz="12" w:space="0" w:color="auto"/>
            </w:tcBorders>
            <w:shd w:val="clear" w:color="auto" w:fill="auto"/>
          </w:tcPr>
          <w:p w14:paraId="5494835A" w14:textId="77777777" w:rsidR="00AC12E3" w:rsidRPr="000B3AC1" w:rsidRDefault="00AC12E3" w:rsidP="007A17D5">
            <w:pPr>
              <w:spacing w:line="300" w:lineRule="atLeast"/>
              <w:jc w:val="center"/>
              <w:rPr>
                <w:rFonts w:ascii="Calibri" w:hAnsi="Calibri" w:cs="Calibri"/>
                <w:sz w:val="18"/>
                <w:szCs w:val="18"/>
              </w:rPr>
            </w:pPr>
          </w:p>
        </w:tc>
      </w:tr>
      <w:tr w:rsidR="00AC12E3" w:rsidRPr="00873DEC" w14:paraId="7721C06A" w14:textId="77777777" w:rsidTr="007A17D5">
        <w:trPr>
          <w:trHeight w:val="329"/>
        </w:trPr>
        <w:tc>
          <w:tcPr>
            <w:tcW w:w="6804" w:type="dxa"/>
            <w:tcBorders>
              <w:top w:val="double" w:sz="4" w:space="0" w:color="auto"/>
              <w:left w:val="single" w:sz="12" w:space="0" w:color="auto"/>
              <w:bottom w:val="single" w:sz="12" w:space="0" w:color="auto"/>
              <w:right w:val="single" w:sz="4" w:space="0" w:color="auto"/>
            </w:tcBorders>
            <w:shd w:val="clear" w:color="auto" w:fill="auto"/>
            <w:vAlign w:val="center"/>
          </w:tcPr>
          <w:p w14:paraId="282CE268" w14:textId="77777777" w:rsidR="00AC12E3" w:rsidRPr="00873DEC" w:rsidRDefault="00AC12E3" w:rsidP="007A17D5">
            <w:pPr>
              <w:spacing w:line="300" w:lineRule="atLeast"/>
              <w:jc w:val="right"/>
              <w:rPr>
                <w:rFonts w:ascii="Calibri" w:hAnsi="Calibri" w:cs="Calibri"/>
                <w:sz w:val="18"/>
                <w:szCs w:val="18"/>
              </w:rPr>
            </w:pPr>
            <w:r>
              <w:rPr>
                <w:rFonts w:ascii="Calibri" w:hAnsi="Calibri" w:cs="Calibri"/>
                <w:sz w:val="18"/>
                <w:szCs w:val="18"/>
              </w:rPr>
              <w:t>SKUPAJ</w:t>
            </w:r>
          </w:p>
        </w:tc>
        <w:tc>
          <w:tcPr>
            <w:tcW w:w="2268" w:type="dxa"/>
            <w:tcBorders>
              <w:top w:val="double" w:sz="4" w:space="0" w:color="auto"/>
              <w:left w:val="single" w:sz="4" w:space="0" w:color="auto"/>
              <w:bottom w:val="single" w:sz="12" w:space="0" w:color="auto"/>
              <w:right w:val="single" w:sz="12" w:space="0" w:color="auto"/>
            </w:tcBorders>
            <w:shd w:val="clear" w:color="auto" w:fill="auto"/>
          </w:tcPr>
          <w:p w14:paraId="5CF67CE2" w14:textId="77777777" w:rsidR="00AC12E3" w:rsidRPr="00873DEC" w:rsidRDefault="00AC12E3" w:rsidP="007A17D5">
            <w:pPr>
              <w:spacing w:line="300" w:lineRule="atLeast"/>
              <w:jc w:val="center"/>
              <w:rPr>
                <w:rFonts w:ascii="Calibri" w:hAnsi="Calibri" w:cs="Calibri"/>
                <w:sz w:val="18"/>
                <w:szCs w:val="18"/>
              </w:rPr>
            </w:pPr>
          </w:p>
        </w:tc>
      </w:tr>
    </w:tbl>
    <w:p w14:paraId="64DFAC4D" w14:textId="77777777" w:rsidR="00AC12E3" w:rsidRDefault="00AC12E3" w:rsidP="00AC12E3">
      <w:pPr>
        <w:spacing w:line="300" w:lineRule="atLeast"/>
        <w:ind w:left="720"/>
        <w:rPr>
          <w:rFonts w:ascii="Calibri" w:hAnsi="Calibri" w:cs="Calibri"/>
          <w:sz w:val="18"/>
          <w:szCs w:val="18"/>
        </w:rPr>
      </w:pPr>
    </w:p>
    <w:tbl>
      <w:tblPr>
        <w:tblW w:w="9072" w:type="dxa"/>
        <w:tblInd w:w="250"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804"/>
        <w:gridCol w:w="2268"/>
      </w:tblGrid>
      <w:tr w:rsidR="00AC12E3" w:rsidRPr="005565F1" w14:paraId="3E1A1D26" w14:textId="77777777" w:rsidTr="007A17D5">
        <w:trPr>
          <w:trHeight w:hRule="exact" w:val="331"/>
        </w:trPr>
        <w:tc>
          <w:tcPr>
            <w:tcW w:w="6804" w:type="dxa"/>
            <w:tcBorders>
              <w:top w:val="single" w:sz="12" w:space="0" w:color="auto"/>
              <w:left w:val="single" w:sz="12" w:space="0" w:color="auto"/>
              <w:bottom w:val="single" w:sz="2" w:space="0" w:color="auto"/>
            </w:tcBorders>
            <w:shd w:val="clear" w:color="auto" w:fill="auto"/>
            <w:vAlign w:val="center"/>
          </w:tcPr>
          <w:p w14:paraId="73E1E14F" w14:textId="77777777" w:rsidR="00AC12E3" w:rsidRPr="005565F1" w:rsidRDefault="00AC12E3" w:rsidP="007A17D5">
            <w:pPr>
              <w:spacing w:line="300" w:lineRule="atLeast"/>
              <w:jc w:val="center"/>
              <w:rPr>
                <w:rFonts w:ascii="Calibri" w:hAnsi="Calibri" w:cs="Calibri"/>
              </w:rPr>
            </w:pPr>
            <w:r w:rsidRPr="005565F1">
              <w:rPr>
                <w:rFonts w:ascii="Calibri" w:hAnsi="Calibri" w:cs="Calibri"/>
              </w:rPr>
              <w:t>Zavarovalna vrsta</w:t>
            </w:r>
          </w:p>
        </w:tc>
        <w:tc>
          <w:tcPr>
            <w:tcW w:w="2268" w:type="dxa"/>
            <w:tcBorders>
              <w:top w:val="single" w:sz="12" w:space="0" w:color="auto"/>
              <w:bottom w:val="single" w:sz="2" w:space="0" w:color="auto"/>
              <w:right w:val="single" w:sz="12" w:space="0" w:color="auto"/>
            </w:tcBorders>
            <w:shd w:val="clear" w:color="auto" w:fill="auto"/>
            <w:vAlign w:val="center"/>
          </w:tcPr>
          <w:p w14:paraId="3B8D7DA6" w14:textId="77777777" w:rsidR="00AC12E3" w:rsidRPr="005565F1" w:rsidRDefault="00AC12E3" w:rsidP="007A17D5">
            <w:pPr>
              <w:spacing w:line="300" w:lineRule="atLeast"/>
              <w:jc w:val="center"/>
              <w:rPr>
                <w:rFonts w:ascii="Calibri" w:hAnsi="Calibri" w:cs="Calibri"/>
              </w:rPr>
            </w:pPr>
            <w:r w:rsidRPr="005565F1">
              <w:rPr>
                <w:rFonts w:ascii="Calibri" w:hAnsi="Calibri" w:cs="Calibri"/>
              </w:rPr>
              <w:t>CENA  v EUR</w:t>
            </w:r>
          </w:p>
        </w:tc>
      </w:tr>
      <w:tr w:rsidR="00AC12E3" w:rsidRPr="00873DEC" w14:paraId="23CAC31B" w14:textId="77777777" w:rsidTr="007A17D5">
        <w:trPr>
          <w:trHeight w:hRule="exact" w:val="331"/>
        </w:trPr>
        <w:tc>
          <w:tcPr>
            <w:tcW w:w="6804" w:type="dxa"/>
            <w:tcBorders>
              <w:top w:val="single" w:sz="2" w:space="0" w:color="auto"/>
              <w:left w:val="single" w:sz="12" w:space="0" w:color="auto"/>
              <w:bottom w:val="single" w:sz="2" w:space="0" w:color="auto"/>
              <w:right w:val="nil"/>
            </w:tcBorders>
            <w:shd w:val="clear" w:color="auto" w:fill="auto"/>
            <w:vAlign w:val="center"/>
          </w:tcPr>
          <w:p w14:paraId="0ADD1E76" w14:textId="77777777"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STROJELOM</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2" w:space="0" w:color="auto"/>
              <w:left w:val="nil"/>
              <w:bottom w:val="single" w:sz="2" w:space="0" w:color="auto"/>
              <w:right w:val="single" w:sz="12" w:space="0" w:color="auto"/>
            </w:tcBorders>
            <w:shd w:val="clear" w:color="auto" w:fill="auto"/>
          </w:tcPr>
          <w:p w14:paraId="5FE65EAC" w14:textId="77777777" w:rsidR="00AC12E3" w:rsidRPr="00873DEC" w:rsidRDefault="00AC12E3" w:rsidP="007A17D5">
            <w:pPr>
              <w:spacing w:line="300" w:lineRule="atLeast"/>
              <w:jc w:val="center"/>
              <w:rPr>
                <w:rFonts w:ascii="Calibri" w:hAnsi="Calibri" w:cs="Calibri"/>
                <w:sz w:val="18"/>
                <w:szCs w:val="18"/>
              </w:rPr>
            </w:pPr>
          </w:p>
        </w:tc>
      </w:tr>
      <w:tr w:rsidR="00AC12E3" w:rsidRPr="00873DEC" w14:paraId="40AB7A81" w14:textId="77777777" w:rsidTr="007A17D5">
        <w:trPr>
          <w:trHeight w:hRule="exact" w:val="331"/>
        </w:trPr>
        <w:tc>
          <w:tcPr>
            <w:tcW w:w="6804" w:type="dxa"/>
            <w:tcBorders>
              <w:top w:val="single" w:sz="2" w:space="0" w:color="auto"/>
              <w:left w:val="single" w:sz="12" w:space="0" w:color="auto"/>
              <w:bottom w:val="single" w:sz="12" w:space="0" w:color="auto"/>
            </w:tcBorders>
            <w:shd w:val="clear" w:color="auto" w:fill="auto"/>
            <w:vAlign w:val="center"/>
          </w:tcPr>
          <w:p w14:paraId="34AB9563" w14:textId="77777777" w:rsidR="00AC12E3" w:rsidRPr="00873DEC" w:rsidRDefault="00AC12E3" w:rsidP="007A17D5">
            <w:pPr>
              <w:spacing w:line="300" w:lineRule="atLeast"/>
              <w:rPr>
                <w:rFonts w:ascii="Calibri" w:hAnsi="Calibri" w:cs="Calibri"/>
                <w:b/>
                <w:sz w:val="18"/>
                <w:szCs w:val="18"/>
              </w:rPr>
            </w:pPr>
            <w:r w:rsidRPr="00873DEC">
              <w:rPr>
                <w:rFonts w:ascii="Calibri" w:hAnsi="Calibri" w:cs="Calibri"/>
                <w:sz w:val="18"/>
                <w:szCs w:val="18"/>
              </w:rPr>
              <w:t>na novo vrednost - odbitna franšiza 10</w:t>
            </w:r>
            <w:r w:rsidRPr="00411B9F">
              <w:rPr>
                <w:rFonts w:ascii="Calibri" w:hAnsi="Calibri" w:cs="Calibri"/>
                <w:sz w:val="18"/>
                <w:szCs w:val="18"/>
              </w:rPr>
              <w:t xml:space="preserve">% (min 500€ in </w:t>
            </w:r>
            <w:proofErr w:type="spellStart"/>
            <w:r w:rsidRPr="00411B9F">
              <w:rPr>
                <w:rFonts w:ascii="Calibri" w:hAnsi="Calibri" w:cs="Calibri"/>
                <w:sz w:val="18"/>
                <w:szCs w:val="18"/>
              </w:rPr>
              <w:t>max</w:t>
            </w:r>
            <w:proofErr w:type="spellEnd"/>
            <w:r w:rsidRPr="00411B9F">
              <w:rPr>
                <w:rFonts w:ascii="Calibri" w:hAnsi="Calibri" w:cs="Calibri"/>
                <w:sz w:val="18"/>
                <w:szCs w:val="18"/>
              </w:rPr>
              <w:t>. 5.000</w:t>
            </w:r>
            <w:r w:rsidRPr="00873DEC">
              <w:rPr>
                <w:rFonts w:ascii="Calibri" w:hAnsi="Calibri" w:cs="Calibri"/>
                <w:sz w:val="18"/>
                <w:szCs w:val="18"/>
              </w:rPr>
              <w:t>€)</w:t>
            </w:r>
          </w:p>
        </w:tc>
        <w:tc>
          <w:tcPr>
            <w:tcW w:w="2268" w:type="dxa"/>
            <w:tcBorders>
              <w:top w:val="single" w:sz="2" w:space="0" w:color="auto"/>
              <w:bottom w:val="single" w:sz="12" w:space="0" w:color="auto"/>
              <w:right w:val="single" w:sz="12" w:space="0" w:color="auto"/>
            </w:tcBorders>
            <w:shd w:val="clear" w:color="auto" w:fill="auto"/>
          </w:tcPr>
          <w:p w14:paraId="358EC1BF" w14:textId="77777777" w:rsidR="00AC12E3" w:rsidRPr="00873DEC" w:rsidRDefault="00AC12E3" w:rsidP="007A17D5">
            <w:pPr>
              <w:spacing w:line="300" w:lineRule="atLeast"/>
              <w:jc w:val="center"/>
              <w:rPr>
                <w:rFonts w:ascii="Calibri" w:hAnsi="Calibri" w:cs="Calibri"/>
                <w:sz w:val="18"/>
                <w:szCs w:val="18"/>
              </w:rPr>
            </w:pPr>
          </w:p>
        </w:tc>
      </w:tr>
    </w:tbl>
    <w:p w14:paraId="0D877099"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35A40386" w14:textId="77777777" w:rsidTr="007A17D5">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1FF746DF" w14:textId="77777777" w:rsidR="00AC12E3" w:rsidRPr="005565F1" w:rsidRDefault="00AC12E3" w:rsidP="007A17D5">
            <w:pPr>
              <w:spacing w:line="300" w:lineRule="atLeast"/>
              <w:jc w:val="center"/>
              <w:rPr>
                <w:rFonts w:ascii="Calibri" w:hAnsi="Calibri" w:cs="Calibri"/>
                <w:b/>
                <w:sz w:val="18"/>
                <w:szCs w:val="18"/>
              </w:rPr>
            </w:pPr>
            <w:r w:rsidRPr="00697837">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6C668FB5" w14:textId="77777777" w:rsidR="00AC12E3" w:rsidRPr="005565F1" w:rsidRDefault="00AC12E3" w:rsidP="007A17D5">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AC12E3" w:rsidRPr="00873DEC" w14:paraId="73FDE281" w14:textId="77777777" w:rsidTr="007A17D5">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7027ED64" w14:textId="385B1908"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VLOM</w:t>
            </w:r>
            <w:r>
              <w:rPr>
                <w:rFonts w:ascii="Calibri" w:hAnsi="Calibri" w:cs="Calibri"/>
                <w:b/>
                <w:sz w:val="18"/>
                <w:szCs w:val="18"/>
              </w:rPr>
              <w:t>A</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46CAFAA2" w14:textId="77777777" w:rsidR="00AC12E3" w:rsidRPr="00873DEC" w:rsidRDefault="00AC12E3" w:rsidP="007A17D5">
            <w:pPr>
              <w:spacing w:line="300" w:lineRule="atLeast"/>
              <w:jc w:val="center"/>
              <w:rPr>
                <w:rFonts w:ascii="Calibri" w:hAnsi="Calibri" w:cs="Calibri"/>
                <w:sz w:val="18"/>
                <w:szCs w:val="18"/>
              </w:rPr>
            </w:pPr>
          </w:p>
        </w:tc>
      </w:tr>
    </w:tbl>
    <w:p w14:paraId="6DE75DE8"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0AC6A427" w14:textId="77777777" w:rsidTr="007A17D5">
        <w:trPr>
          <w:trHeight w:hRule="exac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600A6E9D" w14:textId="77777777" w:rsidR="00AC12E3" w:rsidRPr="00697837" w:rsidRDefault="00AC12E3" w:rsidP="007A17D5">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left w:val="single" w:sz="2" w:space="0" w:color="auto"/>
              <w:bottom w:val="single" w:sz="12" w:space="0" w:color="auto"/>
              <w:right w:val="single" w:sz="12" w:space="0" w:color="auto"/>
            </w:tcBorders>
            <w:shd w:val="clear" w:color="auto" w:fill="auto"/>
          </w:tcPr>
          <w:p w14:paraId="0B425514" w14:textId="77777777" w:rsidR="00AC12E3" w:rsidRPr="005565F1" w:rsidRDefault="00AC12E3" w:rsidP="007A17D5">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AC12E3" w:rsidRPr="00DA75FF" w14:paraId="2F5D2AB8" w14:textId="77777777" w:rsidTr="007A17D5">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01943561" w14:textId="00EF9341" w:rsidR="00AC12E3" w:rsidRPr="00DA75FF" w:rsidRDefault="00AC12E3" w:rsidP="007A17D5">
            <w:pPr>
              <w:spacing w:line="300" w:lineRule="atLeast"/>
              <w:rPr>
                <w:rFonts w:ascii="Calibri" w:hAnsi="Calibri" w:cs="Calibri"/>
                <w:b/>
                <w:sz w:val="18"/>
                <w:szCs w:val="18"/>
              </w:rPr>
            </w:pPr>
            <w:r w:rsidRPr="00DA75FF">
              <w:rPr>
                <w:rFonts w:ascii="Calibri" w:hAnsi="Calibri" w:cs="Calibri"/>
                <w:b/>
                <w:sz w:val="18"/>
                <w:szCs w:val="18"/>
              </w:rPr>
              <w:t>SPLOŠNA ODGOVORNOST Z VKLJUČENO EKOLOŠKO ŠKODO</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tcPr>
          <w:p w14:paraId="2DD0691C" w14:textId="77777777" w:rsidR="00AC12E3" w:rsidRPr="00DA75FF" w:rsidRDefault="00AC12E3" w:rsidP="007A17D5">
            <w:pPr>
              <w:spacing w:line="300" w:lineRule="atLeast"/>
              <w:jc w:val="center"/>
              <w:rPr>
                <w:rFonts w:ascii="Calibri" w:hAnsi="Calibri" w:cs="Calibri"/>
                <w:sz w:val="18"/>
                <w:szCs w:val="18"/>
              </w:rPr>
            </w:pPr>
          </w:p>
        </w:tc>
      </w:tr>
    </w:tbl>
    <w:p w14:paraId="243CA821" w14:textId="77777777" w:rsidR="00AC12E3" w:rsidRPr="00F10B29" w:rsidRDefault="00AC12E3" w:rsidP="00AC12E3">
      <w:pPr>
        <w:spacing w:line="300" w:lineRule="atLeast"/>
        <w:ind w:left="720"/>
        <w:rPr>
          <w:rFonts w:ascii="Tahoma" w:hAnsi="Tahoma" w:cs="Tahoma"/>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417CF33D" w14:textId="77777777" w:rsidTr="007A17D5">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460ABC90" w14:textId="77777777" w:rsidR="00AC12E3" w:rsidRPr="00E245ED" w:rsidRDefault="00AC12E3" w:rsidP="007A17D5">
            <w:pPr>
              <w:spacing w:line="300" w:lineRule="atLeast"/>
              <w:jc w:val="center"/>
              <w:rPr>
                <w:rFonts w:ascii="Calibri" w:hAnsi="Calibri" w:cs="Calibri"/>
              </w:rPr>
            </w:pPr>
            <w:r w:rsidRPr="00E245ED">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vAlign w:val="center"/>
          </w:tcPr>
          <w:p w14:paraId="24F0B5D8" w14:textId="77777777" w:rsidR="00AC12E3" w:rsidRPr="00E245ED" w:rsidRDefault="00AC12E3" w:rsidP="007A17D5">
            <w:pPr>
              <w:spacing w:line="300" w:lineRule="atLeast"/>
              <w:jc w:val="center"/>
              <w:rPr>
                <w:rFonts w:ascii="Calibri" w:hAnsi="Calibri" w:cs="Calibri"/>
              </w:rPr>
            </w:pPr>
            <w:r w:rsidRPr="00E245ED">
              <w:rPr>
                <w:rFonts w:ascii="Calibri" w:hAnsi="Calibri" w:cs="Calibri"/>
              </w:rPr>
              <w:t>CENA  v EUR</w:t>
            </w:r>
          </w:p>
        </w:tc>
      </w:tr>
      <w:tr w:rsidR="00AC12E3" w:rsidRPr="00873DEC" w14:paraId="655B71B8" w14:textId="77777777" w:rsidTr="007A17D5">
        <w:trPr>
          <w:trHeight w:hRule="exact" w:val="329"/>
        </w:trPr>
        <w:tc>
          <w:tcPr>
            <w:tcW w:w="6804" w:type="dxa"/>
            <w:tcBorders>
              <w:top w:val="single" w:sz="12" w:space="0" w:color="auto"/>
              <w:left w:val="single" w:sz="12" w:space="0" w:color="auto"/>
              <w:bottom w:val="single" w:sz="12" w:space="0" w:color="auto"/>
              <w:right w:val="nil"/>
            </w:tcBorders>
            <w:shd w:val="clear" w:color="auto" w:fill="auto"/>
            <w:vAlign w:val="center"/>
          </w:tcPr>
          <w:p w14:paraId="718C47D8" w14:textId="77777777"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ZAVAROVANJE OBRATOVALNEGA </w:t>
            </w:r>
            <w:r w:rsidRPr="00873DEC">
              <w:rPr>
                <w:rFonts w:ascii="Calibri" w:hAnsi="Calibri" w:cs="Calibri"/>
                <w:b/>
                <w:sz w:val="18"/>
                <w:szCs w:val="18"/>
              </w:rPr>
              <w:t>ZASTOJ</w:t>
            </w:r>
            <w:r>
              <w:rPr>
                <w:rFonts w:ascii="Calibri" w:hAnsi="Calibri" w:cs="Calibri"/>
                <w:b/>
                <w:sz w:val="18"/>
                <w:szCs w:val="18"/>
              </w:rPr>
              <w:t>A</w:t>
            </w:r>
            <w:r w:rsidRPr="00873DEC">
              <w:rPr>
                <w:rFonts w:ascii="Calibri" w:hAnsi="Calibri" w:cs="Calibri"/>
                <w:b/>
                <w:sz w:val="18"/>
                <w:szCs w:val="18"/>
              </w:rPr>
              <w:t xml:space="preserve"> ZARADI POŽARA: </w:t>
            </w:r>
          </w:p>
        </w:tc>
        <w:tc>
          <w:tcPr>
            <w:tcW w:w="2268" w:type="dxa"/>
            <w:tcBorders>
              <w:top w:val="single" w:sz="12" w:space="0" w:color="auto"/>
              <w:left w:val="nil"/>
              <w:bottom w:val="single" w:sz="12" w:space="0" w:color="auto"/>
              <w:right w:val="single" w:sz="12" w:space="0" w:color="auto"/>
            </w:tcBorders>
            <w:shd w:val="clear" w:color="auto" w:fill="auto"/>
          </w:tcPr>
          <w:p w14:paraId="2DAD1DC2" w14:textId="77777777" w:rsidR="00AC12E3" w:rsidRPr="00873DEC" w:rsidRDefault="00AC12E3" w:rsidP="007A17D5">
            <w:pPr>
              <w:spacing w:line="300" w:lineRule="atLeast"/>
              <w:jc w:val="center"/>
              <w:rPr>
                <w:rFonts w:ascii="Calibri" w:hAnsi="Calibri" w:cs="Calibri"/>
                <w:sz w:val="18"/>
                <w:szCs w:val="18"/>
              </w:rPr>
            </w:pPr>
          </w:p>
        </w:tc>
      </w:tr>
      <w:tr w:rsidR="00AC12E3" w:rsidRPr="00873DEC" w14:paraId="2411C474" w14:textId="77777777" w:rsidTr="007A17D5">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00267C4F" w14:textId="77777777" w:rsidR="00AC12E3" w:rsidRPr="00873DEC" w:rsidRDefault="00AC12E3" w:rsidP="007A17D5">
            <w:pPr>
              <w:spacing w:line="300" w:lineRule="atLeast"/>
              <w:rPr>
                <w:rFonts w:ascii="Calibri" w:hAnsi="Calibri" w:cs="Calibri"/>
                <w:sz w:val="18"/>
                <w:szCs w:val="18"/>
              </w:rPr>
            </w:pPr>
            <w:r>
              <w:rPr>
                <w:rFonts w:ascii="Calibri" w:hAnsi="Calibri" w:cs="Calibri"/>
                <w:sz w:val="18"/>
                <w:szCs w:val="18"/>
              </w:rPr>
              <w:t>jamčevalna doba 12 mesecev in vključuje indirektni udar strele z jamčevalno dobo 15 dni</w:t>
            </w:r>
          </w:p>
        </w:tc>
        <w:tc>
          <w:tcPr>
            <w:tcW w:w="2268" w:type="dxa"/>
            <w:tcBorders>
              <w:top w:val="single" w:sz="12" w:space="0" w:color="auto"/>
              <w:bottom w:val="single" w:sz="12" w:space="0" w:color="auto"/>
              <w:right w:val="single" w:sz="12" w:space="0" w:color="auto"/>
            </w:tcBorders>
            <w:shd w:val="clear" w:color="auto" w:fill="auto"/>
          </w:tcPr>
          <w:p w14:paraId="5F7B9BB8" w14:textId="77777777" w:rsidR="00AC12E3" w:rsidRPr="00873DEC" w:rsidRDefault="00AC12E3" w:rsidP="007A17D5">
            <w:pPr>
              <w:spacing w:line="300" w:lineRule="atLeast"/>
              <w:rPr>
                <w:rFonts w:ascii="Calibri" w:hAnsi="Calibri" w:cs="Calibri"/>
                <w:sz w:val="18"/>
                <w:szCs w:val="18"/>
              </w:rPr>
            </w:pPr>
          </w:p>
        </w:tc>
      </w:tr>
    </w:tbl>
    <w:p w14:paraId="58AA5980"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6B7086AC" w14:textId="77777777" w:rsidTr="007A17D5">
        <w:trPr>
          <w:trHeight w:val="329"/>
        </w:trPr>
        <w:tc>
          <w:tcPr>
            <w:tcW w:w="6804" w:type="dxa"/>
            <w:tcBorders>
              <w:top w:val="single" w:sz="12" w:space="0" w:color="auto"/>
              <w:left w:val="single" w:sz="12" w:space="0" w:color="auto"/>
              <w:bottom w:val="single" w:sz="12" w:space="0" w:color="auto"/>
            </w:tcBorders>
            <w:shd w:val="clear" w:color="auto" w:fill="auto"/>
          </w:tcPr>
          <w:p w14:paraId="1A3868A8"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0113B0C1"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1D25980F" w14:textId="77777777" w:rsidTr="007A17D5">
        <w:trPr>
          <w:trHeight w:val="329"/>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56EB54EB" w14:textId="77777777" w:rsidR="00AC12E3" w:rsidRPr="00873DEC" w:rsidRDefault="00AC12E3" w:rsidP="007A17D5">
            <w:pPr>
              <w:spacing w:line="300" w:lineRule="atLeast"/>
              <w:rPr>
                <w:rFonts w:ascii="Calibri" w:hAnsi="Calibri" w:cs="Calibri"/>
                <w:sz w:val="18"/>
                <w:szCs w:val="18"/>
              </w:rPr>
            </w:pPr>
            <w:r w:rsidRPr="00267220">
              <w:rPr>
                <w:rFonts w:ascii="Calibri" w:hAnsi="Calibri" w:cs="Calibri"/>
                <w:b/>
                <w:sz w:val="18"/>
                <w:szCs w:val="18"/>
              </w:rPr>
              <w:t>MONTAŽNO ZAVAROVANJE:</w:t>
            </w:r>
          </w:p>
        </w:tc>
      </w:tr>
      <w:tr w:rsidR="00AC12E3" w:rsidRPr="00873DEC" w14:paraId="45513D5C" w14:textId="77777777" w:rsidTr="007A17D5">
        <w:trPr>
          <w:trHeigh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46474560" w14:textId="77777777" w:rsidR="00AC12E3" w:rsidRPr="00873DEC" w:rsidRDefault="00AC12E3" w:rsidP="007A17D5">
            <w:pPr>
              <w:spacing w:line="300" w:lineRule="atLeast"/>
              <w:rPr>
                <w:rFonts w:ascii="Calibri" w:hAnsi="Calibri" w:cs="Calibri"/>
                <w:sz w:val="18"/>
                <w:szCs w:val="18"/>
              </w:rPr>
            </w:pPr>
            <w:r w:rsidRPr="00873DEC">
              <w:rPr>
                <w:rFonts w:ascii="Calibri" w:hAnsi="Calibri" w:cs="Calibri"/>
                <w:sz w:val="18"/>
                <w:szCs w:val="18"/>
              </w:rPr>
              <w:t xml:space="preserve">odbitna franšiza 10% zavarovalnine (min 60€ in </w:t>
            </w:r>
            <w:proofErr w:type="spellStart"/>
            <w:r w:rsidRPr="00873DEC">
              <w:rPr>
                <w:rFonts w:ascii="Calibri" w:hAnsi="Calibri" w:cs="Calibri"/>
                <w:sz w:val="18"/>
                <w:szCs w:val="18"/>
              </w:rPr>
              <w:t>max</w:t>
            </w:r>
            <w:proofErr w:type="spellEnd"/>
            <w:r w:rsidRPr="00873DEC">
              <w:rPr>
                <w:rFonts w:ascii="Calibri" w:hAnsi="Calibri" w:cs="Calibri"/>
                <w:sz w:val="18"/>
                <w:szCs w:val="18"/>
              </w:rPr>
              <w:t>. 3.500€)</w:t>
            </w:r>
          </w:p>
        </w:tc>
        <w:tc>
          <w:tcPr>
            <w:tcW w:w="2268" w:type="dxa"/>
            <w:tcBorders>
              <w:top w:val="single" w:sz="12" w:space="0" w:color="auto"/>
              <w:left w:val="single" w:sz="2" w:space="0" w:color="auto"/>
              <w:bottom w:val="single" w:sz="12" w:space="0" w:color="auto"/>
              <w:right w:val="single" w:sz="12" w:space="0" w:color="auto"/>
            </w:tcBorders>
            <w:shd w:val="clear" w:color="auto" w:fill="auto"/>
            <w:vAlign w:val="center"/>
          </w:tcPr>
          <w:p w14:paraId="373D4A1E" w14:textId="77777777" w:rsidR="00AC12E3" w:rsidRPr="00873DEC" w:rsidRDefault="00AC12E3" w:rsidP="007A17D5">
            <w:pPr>
              <w:spacing w:line="300" w:lineRule="atLeast"/>
              <w:rPr>
                <w:rFonts w:ascii="Calibri" w:hAnsi="Calibri" w:cs="Calibri"/>
                <w:b/>
                <w:sz w:val="18"/>
                <w:szCs w:val="18"/>
              </w:rPr>
            </w:pPr>
          </w:p>
        </w:tc>
      </w:tr>
    </w:tbl>
    <w:p w14:paraId="58ABD1CE" w14:textId="77777777" w:rsidR="00AC12E3"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3C64BFEA"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529CAE71"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5FDD0063"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015EF639"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002347B5" w14:textId="374DECF6" w:rsidR="00AC12E3" w:rsidRPr="00873DEC" w:rsidRDefault="00AC12E3" w:rsidP="007A17D5">
            <w:pPr>
              <w:spacing w:line="300" w:lineRule="atLeast"/>
              <w:rPr>
                <w:rFonts w:ascii="Calibri" w:hAnsi="Calibri" w:cs="Calibri"/>
                <w:b/>
                <w:sz w:val="18"/>
                <w:szCs w:val="18"/>
              </w:rPr>
            </w:pPr>
            <w:r w:rsidRPr="00873DEC">
              <w:rPr>
                <w:rFonts w:ascii="Calibri" w:hAnsi="Calibri" w:cs="Calibri"/>
                <w:b/>
                <w:sz w:val="18"/>
                <w:szCs w:val="18"/>
              </w:rPr>
              <w:lastRenderedPageBreak/>
              <w:t>PROJEKTANTSKA ODGOVORNOST</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64829A1B" w14:textId="77777777" w:rsidR="00AC12E3" w:rsidRPr="00873DEC" w:rsidRDefault="00AC12E3" w:rsidP="007A17D5">
            <w:pPr>
              <w:spacing w:line="300" w:lineRule="atLeast"/>
              <w:jc w:val="center"/>
              <w:rPr>
                <w:rFonts w:ascii="Calibri" w:hAnsi="Calibri" w:cs="Calibri"/>
                <w:sz w:val="18"/>
                <w:szCs w:val="18"/>
              </w:rPr>
            </w:pPr>
          </w:p>
        </w:tc>
      </w:tr>
    </w:tbl>
    <w:p w14:paraId="3318A699"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4A92C8D0"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53BC16C5"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1C26B14"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2774066F" w14:textId="77777777" w:rsidTr="007A17D5">
        <w:trPr>
          <w:trHeight w:val="330"/>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7C2EB8CA" w14:textId="53F18EEE" w:rsidR="00AC12E3" w:rsidRPr="00873DEC" w:rsidRDefault="00AC12E3" w:rsidP="007A17D5">
            <w:pPr>
              <w:spacing w:line="300" w:lineRule="atLeast"/>
              <w:rPr>
                <w:rFonts w:ascii="Calibri" w:hAnsi="Calibri" w:cs="Calibri"/>
                <w:sz w:val="18"/>
                <w:szCs w:val="18"/>
              </w:rPr>
            </w:pPr>
            <w:r w:rsidRPr="00873DEC">
              <w:rPr>
                <w:rFonts w:ascii="Calibri" w:hAnsi="Calibri" w:cs="Calibri"/>
                <w:b/>
                <w:sz w:val="18"/>
                <w:szCs w:val="18"/>
              </w:rPr>
              <w:t>POŽAR</w:t>
            </w:r>
            <w:r>
              <w:rPr>
                <w:rFonts w:ascii="Calibri" w:hAnsi="Calibri" w:cs="Calibri"/>
                <w:b/>
                <w:sz w:val="18"/>
                <w:szCs w:val="18"/>
              </w:rPr>
              <w:t>NO IN POTRESNO ZAVAROVANJE POČITNIŠKIH KAPACITET</w:t>
            </w:r>
            <w:r w:rsidR="00E95A36">
              <w:rPr>
                <w:rFonts w:ascii="Calibri" w:hAnsi="Calibri" w:cs="Calibri"/>
                <w:b/>
                <w:sz w:val="18"/>
                <w:szCs w:val="18"/>
              </w:rPr>
              <w:t>:</w:t>
            </w:r>
          </w:p>
        </w:tc>
      </w:tr>
      <w:tr w:rsidR="00AC12E3" w:rsidRPr="000B3AC1" w14:paraId="1EA104A9" w14:textId="77777777" w:rsidTr="007A17D5">
        <w:trPr>
          <w:trHeight w:val="330"/>
        </w:trPr>
        <w:tc>
          <w:tcPr>
            <w:tcW w:w="6804" w:type="dxa"/>
            <w:tcBorders>
              <w:top w:val="single" w:sz="12" w:space="0" w:color="auto"/>
              <w:left w:val="single" w:sz="12" w:space="0" w:color="auto"/>
              <w:bottom w:val="single" w:sz="2" w:space="0" w:color="auto"/>
              <w:right w:val="single" w:sz="2" w:space="0" w:color="auto"/>
            </w:tcBorders>
            <w:shd w:val="clear" w:color="auto" w:fill="auto"/>
            <w:vAlign w:val="center"/>
          </w:tcPr>
          <w:p w14:paraId="29279D47" w14:textId="77777777" w:rsidR="00AC12E3" w:rsidRPr="000B3AC1" w:rsidRDefault="00AC12E3" w:rsidP="007A17D5">
            <w:pPr>
              <w:spacing w:line="300" w:lineRule="atLeast"/>
              <w:rPr>
                <w:rFonts w:ascii="Calibri" w:hAnsi="Calibri" w:cs="Calibri"/>
                <w:sz w:val="18"/>
                <w:szCs w:val="18"/>
              </w:rPr>
            </w:pPr>
            <w:r w:rsidRPr="000B3AC1">
              <w:rPr>
                <w:rFonts w:ascii="Calibri" w:hAnsi="Calibri" w:cs="Calibri"/>
                <w:sz w:val="18"/>
                <w:szCs w:val="18"/>
              </w:rPr>
              <w:t>požar + izliv vode, meteorne vode in teža snega, na 1. riziko</w:t>
            </w:r>
          </w:p>
        </w:tc>
        <w:tc>
          <w:tcPr>
            <w:tcW w:w="2268" w:type="dxa"/>
            <w:tcBorders>
              <w:top w:val="single" w:sz="12" w:space="0" w:color="auto"/>
              <w:left w:val="single" w:sz="2" w:space="0" w:color="auto"/>
              <w:bottom w:val="single" w:sz="2" w:space="0" w:color="auto"/>
              <w:right w:val="single" w:sz="12" w:space="0" w:color="auto"/>
            </w:tcBorders>
            <w:shd w:val="clear" w:color="auto" w:fill="auto"/>
            <w:vAlign w:val="center"/>
          </w:tcPr>
          <w:p w14:paraId="6FC9752C" w14:textId="77777777" w:rsidR="00AC12E3" w:rsidRPr="000B3AC1" w:rsidRDefault="00AC12E3" w:rsidP="007A17D5">
            <w:pPr>
              <w:spacing w:line="300" w:lineRule="atLeast"/>
              <w:jc w:val="center"/>
              <w:rPr>
                <w:rFonts w:ascii="Calibri" w:hAnsi="Calibri" w:cs="Calibri"/>
                <w:sz w:val="18"/>
                <w:szCs w:val="18"/>
              </w:rPr>
            </w:pPr>
          </w:p>
        </w:tc>
      </w:tr>
      <w:tr w:rsidR="00AC12E3" w:rsidRPr="00873DEC" w14:paraId="3428CBDF" w14:textId="77777777" w:rsidTr="007A17D5">
        <w:trPr>
          <w:trHeight w:val="330"/>
        </w:trPr>
        <w:tc>
          <w:tcPr>
            <w:tcW w:w="6804" w:type="dxa"/>
            <w:tcBorders>
              <w:top w:val="single" w:sz="2" w:space="0" w:color="auto"/>
              <w:left w:val="single" w:sz="12" w:space="0" w:color="auto"/>
              <w:bottom w:val="double" w:sz="4" w:space="0" w:color="auto"/>
              <w:right w:val="single" w:sz="2" w:space="0" w:color="auto"/>
            </w:tcBorders>
            <w:shd w:val="clear" w:color="auto" w:fill="auto"/>
            <w:vAlign w:val="center"/>
          </w:tcPr>
          <w:p w14:paraId="223C7B9F" w14:textId="77777777" w:rsidR="00AC12E3" w:rsidRPr="00873DEC" w:rsidRDefault="00AC12E3" w:rsidP="007A17D5">
            <w:pPr>
              <w:spacing w:line="300" w:lineRule="atLeast"/>
              <w:rPr>
                <w:rFonts w:ascii="Calibri" w:hAnsi="Calibri" w:cs="Calibri"/>
                <w:sz w:val="18"/>
                <w:szCs w:val="18"/>
              </w:rPr>
            </w:pPr>
            <w:r w:rsidRPr="00873DEC">
              <w:rPr>
                <w:rFonts w:ascii="Calibri" w:hAnsi="Calibri" w:cs="Calibri"/>
                <w:sz w:val="18"/>
                <w:szCs w:val="18"/>
              </w:rPr>
              <w:t>potres – 2% odbitna franšiza</w:t>
            </w:r>
          </w:p>
        </w:tc>
        <w:tc>
          <w:tcPr>
            <w:tcW w:w="2268" w:type="dxa"/>
            <w:tcBorders>
              <w:top w:val="single" w:sz="2" w:space="0" w:color="auto"/>
              <w:left w:val="single" w:sz="2" w:space="0" w:color="auto"/>
              <w:bottom w:val="double" w:sz="4" w:space="0" w:color="auto"/>
              <w:right w:val="single" w:sz="12" w:space="0" w:color="auto"/>
            </w:tcBorders>
            <w:shd w:val="clear" w:color="auto" w:fill="auto"/>
            <w:vAlign w:val="center"/>
          </w:tcPr>
          <w:p w14:paraId="055F4D65" w14:textId="77777777" w:rsidR="00AC12E3" w:rsidRPr="00873DEC" w:rsidRDefault="00AC12E3" w:rsidP="007A17D5">
            <w:pPr>
              <w:spacing w:line="300" w:lineRule="atLeast"/>
              <w:rPr>
                <w:rFonts w:ascii="Calibri" w:hAnsi="Calibri" w:cs="Calibri"/>
                <w:sz w:val="18"/>
                <w:szCs w:val="18"/>
              </w:rPr>
            </w:pPr>
          </w:p>
        </w:tc>
      </w:tr>
      <w:tr w:rsidR="00AC12E3" w:rsidRPr="00873DEC" w14:paraId="70261684" w14:textId="77777777" w:rsidTr="007A17D5">
        <w:trPr>
          <w:trHeight w:val="330"/>
        </w:trPr>
        <w:tc>
          <w:tcPr>
            <w:tcW w:w="6804" w:type="dxa"/>
            <w:tcBorders>
              <w:top w:val="double" w:sz="4" w:space="0" w:color="auto"/>
              <w:left w:val="single" w:sz="12" w:space="0" w:color="auto"/>
              <w:bottom w:val="single" w:sz="12" w:space="0" w:color="auto"/>
              <w:right w:val="single" w:sz="2" w:space="0" w:color="auto"/>
            </w:tcBorders>
            <w:shd w:val="clear" w:color="auto" w:fill="auto"/>
            <w:vAlign w:val="center"/>
          </w:tcPr>
          <w:p w14:paraId="1C21FBFC" w14:textId="77777777" w:rsidR="00AC12E3" w:rsidRPr="00873DEC" w:rsidRDefault="00AC12E3" w:rsidP="007A17D5">
            <w:pPr>
              <w:spacing w:line="300" w:lineRule="atLeast"/>
              <w:jc w:val="right"/>
              <w:rPr>
                <w:rFonts w:ascii="Calibri" w:hAnsi="Calibri" w:cs="Calibri"/>
                <w:sz w:val="18"/>
                <w:szCs w:val="18"/>
              </w:rPr>
            </w:pPr>
            <w:r>
              <w:rPr>
                <w:rFonts w:ascii="Calibri" w:hAnsi="Calibri" w:cs="Calibri"/>
                <w:sz w:val="18"/>
                <w:szCs w:val="18"/>
              </w:rPr>
              <w:t>SKUPAJ</w:t>
            </w:r>
          </w:p>
        </w:tc>
        <w:tc>
          <w:tcPr>
            <w:tcW w:w="2268" w:type="dxa"/>
            <w:tcBorders>
              <w:top w:val="double" w:sz="4" w:space="0" w:color="auto"/>
              <w:left w:val="single" w:sz="2" w:space="0" w:color="auto"/>
              <w:bottom w:val="single" w:sz="12" w:space="0" w:color="auto"/>
              <w:right w:val="single" w:sz="12" w:space="0" w:color="auto"/>
            </w:tcBorders>
            <w:shd w:val="clear" w:color="auto" w:fill="auto"/>
            <w:vAlign w:val="center"/>
          </w:tcPr>
          <w:p w14:paraId="5ECCC172" w14:textId="77777777" w:rsidR="00AC12E3" w:rsidRPr="00873DEC" w:rsidRDefault="00AC12E3" w:rsidP="007A17D5">
            <w:pPr>
              <w:spacing w:line="300" w:lineRule="atLeast"/>
              <w:rPr>
                <w:rFonts w:ascii="Calibri" w:hAnsi="Calibri" w:cs="Calibri"/>
                <w:sz w:val="18"/>
                <w:szCs w:val="18"/>
              </w:rPr>
            </w:pPr>
          </w:p>
        </w:tc>
      </w:tr>
    </w:tbl>
    <w:p w14:paraId="003AB992"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394C3098"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67EDD401"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29EB0C86"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4CCF2221" w14:textId="77777777" w:rsidTr="007A17D5">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9072" w:type="dxa"/>
            <w:gridSpan w:val="2"/>
            <w:tcBorders>
              <w:top w:val="single" w:sz="12" w:space="0" w:color="auto"/>
              <w:bottom w:val="single" w:sz="12" w:space="0" w:color="auto"/>
            </w:tcBorders>
            <w:shd w:val="clear" w:color="auto" w:fill="auto"/>
            <w:vAlign w:val="center"/>
          </w:tcPr>
          <w:p w14:paraId="3AF10EBC" w14:textId="0F9373C1" w:rsidR="00AC12E3" w:rsidRPr="00873DEC" w:rsidRDefault="00AC12E3" w:rsidP="007A17D5">
            <w:pPr>
              <w:spacing w:line="300" w:lineRule="atLeast"/>
              <w:rPr>
                <w:rFonts w:ascii="Calibri" w:hAnsi="Calibri" w:cs="Calibri"/>
                <w:sz w:val="18"/>
                <w:szCs w:val="18"/>
              </w:rPr>
            </w:pPr>
            <w:r w:rsidRPr="00873DEC">
              <w:rPr>
                <w:rFonts w:ascii="Calibri" w:hAnsi="Calibri" w:cs="Calibri"/>
                <w:b/>
                <w:sz w:val="18"/>
                <w:szCs w:val="18"/>
              </w:rPr>
              <w:t xml:space="preserve">ZAVAROVANJE </w:t>
            </w:r>
            <w:r>
              <w:rPr>
                <w:rFonts w:ascii="Calibri" w:hAnsi="Calibri" w:cs="Calibri"/>
                <w:b/>
                <w:sz w:val="18"/>
                <w:szCs w:val="18"/>
              </w:rPr>
              <w:t xml:space="preserve">MOTORNIH </w:t>
            </w:r>
            <w:r w:rsidRPr="00873DEC">
              <w:rPr>
                <w:rFonts w:ascii="Calibri" w:hAnsi="Calibri" w:cs="Calibri"/>
                <w:b/>
                <w:sz w:val="18"/>
                <w:szCs w:val="18"/>
              </w:rPr>
              <w:t>VOZIL</w:t>
            </w:r>
            <w:r>
              <w:rPr>
                <w:rFonts w:ascii="Calibri" w:hAnsi="Calibri" w:cs="Calibri"/>
                <w:b/>
                <w:sz w:val="18"/>
                <w:szCs w:val="18"/>
              </w:rPr>
              <w:t xml:space="preserve">  po priloženi  tabeli vozil</w:t>
            </w:r>
            <w:r w:rsidR="00E95A36">
              <w:rPr>
                <w:rFonts w:ascii="Calibri" w:hAnsi="Calibri" w:cs="Calibri"/>
                <w:b/>
                <w:sz w:val="18"/>
                <w:szCs w:val="18"/>
              </w:rPr>
              <w:t>:</w:t>
            </w:r>
          </w:p>
        </w:tc>
      </w:tr>
      <w:tr w:rsidR="00AC12E3" w:rsidRPr="00873DEC" w14:paraId="00E63082" w14:textId="77777777" w:rsidTr="007A17D5">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6804" w:type="dxa"/>
            <w:tcBorders>
              <w:right w:val="single" w:sz="8" w:space="0" w:color="auto"/>
            </w:tcBorders>
            <w:shd w:val="clear" w:color="auto" w:fill="auto"/>
            <w:vAlign w:val="center"/>
          </w:tcPr>
          <w:p w14:paraId="415D320A" w14:textId="77777777" w:rsidR="00AC12E3" w:rsidRPr="00873DEC" w:rsidRDefault="00AC12E3" w:rsidP="007A17D5">
            <w:pPr>
              <w:spacing w:line="300" w:lineRule="atLeast"/>
              <w:rPr>
                <w:rFonts w:ascii="Calibri" w:hAnsi="Calibri" w:cs="Calibri"/>
                <w:sz w:val="18"/>
                <w:szCs w:val="18"/>
              </w:rPr>
            </w:pPr>
            <w:r>
              <w:rPr>
                <w:rFonts w:ascii="Calibri" w:hAnsi="Calibri" w:cs="Calibri"/>
                <w:sz w:val="18"/>
                <w:szCs w:val="18"/>
              </w:rPr>
              <w:t xml:space="preserve">Zavarovanje vozil AO, AO+, AK,….                                                                   </w:t>
            </w:r>
          </w:p>
        </w:tc>
        <w:tc>
          <w:tcPr>
            <w:tcW w:w="2268" w:type="dxa"/>
            <w:tcBorders>
              <w:top w:val="single" w:sz="2" w:space="0" w:color="auto"/>
              <w:left w:val="single" w:sz="8" w:space="0" w:color="auto"/>
              <w:bottom w:val="single" w:sz="12" w:space="0" w:color="auto"/>
            </w:tcBorders>
            <w:shd w:val="clear" w:color="auto" w:fill="auto"/>
            <w:vAlign w:val="center"/>
          </w:tcPr>
          <w:p w14:paraId="2F55929C" w14:textId="77777777" w:rsidR="00AC12E3" w:rsidRPr="00873DEC" w:rsidRDefault="00AC12E3" w:rsidP="007A17D5">
            <w:pPr>
              <w:spacing w:line="300" w:lineRule="atLeast"/>
              <w:jc w:val="center"/>
              <w:rPr>
                <w:rFonts w:ascii="Calibri" w:hAnsi="Calibri" w:cs="Calibri"/>
                <w:sz w:val="18"/>
                <w:szCs w:val="18"/>
              </w:rPr>
            </w:pPr>
          </w:p>
        </w:tc>
      </w:tr>
    </w:tbl>
    <w:p w14:paraId="19DFA9CB" w14:textId="77777777" w:rsidR="00AC12E3" w:rsidRPr="00F10B29" w:rsidRDefault="00AC12E3" w:rsidP="00AC12E3">
      <w:pPr>
        <w:spacing w:line="300" w:lineRule="atLeast"/>
        <w:ind w:left="720"/>
        <w:jc w:val="both"/>
        <w:rPr>
          <w:rFonts w:ascii="Tahoma" w:hAnsi="Tahoma" w:cs="Tahoma"/>
        </w:rPr>
      </w:pPr>
    </w:p>
    <w:p w14:paraId="34819DED" w14:textId="77777777" w:rsidR="00AC12E3" w:rsidRPr="00692C20" w:rsidRDefault="00AC12E3" w:rsidP="00AC12E3">
      <w:pPr>
        <w:spacing w:line="300" w:lineRule="atLeast"/>
        <w:jc w:val="both"/>
        <w:rPr>
          <w:rFonts w:asciiTheme="minorHAnsi" w:hAnsiTheme="minorHAnsi" w:cstheme="minorHAnsi"/>
          <w:b/>
          <w:strike/>
          <w:sz w:val="22"/>
          <w:szCs w:val="22"/>
        </w:rPr>
      </w:pPr>
    </w:p>
    <w:tbl>
      <w:tblPr>
        <w:tblStyle w:val="Tabelamrea"/>
        <w:tblW w:w="9072" w:type="dxa"/>
        <w:tblInd w:w="279" w:type="dxa"/>
        <w:tblLook w:val="04A0" w:firstRow="1" w:lastRow="0" w:firstColumn="1" w:lastColumn="0" w:noHBand="0" w:noVBand="1"/>
      </w:tblPr>
      <w:tblGrid>
        <w:gridCol w:w="6237"/>
        <w:gridCol w:w="2835"/>
      </w:tblGrid>
      <w:tr w:rsidR="00AC12E3" w:rsidRPr="00A53B42" w14:paraId="3D744C84" w14:textId="77777777" w:rsidTr="007A17D5">
        <w:trPr>
          <w:trHeight w:val="529"/>
        </w:trPr>
        <w:tc>
          <w:tcPr>
            <w:tcW w:w="6237" w:type="dxa"/>
            <w:tcBorders>
              <w:top w:val="double" w:sz="4" w:space="0" w:color="auto"/>
            </w:tcBorders>
            <w:vAlign w:val="center"/>
          </w:tcPr>
          <w:p w14:paraId="6B944F85" w14:textId="153E9017" w:rsidR="00AC12E3" w:rsidRPr="0097707D" w:rsidRDefault="00AC12E3" w:rsidP="007A17D5">
            <w:pPr>
              <w:spacing w:line="300" w:lineRule="atLeast"/>
              <w:rPr>
                <w:rFonts w:ascii="Calibri" w:hAnsi="Calibri"/>
                <w:b/>
                <w:bCs/>
                <w:sz w:val="22"/>
                <w:szCs w:val="22"/>
              </w:rPr>
            </w:pPr>
            <w:r w:rsidRPr="00692C20">
              <w:rPr>
                <w:rFonts w:ascii="Calibri" w:hAnsi="Calibri"/>
                <w:b/>
                <w:bCs/>
                <w:sz w:val="22"/>
                <w:szCs w:val="22"/>
              </w:rPr>
              <w:t>Skupna ponudbena vrednost za obdobje 1. 3. 202</w:t>
            </w:r>
            <w:r>
              <w:rPr>
                <w:rFonts w:ascii="Calibri" w:hAnsi="Calibri"/>
                <w:b/>
                <w:bCs/>
                <w:sz w:val="22"/>
                <w:szCs w:val="22"/>
              </w:rPr>
              <w:t>6</w:t>
            </w:r>
            <w:r w:rsidRPr="00692C20">
              <w:rPr>
                <w:rFonts w:ascii="Calibri" w:hAnsi="Calibri"/>
                <w:b/>
                <w:bCs/>
                <w:sz w:val="22"/>
                <w:szCs w:val="22"/>
              </w:rPr>
              <w:t xml:space="preserve"> do 2</w:t>
            </w:r>
            <w:r>
              <w:rPr>
                <w:rFonts w:ascii="Calibri" w:hAnsi="Calibri"/>
                <w:b/>
                <w:bCs/>
                <w:sz w:val="22"/>
                <w:szCs w:val="22"/>
              </w:rPr>
              <w:t>8</w:t>
            </w:r>
            <w:r w:rsidRPr="00692C20">
              <w:rPr>
                <w:rFonts w:ascii="Calibri" w:hAnsi="Calibri"/>
                <w:b/>
                <w:bCs/>
                <w:sz w:val="22"/>
                <w:szCs w:val="22"/>
              </w:rPr>
              <w:t>. 2. 202</w:t>
            </w:r>
            <w:r>
              <w:rPr>
                <w:rFonts w:ascii="Calibri" w:hAnsi="Calibri"/>
                <w:b/>
                <w:bCs/>
                <w:sz w:val="22"/>
                <w:szCs w:val="22"/>
              </w:rPr>
              <w:t>7 (</w:t>
            </w:r>
            <w:r>
              <w:rPr>
                <w:rFonts w:asciiTheme="minorHAnsi" w:hAnsiTheme="minorHAnsi" w:cstheme="minorHAnsi"/>
                <w:b/>
                <w:sz w:val="22"/>
                <w:szCs w:val="22"/>
              </w:rPr>
              <w:t>cena brez DPZP</w:t>
            </w:r>
            <w:r>
              <w:rPr>
                <w:rFonts w:ascii="Calibri" w:hAnsi="Calibri"/>
                <w:sz w:val="22"/>
                <w:szCs w:val="22"/>
              </w:rPr>
              <w:t>)</w:t>
            </w:r>
          </w:p>
        </w:tc>
        <w:tc>
          <w:tcPr>
            <w:tcW w:w="2835" w:type="dxa"/>
            <w:tcBorders>
              <w:top w:val="double" w:sz="4" w:space="0" w:color="auto"/>
            </w:tcBorders>
            <w:vAlign w:val="center"/>
          </w:tcPr>
          <w:p w14:paraId="33BB8F46" w14:textId="77777777" w:rsidR="00AC12E3" w:rsidRPr="00A53B42" w:rsidRDefault="00AC12E3" w:rsidP="007A17D5">
            <w:pPr>
              <w:spacing w:line="300" w:lineRule="atLeast"/>
              <w:jc w:val="right"/>
              <w:rPr>
                <w:rFonts w:ascii="Calibri" w:hAnsi="Calibri"/>
                <w:sz w:val="22"/>
                <w:szCs w:val="22"/>
              </w:rPr>
            </w:pPr>
            <w:r w:rsidRPr="00A53B42">
              <w:rPr>
                <w:rFonts w:ascii="Calibri" w:hAnsi="Calibri"/>
                <w:b/>
                <w:sz w:val="22"/>
                <w:szCs w:val="22"/>
              </w:rPr>
              <w:t>EUR</w:t>
            </w:r>
          </w:p>
        </w:tc>
      </w:tr>
    </w:tbl>
    <w:p w14:paraId="6E2AC12A" w14:textId="77777777" w:rsidR="00AC12E3" w:rsidRDefault="00AC12E3" w:rsidP="00AC12E3">
      <w:pPr>
        <w:pStyle w:val="Odstavekseznama"/>
        <w:spacing w:line="300" w:lineRule="atLeast"/>
        <w:rPr>
          <w:rFonts w:asciiTheme="minorHAnsi" w:hAnsiTheme="minorHAnsi" w:cstheme="minorHAnsi"/>
          <w:b/>
        </w:rPr>
      </w:pPr>
    </w:p>
    <w:p w14:paraId="6ED5A72F" w14:textId="37166A3B" w:rsidR="00AC12E3" w:rsidRPr="00B973A7" w:rsidRDefault="00AC12E3" w:rsidP="00AC12E3">
      <w:pPr>
        <w:pStyle w:val="Odstavekseznama"/>
        <w:numPr>
          <w:ilvl w:val="0"/>
          <w:numId w:val="42"/>
        </w:numPr>
        <w:spacing w:line="300" w:lineRule="atLeast"/>
        <w:rPr>
          <w:rFonts w:asciiTheme="minorHAnsi" w:hAnsiTheme="minorHAnsi" w:cstheme="minorHAnsi"/>
          <w:b/>
        </w:rPr>
      </w:pPr>
      <w:r w:rsidRPr="00B973A7">
        <w:rPr>
          <w:rFonts w:asciiTheme="minorHAnsi" w:hAnsiTheme="minorHAnsi" w:cstheme="minorHAnsi"/>
          <w:b/>
        </w:rPr>
        <w:t>Zavarovalne premije za posamezno zavarovalno vrsto za obdobje od 1. 3. 202</w:t>
      </w:r>
      <w:r>
        <w:rPr>
          <w:rFonts w:asciiTheme="minorHAnsi" w:hAnsiTheme="minorHAnsi" w:cstheme="minorHAnsi"/>
          <w:b/>
        </w:rPr>
        <w:t>7</w:t>
      </w:r>
      <w:r w:rsidRPr="00B973A7">
        <w:rPr>
          <w:rFonts w:asciiTheme="minorHAnsi" w:hAnsiTheme="minorHAnsi" w:cstheme="minorHAnsi"/>
          <w:b/>
        </w:rPr>
        <w:t xml:space="preserve"> do 2</w:t>
      </w:r>
      <w:r>
        <w:rPr>
          <w:rFonts w:asciiTheme="minorHAnsi" w:hAnsiTheme="minorHAnsi" w:cstheme="minorHAnsi"/>
          <w:b/>
        </w:rPr>
        <w:t>9</w:t>
      </w:r>
      <w:r w:rsidRPr="00B973A7">
        <w:rPr>
          <w:rFonts w:asciiTheme="minorHAnsi" w:hAnsiTheme="minorHAnsi" w:cstheme="minorHAnsi"/>
          <w:b/>
        </w:rPr>
        <w:t>. 2. 202</w:t>
      </w:r>
      <w:r>
        <w:rPr>
          <w:rFonts w:asciiTheme="minorHAnsi" w:hAnsiTheme="minorHAnsi" w:cstheme="minorHAnsi"/>
          <w:b/>
        </w:rPr>
        <w:t>8</w:t>
      </w:r>
      <w:r w:rsidRPr="00B973A7">
        <w:rPr>
          <w:rFonts w:asciiTheme="minorHAnsi" w:hAnsiTheme="minorHAnsi" w:cstheme="minorHAnsi"/>
          <w:b/>
        </w:rPr>
        <w:t xml:space="preserve"> (cena brez DPZP) znašajo:</w:t>
      </w:r>
    </w:p>
    <w:p w14:paraId="157BAB91" w14:textId="77777777" w:rsidR="00AC12E3" w:rsidRPr="003A568A" w:rsidRDefault="00AC12E3" w:rsidP="00AC12E3">
      <w:pPr>
        <w:spacing w:line="300" w:lineRule="atLeast"/>
        <w:jc w:val="both"/>
        <w:rPr>
          <w:rFonts w:asciiTheme="minorHAnsi" w:hAnsiTheme="minorHAnsi" w:cs="Tahoma"/>
          <w:sz w:val="22"/>
          <w:szCs w:val="22"/>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20E375FE" w14:textId="77777777" w:rsidTr="007A17D5">
        <w:trPr>
          <w:trHeight w:val="329"/>
        </w:trPr>
        <w:tc>
          <w:tcPr>
            <w:tcW w:w="6804" w:type="dxa"/>
            <w:tcBorders>
              <w:top w:val="single" w:sz="12" w:space="0" w:color="auto"/>
              <w:left w:val="single" w:sz="12" w:space="0" w:color="auto"/>
              <w:bottom w:val="single" w:sz="12" w:space="0" w:color="auto"/>
            </w:tcBorders>
            <w:shd w:val="clear" w:color="auto" w:fill="auto"/>
          </w:tcPr>
          <w:p w14:paraId="447185F5" w14:textId="77777777" w:rsidR="00AC12E3" w:rsidRPr="00697837" w:rsidRDefault="00AC12E3" w:rsidP="007A17D5">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522CEF41" w14:textId="77777777" w:rsidR="00AC12E3" w:rsidRPr="00873DEC" w:rsidRDefault="00AC12E3" w:rsidP="007A17D5">
            <w:pPr>
              <w:spacing w:line="300" w:lineRule="atLeast"/>
              <w:jc w:val="center"/>
              <w:rPr>
                <w:rFonts w:ascii="Calibri" w:hAnsi="Calibri" w:cs="Calibri"/>
                <w:b/>
              </w:rPr>
            </w:pPr>
            <w:r w:rsidRPr="00873DEC">
              <w:rPr>
                <w:rFonts w:ascii="Calibri" w:hAnsi="Calibri" w:cs="Calibri"/>
                <w:b/>
              </w:rPr>
              <w:t>CENA  v EUR</w:t>
            </w:r>
          </w:p>
        </w:tc>
      </w:tr>
      <w:tr w:rsidR="00AC12E3" w:rsidRPr="00873DEC" w14:paraId="4F4D2F17" w14:textId="77777777" w:rsidTr="007A17D5">
        <w:trPr>
          <w:trHeight w:val="329"/>
        </w:trPr>
        <w:tc>
          <w:tcPr>
            <w:tcW w:w="6804" w:type="dxa"/>
            <w:tcBorders>
              <w:top w:val="single" w:sz="12" w:space="0" w:color="auto"/>
              <w:left w:val="single" w:sz="12" w:space="0" w:color="auto"/>
              <w:bottom w:val="single" w:sz="4" w:space="0" w:color="auto"/>
              <w:right w:val="nil"/>
            </w:tcBorders>
            <w:shd w:val="clear" w:color="auto" w:fill="auto"/>
            <w:vAlign w:val="center"/>
          </w:tcPr>
          <w:p w14:paraId="513261E5" w14:textId="77777777" w:rsidR="00AC12E3" w:rsidRPr="00873DEC" w:rsidRDefault="00AC12E3" w:rsidP="007A17D5">
            <w:pPr>
              <w:spacing w:line="300" w:lineRule="atLeast"/>
              <w:rPr>
                <w:rFonts w:ascii="Calibri" w:hAnsi="Calibri" w:cs="Calibri"/>
                <w:sz w:val="18"/>
                <w:szCs w:val="18"/>
              </w:rPr>
            </w:pPr>
            <w:r w:rsidRPr="00DE6C84">
              <w:rPr>
                <w:rFonts w:ascii="Calibri" w:hAnsi="Calibri" w:cs="Calibri"/>
                <w:b/>
                <w:sz w:val="18"/>
                <w:szCs w:val="18"/>
              </w:rPr>
              <w:t>POŽAR</w:t>
            </w:r>
            <w:r>
              <w:rPr>
                <w:rFonts w:ascii="Calibri" w:hAnsi="Calibri" w:cs="Calibri"/>
                <w:b/>
                <w:sz w:val="18"/>
                <w:szCs w:val="18"/>
              </w:rPr>
              <w:t>NO ZAVAROVANJE</w:t>
            </w:r>
            <w:r w:rsidRPr="00DE6C84">
              <w:rPr>
                <w:rFonts w:ascii="Calibri" w:hAnsi="Calibri" w:cs="Calibri"/>
                <w:b/>
                <w:sz w:val="18"/>
                <w:szCs w:val="18"/>
              </w:rPr>
              <w:t>:</w:t>
            </w:r>
            <w:r>
              <w:rPr>
                <w:rFonts w:ascii="Calibri" w:hAnsi="Calibri" w:cs="Calibri"/>
                <w:sz w:val="18"/>
                <w:szCs w:val="18"/>
              </w:rPr>
              <w:t xml:space="preserve">  </w:t>
            </w:r>
          </w:p>
        </w:tc>
        <w:tc>
          <w:tcPr>
            <w:tcW w:w="2268" w:type="dxa"/>
            <w:tcBorders>
              <w:top w:val="single" w:sz="12" w:space="0" w:color="auto"/>
              <w:left w:val="nil"/>
              <w:bottom w:val="single" w:sz="4" w:space="0" w:color="auto"/>
              <w:right w:val="single" w:sz="12" w:space="0" w:color="auto"/>
            </w:tcBorders>
            <w:shd w:val="clear" w:color="auto" w:fill="auto"/>
          </w:tcPr>
          <w:p w14:paraId="14E2791E" w14:textId="77777777" w:rsidR="00AC12E3" w:rsidRPr="00873DEC" w:rsidRDefault="00AC12E3" w:rsidP="007A17D5">
            <w:pPr>
              <w:spacing w:line="300" w:lineRule="atLeast"/>
              <w:jc w:val="center"/>
              <w:rPr>
                <w:rFonts w:ascii="Calibri" w:hAnsi="Calibri" w:cs="Calibri"/>
                <w:sz w:val="18"/>
                <w:szCs w:val="18"/>
              </w:rPr>
            </w:pPr>
          </w:p>
        </w:tc>
      </w:tr>
      <w:tr w:rsidR="00AC12E3" w:rsidRPr="00873DEC" w14:paraId="7146455B" w14:textId="77777777" w:rsidTr="007A17D5">
        <w:trPr>
          <w:trHeight w:val="329"/>
        </w:trPr>
        <w:tc>
          <w:tcPr>
            <w:tcW w:w="6804" w:type="dxa"/>
            <w:tcBorders>
              <w:top w:val="single" w:sz="4" w:space="0" w:color="auto"/>
              <w:left w:val="single" w:sz="12" w:space="0" w:color="auto"/>
              <w:bottom w:val="single" w:sz="12" w:space="0" w:color="auto"/>
            </w:tcBorders>
            <w:shd w:val="clear" w:color="auto" w:fill="auto"/>
            <w:vAlign w:val="center"/>
          </w:tcPr>
          <w:p w14:paraId="5F14723A" w14:textId="77777777" w:rsidR="00AC12E3" w:rsidRPr="00C867CA" w:rsidRDefault="00AC12E3" w:rsidP="007A17D5">
            <w:pPr>
              <w:spacing w:line="300" w:lineRule="atLeast"/>
              <w:rPr>
                <w:rFonts w:ascii="Calibri" w:hAnsi="Calibri" w:cs="Calibri"/>
                <w:sz w:val="18"/>
                <w:szCs w:val="18"/>
              </w:rPr>
            </w:pPr>
            <w:r w:rsidRPr="00C867CA">
              <w:rPr>
                <w:rFonts w:ascii="Calibri" w:hAnsi="Calibri" w:cs="Calibri"/>
                <w:sz w:val="18"/>
                <w:szCs w:val="18"/>
              </w:rPr>
              <w:t>na novo vrednost, razen PB1,2,3 na dejansko vrednost + indirektna strela</w:t>
            </w:r>
          </w:p>
        </w:tc>
        <w:tc>
          <w:tcPr>
            <w:tcW w:w="2268" w:type="dxa"/>
            <w:tcBorders>
              <w:top w:val="single" w:sz="4" w:space="0" w:color="auto"/>
              <w:bottom w:val="single" w:sz="12" w:space="0" w:color="auto"/>
              <w:right w:val="single" w:sz="12" w:space="0" w:color="auto"/>
            </w:tcBorders>
            <w:shd w:val="clear" w:color="auto" w:fill="auto"/>
          </w:tcPr>
          <w:p w14:paraId="2E6EF1FD" w14:textId="77777777" w:rsidR="00AC12E3" w:rsidRPr="00873DEC" w:rsidRDefault="00AC12E3" w:rsidP="007A17D5">
            <w:pPr>
              <w:spacing w:line="300" w:lineRule="atLeast"/>
              <w:ind w:left="426"/>
              <w:rPr>
                <w:rFonts w:ascii="Calibri" w:hAnsi="Calibri" w:cs="Calibri"/>
                <w:sz w:val="18"/>
                <w:szCs w:val="18"/>
              </w:rPr>
            </w:pPr>
          </w:p>
        </w:tc>
      </w:tr>
      <w:tr w:rsidR="00AC12E3" w:rsidRPr="00873DEC" w14:paraId="1498F046" w14:textId="77777777" w:rsidTr="007A17D5">
        <w:trPr>
          <w:trHeight w:val="329"/>
        </w:trPr>
        <w:tc>
          <w:tcPr>
            <w:tcW w:w="6804" w:type="dxa"/>
            <w:tcBorders>
              <w:top w:val="single" w:sz="12" w:space="0" w:color="auto"/>
              <w:left w:val="single" w:sz="12" w:space="0" w:color="auto"/>
              <w:bottom w:val="single" w:sz="2" w:space="0" w:color="auto"/>
              <w:right w:val="nil"/>
            </w:tcBorders>
            <w:shd w:val="clear" w:color="auto" w:fill="auto"/>
            <w:vAlign w:val="center"/>
          </w:tcPr>
          <w:p w14:paraId="2FDFBB15" w14:textId="77777777"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 ZAVAROVANJE </w:t>
            </w:r>
            <w:r w:rsidRPr="00873DEC">
              <w:rPr>
                <w:rFonts w:ascii="Calibri" w:hAnsi="Calibri" w:cs="Calibri"/>
                <w:b/>
                <w:sz w:val="18"/>
                <w:szCs w:val="18"/>
              </w:rPr>
              <w:t>POTRES</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12" w:space="0" w:color="auto"/>
              <w:left w:val="nil"/>
              <w:bottom w:val="single" w:sz="2" w:space="0" w:color="auto"/>
              <w:right w:val="single" w:sz="12" w:space="0" w:color="auto"/>
            </w:tcBorders>
            <w:shd w:val="clear" w:color="auto" w:fill="auto"/>
          </w:tcPr>
          <w:p w14:paraId="3518D465" w14:textId="77777777" w:rsidR="00AC12E3" w:rsidRPr="00873DEC" w:rsidRDefault="00AC12E3" w:rsidP="007A17D5">
            <w:pPr>
              <w:spacing w:line="300" w:lineRule="atLeast"/>
              <w:jc w:val="center"/>
              <w:rPr>
                <w:rFonts w:ascii="Calibri" w:hAnsi="Calibri" w:cs="Calibri"/>
                <w:sz w:val="18"/>
                <w:szCs w:val="18"/>
              </w:rPr>
            </w:pPr>
          </w:p>
        </w:tc>
      </w:tr>
      <w:tr w:rsidR="00AC12E3" w:rsidRPr="000B3AC1" w14:paraId="49FC8241" w14:textId="77777777" w:rsidTr="007A17D5">
        <w:trPr>
          <w:trHeight w:val="329"/>
        </w:trPr>
        <w:tc>
          <w:tcPr>
            <w:tcW w:w="6804" w:type="dxa"/>
            <w:tcBorders>
              <w:top w:val="single" w:sz="2" w:space="0" w:color="auto"/>
              <w:left w:val="single" w:sz="12" w:space="0" w:color="auto"/>
              <w:bottom w:val="double" w:sz="4" w:space="0" w:color="auto"/>
            </w:tcBorders>
            <w:shd w:val="clear" w:color="auto" w:fill="auto"/>
            <w:vAlign w:val="center"/>
          </w:tcPr>
          <w:p w14:paraId="4A466F24" w14:textId="77777777" w:rsidR="00AC12E3" w:rsidRPr="000B3AC1" w:rsidRDefault="00AC12E3" w:rsidP="007A17D5">
            <w:pPr>
              <w:spacing w:line="300" w:lineRule="atLeast"/>
              <w:rPr>
                <w:rFonts w:ascii="Calibri" w:hAnsi="Calibri" w:cs="Calibri"/>
                <w:sz w:val="18"/>
                <w:szCs w:val="18"/>
              </w:rPr>
            </w:pPr>
            <w:r w:rsidRPr="000B3AC1">
              <w:rPr>
                <w:rFonts w:ascii="Calibri" w:hAnsi="Calibri" w:cs="Calibri"/>
                <w:sz w:val="18"/>
                <w:szCs w:val="18"/>
              </w:rPr>
              <w:t>na novo vrednost, razen PB1,2,3, na dejansko vrednost  z 2% odbitno franšizo</w:t>
            </w:r>
          </w:p>
        </w:tc>
        <w:tc>
          <w:tcPr>
            <w:tcW w:w="2268" w:type="dxa"/>
            <w:tcBorders>
              <w:top w:val="single" w:sz="2" w:space="0" w:color="auto"/>
              <w:bottom w:val="double" w:sz="4" w:space="0" w:color="auto"/>
              <w:right w:val="single" w:sz="12" w:space="0" w:color="auto"/>
            </w:tcBorders>
            <w:shd w:val="clear" w:color="auto" w:fill="auto"/>
          </w:tcPr>
          <w:p w14:paraId="0B229D62" w14:textId="77777777" w:rsidR="00AC12E3" w:rsidRPr="000B3AC1" w:rsidRDefault="00AC12E3" w:rsidP="007A17D5">
            <w:pPr>
              <w:spacing w:line="300" w:lineRule="atLeast"/>
              <w:jc w:val="center"/>
              <w:rPr>
                <w:rFonts w:ascii="Calibri" w:hAnsi="Calibri" w:cs="Calibri"/>
                <w:sz w:val="18"/>
                <w:szCs w:val="18"/>
              </w:rPr>
            </w:pPr>
          </w:p>
        </w:tc>
      </w:tr>
      <w:tr w:rsidR="00AC12E3" w:rsidRPr="00873DEC" w14:paraId="5143B415" w14:textId="77777777" w:rsidTr="007A17D5">
        <w:trPr>
          <w:trHeight w:val="329"/>
        </w:trPr>
        <w:tc>
          <w:tcPr>
            <w:tcW w:w="6804" w:type="dxa"/>
            <w:tcBorders>
              <w:top w:val="double" w:sz="4" w:space="0" w:color="auto"/>
              <w:left w:val="single" w:sz="12" w:space="0" w:color="auto"/>
              <w:bottom w:val="single" w:sz="12" w:space="0" w:color="auto"/>
              <w:right w:val="single" w:sz="4" w:space="0" w:color="auto"/>
            </w:tcBorders>
            <w:shd w:val="clear" w:color="auto" w:fill="auto"/>
            <w:vAlign w:val="center"/>
          </w:tcPr>
          <w:p w14:paraId="771DE6A7" w14:textId="77777777" w:rsidR="00AC12E3" w:rsidRPr="00873DEC" w:rsidRDefault="00AC12E3" w:rsidP="007A17D5">
            <w:pPr>
              <w:spacing w:line="300" w:lineRule="atLeast"/>
              <w:jc w:val="right"/>
              <w:rPr>
                <w:rFonts w:ascii="Calibri" w:hAnsi="Calibri" w:cs="Calibri"/>
                <w:sz w:val="18"/>
                <w:szCs w:val="18"/>
              </w:rPr>
            </w:pPr>
            <w:r>
              <w:rPr>
                <w:rFonts w:ascii="Calibri" w:hAnsi="Calibri" w:cs="Calibri"/>
                <w:sz w:val="18"/>
                <w:szCs w:val="18"/>
              </w:rPr>
              <w:t>SKUPAJ</w:t>
            </w:r>
          </w:p>
        </w:tc>
        <w:tc>
          <w:tcPr>
            <w:tcW w:w="2268" w:type="dxa"/>
            <w:tcBorders>
              <w:top w:val="double" w:sz="4" w:space="0" w:color="auto"/>
              <w:left w:val="single" w:sz="4" w:space="0" w:color="auto"/>
              <w:bottom w:val="single" w:sz="12" w:space="0" w:color="auto"/>
              <w:right w:val="single" w:sz="12" w:space="0" w:color="auto"/>
            </w:tcBorders>
            <w:shd w:val="clear" w:color="auto" w:fill="auto"/>
          </w:tcPr>
          <w:p w14:paraId="51269C36" w14:textId="77777777" w:rsidR="00AC12E3" w:rsidRPr="00873DEC" w:rsidRDefault="00AC12E3" w:rsidP="007A17D5">
            <w:pPr>
              <w:spacing w:line="300" w:lineRule="atLeast"/>
              <w:jc w:val="center"/>
              <w:rPr>
                <w:rFonts w:ascii="Calibri" w:hAnsi="Calibri" w:cs="Calibri"/>
                <w:sz w:val="18"/>
                <w:szCs w:val="18"/>
              </w:rPr>
            </w:pPr>
          </w:p>
        </w:tc>
      </w:tr>
    </w:tbl>
    <w:p w14:paraId="2D607C1F" w14:textId="77777777" w:rsidR="00AC12E3" w:rsidRDefault="00AC12E3" w:rsidP="00AC12E3">
      <w:pPr>
        <w:spacing w:line="300" w:lineRule="atLeast"/>
        <w:ind w:left="720"/>
        <w:rPr>
          <w:rFonts w:ascii="Calibri" w:hAnsi="Calibri" w:cs="Calibri"/>
          <w:sz w:val="18"/>
          <w:szCs w:val="18"/>
        </w:rPr>
      </w:pPr>
    </w:p>
    <w:tbl>
      <w:tblPr>
        <w:tblW w:w="9072" w:type="dxa"/>
        <w:tblInd w:w="250"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804"/>
        <w:gridCol w:w="2268"/>
      </w:tblGrid>
      <w:tr w:rsidR="00AC12E3" w:rsidRPr="005565F1" w14:paraId="5FBFFFA7" w14:textId="77777777" w:rsidTr="007A17D5">
        <w:trPr>
          <w:trHeight w:hRule="exact" w:val="331"/>
        </w:trPr>
        <w:tc>
          <w:tcPr>
            <w:tcW w:w="6804" w:type="dxa"/>
            <w:tcBorders>
              <w:top w:val="single" w:sz="12" w:space="0" w:color="auto"/>
              <w:left w:val="single" w:sz="12" w:space="0" w:color="auto"/>
              <w:bottom w:val="single" w:sz="2" w:space="0" w:color="auto"/>
            </w:tcBorders>
            <w:shd w:val="clear" w:color="auto" w:fill="auto"/>
            <w:vAlign w:val="center"/>
          </w:tcPr>
          <w:p w14:paraId="698679B7" w14:textId="77777777" w:rsidR="00AC12E3" w:rsidRPr="005565F1" w:rsidRDefault="00AC12E3" w:rsidP="007A17D5">
            <w:pPr>
              <w:spacing w:line="300" w:lineRule="atLeast"/>
              <w:jc w:val="center"/>
              <w:rPr>
                <w:rFonts w:ascii="Calibri" w:hAnsi="Calibri" w:cs="Calibri"/>
              </w:rPr>
            </w:pPr>
            <w:r w:rsidRPr="005565F1">
              <w:rPr>
                <w:rFonts w:ascii="Calibri" w:hAnsi="Calibri" w:cs="Calibri"/>
              </w:rPr>
              <w:t>Zavarovalna vrsta</w:t>
            </w:r>
          </w:p>
        </w:tc>
        <w:tc>
          <w:tcPr>
            <w:tcW w:w="2268" w:type="dxa"/>
            <w:tcBorders>
              <w:top w:val="single" w:sz="12" w:space="0" w:color="auto"/>
              <w:bottom w:val="single" w:sz="2" w:space="0" w:color="auto"/>
              <w:right w:val="single" w:sz="12" w:space="0" w:color="auto"/>
            </w:tcBorders>
            <w:shd w:val="clear" w:color="auto" w:fill="auto"/>
            <w:vAlign w:val="center"/>
          </w:tcPr>
          <w:p w14:paraId="66F8541E" w14:textId="77777777" w:rsidR="00AC12E3" w:rsidRPr="005565F1" w:rsidRDefault="00AC12E3" w:rsidP="007A17D5">
            <w:pPr>
              <w:spacing w:line="300" w:lineRule="atLeast"/>
              <w:jc w:val="center"/>
              <w:rPr>
                <w:rFonts w:ascii="Calibri" w:hAnsi="Calibri" w:cs="Calibri"/>
              </w:rPr>
            </w:pPr>
            <w:r w:rsidRPr="005565F1">
              <w:rPr>
                <w:rFonts w:ascii="Calibri" w:hAnsi="Calibri" w:cs="Calibri"/>
              </w:rPr>
              <w:t>CENA  v EUR</w:t>
            </w:r>
          </w:p>
        </w:tc>
      </w:tr>
      <w:tr w:rsidR="00AC12E3" w:rsidRPr="00873DEC" w14:paraId="661131C7" w14:textId="77777777" w:rsidTr="007A17D5">
        <w:trPr>
          <w:trHeight w:hRule="exact" w:val="331"/>
        </w:trPr>
        <w:tc>
          <w:tcPr>
            <w:tcW w:w="6804" w:type="dxa"/>
            <w:tcBorders>
              <w:top w:val="single" w:sz="2" w:space="0" w:color="auto"/>
              <w:left w:val="single" w:sz="12" w:space="0" w:color="auto"/>
              <w:bottom w:val="single" w:sz="2" w:space="0" w:color="auto"/>
              <w:right w:val="nil"/>
            </w:tcBorders>
            <w:shd w:val="clear" w:color="auto" w:fill="auto"/>
            <w:vAlign w:val="center"/>
          </w:tcPr>
          <w:p w14:paraId="63BF9410" w14:textId="77777777"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STROJELOM</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2" w:space="0" w:color="auto"/>
              <w:left w:val="nil"/>
              <w:bottom w:val="single" w:sz="2" w:space="0" w:color="auto"/>
              <w:right w:val="single" w:sz="12" w:space="0" w:color="auto"/>
            </w:tcBorders>
            <w:shd w:val="clear" w:color="auto" w:fill="auto"/>
          </w:tcPr>
          <w:p w14:paraId="47A02751" w14:textId="77777777" w:rsidR="00AC12E3" w:rsidRPr="00873DEC" w:rsidRDefault="00AC12E3" w:rsidP="007A17D5">
            <w:pPr>
              <w:spacing w:line="300" w:lineRule="atLeast"/>
              <w:jc w:val="center"/>
              <w:rPr>
                <w:rFonts w:ascii="Calibri" w:hAnsi="Calibri" w:cs="Calibri"/>
                <w:sz w:val="18"/>
                <w:szCs w:val="18"/>
              </w:rPr>
            </w:pPr>
          </w:p>
        </w:tc>
      </w:tr>
      <w:tr w:rsidR="00AC12E3" w:rsidRPr="00873DEC" w14:paraId="3EDFEEAE" w14:textId="77777777" w:rsidTr="007A17D5">
        <w:trPr>
          <w:trHeight w:hRule="exact" w:val="331"/>
        </w:trPr>
        <w:tc>
          <w:tcPr>
            <w:tcW w:w="6804" w:type="dxa"/>
            <w:tcBorders>
              <w:top w:val="single" w:sz="2" w:space="0" w:color="auto"/>
              <w:left w:val="single" w:sz="12" w:space="0" w:color="auto"/>
              <w:bottom w:val="single" w:sz="12" w:space="0" w:color="auto"/>
            </w:tcBorders>
            <w:shd w:val="clear" w:color="auto" w:fill="auto"/>
            <w:vAlign w:val="center"/>
          </w:tcPr>
          <w:p w14:paraId="3CAF99F3" w14:textId="77777777" w:rsidR="00AC12E3" w:rsidRPr="00873DEC" w:rsidRDefault="00AC12E3" w:rsidP="007A17D5">
            <w:pPr>
              <w:spacing w:line="300" w:lineRule="atLeast"/>
              <w:rPr>
                <w:rFonts w:ascii="Calibri" w:hAnsi="Calibri" w:cs="Calibri"/>
                <w:b/>
                <w:sz w:val="18"/>
                <w:szCs w:val="18"/>
              </w:rPr>
            </w:pPr>
            <w:r w:rsidRPr="00873DEC">
              <w:rPr>
                <w:rFonts w:ascii="Calibri" w:hAnsi="Calibri" w:cs="Calibri"/>
                <w:sz w:val="18"/>
                <w:szCs w:val="18"/>
              </w:rPr>
              <w:t>na novo vrednost - odbitna franšiza 10</w:t>
            </w:r>
            <w:r w:rsidRPr="00411B9F">
              <w:rPr>
                <w:rFonts w:ascii="Calibri" w:hAnsi="Calibri" w:cs="Calibri"/>
                <w:sz w:val="18"/>
                <w:szCs w:val="18"/>
              </w:rPr>
              <w:t xml:space="preserve">% (min 500€ in </w:t>
            </w:r>
            <w:proofErr w:type="spellStart"/>
            <w:r w:rsidRPr="00411B9F">
              <w:rPr>
                <w:rFonts w:ascii="Calibri" w:hAnsi="Calibri" w:cs="Calibri"/>
                <w:sz w:val="18"/>
                <w:szCs w:val="18"/>
              </w:rPr>
              <w:t>max</w:t>
            </w:r>
            <w:proofErr w:type="spellEnd"/>
            <w:r w:rsidRPr="00411B9F">
              <w:rPr>
                <w:rFonts w:ascii="Calibri" w:hAnsi="Calibri" w:cs="Calibri"/>
                <w:sz w:val="18"/>
                <w:szCs w:val="18"/>
              </w:rPr>
              <w:t>. 5.000</w:t>
            </w:r>
            <w:r w:rsidRPr="00873DEC">
              <w:rPr>
                <w:rFonts w:ascii="Calibri" w:hAnsi="Calibri" w:cs="Calibri"/>
                <w:sz w:val="18"/>
                <w:szCs w:val="18"/>
              </w:rPr>
              <w:t>€)</w:t>
            </w:r>
          </w:p>
        </w:tc>
        <w:tc>
          <w:tcPr>
            <w:tcW w:w="2268" w:type="dxa"/>
            <w:tcBorders>
              <w:top w:val="single" w:sz="2" w:space="0" w:color="auto"/>
              <w:bottom w:val="single" w:sz="12" w:space="0" w:color="auto"/>
              <w:right w:val="single" w:sz="12" w:space="0" w:color="auto"/>
            </w:tcBorders>
            <w:shd w:val="clear" w:color="auto" w:fill="auto"/>
          </w:tcPr>
          <w:p w14:paraId="37B1E661" w14:textId="77777777" w:rsidR="00AC12E3" w:rsidRPr="00873DEC" w:rsidRDefault="00AC12E3" w:rsidP="007A17D5">
            <w:pPr>
              <w:spacing w:line="300" w:lineRule="atLeast"/>
              <w:jc w:val="center"/>
              <w:rPr>
                <w:rFonts w:ascii="Calibri" w:hAnsi="Calibri" w:cs="Calibri"/>
                <w:sz w:val="18"/>
                <w:szCs w:val="18"/>
              </w:rPr>
            </w:pPr>
          </w:p>
        </w:tc>
      </w:tr>
    </w:tbl>
    <w:p w14:paraId="2FD46214"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478C4038" w14:textId="77777777" w:rsidTr="007A17D5">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01C35D14" w14:textId="77777777" w:rsidR="00AC12E3" w:rsidRPr="005565F1" w:rsidRDefault="00AC12E3" w:rsidP="007A17D5">
            <w:pPr>
              <w:spacing w:line="300" w:lineRule="atLeast"/>
              <w:jc w:val="center"/>
              <w:rPr>
                <w:rFonts w:ascii="Calibri" w:hAnsi="Calibri" w:cs="Calibri"/>
                <w:b/>
                <w:sz w:val="18"/>
                <w:szCs w:val="18"/>
              </w:rPr>
            </w:pPr>
            <w:r w:rsidRPr="00697837">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3ED68A81" w14:textId="77777777" w:rsidR="00AC12E3" w:rsidRPr="005565F1" w:rsidRDefault="00AC12E3" w:rsidP="007A17D5">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AC12E3" w:rsidRPr="00873DEC" w14:paraId="382F7EF1" w14:textId="77777777" w:rsidTr="007A17D5">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6A888E84" w14:textId="7FAB567E"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VLOM</w:t>
            </w:r>
            <w:r>
              <w:rPr>
                <w:rFonts w:ascii="Calibri" w:hAnsi="Calibri" w:cs="Calibri"/>
                <w:b/>
                <w:sz w:val="18"/>
                <w:szCs w:val="18"/>
              </w:rPr>
              <w:t>A</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13D0468E" w14:textId="77777777" w:rsidR="00AC12E3" w:rsidRPr="00873DEC" w:rsidRDefault="00AC12E3" w:rsidP="007A17D5">
            <w:pPr>
              <w:spacing w:line="300" w:lineRule="atLeast"/>
              <w:jc w:val="center"/>
              <w:rPr>
                <w:rFonts w:ascii="Calibri" w:hAnsi="Calibri" w:cs="Calibri"/>
                <w:sz w:val="18"/>
                <w:szCs w:val="18"/>
              </w:rPr>
            </w:pPr>
          </w:p>
        </w:tc>
      </w:tr>
    </w:tbl>
    <w:p w14:paraId="1125B6B9"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4BC42C82" w14:textId="77777777" w:rsidTr="007A17D5">
        <w:trPr>
          <w:trHeight w:hRule="exac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6EDFA282" w14:textId="77777777" w:rsidR="00AC12E3" w:rsidRPr="00697837" w:rsidRDefault="00AC12E3" w:rsidP="007A17D5">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left w:val="single" w:sz="2" w:space="0" w:color="auto"/>
              <w:bottom w:val="single" w:sz="12" w:space="0" w:color="auto"/>
              <w:right w:val="single" w:sz="12" w:space="0" w:color="auto"/>
            </w:tcBorders>
            <w:shd w:val="clear" w:color="auto" w:fill="auto"/>
          </w:tcPr>
          <w:p w14:paraId="146A4420" w14:textId="77777777" w:rsidR="00AC12E3" w:rsidRPr="005565F1" w:rsidRDefault="00AC12E3" w:rsidP="007A17D5">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AC12E3" w:rsidRPr="00DA75FF" w14:paraId="4D20F944" w14:textId="77777777" w:rsidTr="007A17D5">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3FEC4980" w14:textId="559C9376" w:rsidR="00AC12E3" w:rsidRPr="00DA75FF" w:rsidRDefault="00AC12E3" w:rsidP="007A17D5">
            <w:pPr>
              <w:spacing w:line="300" w:lineRule="atLeast"/>
              <w:rPr>
                <w:rFonts w:ascii="Calibri" w:hAnsi="Calibri" w:cs="Calibri"/>
                <w:b/>
                <w:sz w:val="18"/>
                <w:szCs w:val="18"/>
              </w:rPr>
            </w:pPr>
            <w:r w:rsidRPr="00DA75FF">
              <w:rPr>
                <w:rFonts w:ascii="Calibri" w:hAnsi="Calibri" w:cs="Calibri"/>
                <w:b/>
                <w:sz w:val="18"/>
                <w:szCs w:val="18"/>
              </w:rPr>
              <w:t>SPLOŠNA ODGOVORNOST Z VKLJUČENO EKOLOŠKO ŠKODO</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tcPr>
          <w:p w14:paraId="66CC77E8" w14:textId="77777777" w:rsidR="00AC12E3" w:rsidRPr="00DA75FF" w:rsidRDefault="00AC12E3" w:rsidP="007A17D5">
            <w:pPr>
              <w:spacing w:line="300" w:lineRule="atLeast"/>
              <w:jc w:val="center"/>
              <w:rPr>
                <w:rFonts w:ascii="Calibri" w:hAnsi="Calibri" w:cs="Calibri"/>
                <w:sz w:val="18"/>
                <w:szCs w:val="18"/>
              </w:rPr>
            </w:pPr>
          </w:p>
        </w:tc>
      </w:tr>
    </w:tbl>
    <w:p w14:paraId="05077475" w14:textId="77777777" w:rsidR="00AC12E3" w:rsidRPr="00F10B29" w:rsidRDefault="00AC12E3" w:rsidP="00AC12E3">
      <w:pPr>
        <w:spacing w:line="300" w:lineRule="atLeast"/>
        <w:ind w:left="720"/>
        <w:rPr>
          <w:rFonts w:ascii="Tahoma" w:hAnsi="Tahoma" w:cs="Tahoma"/>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873DEC" w14:paraId="0669F34F" w14:textId="77777777" w:rsidTr="007A17D5">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0A0B5C50" w14:textId="77777777" w:rsidR="00AC12E3" w:rsidRPr="00E245ED" w:rsidRDefault="00AC12E3" w:rsidP="007A17D5">
            <w:pPr>
              <w:spacing w:line="300" w:lineRule="atLeast"/>
              <w:jc w:val="center"/>
              <w:rPr>
                <w:rFonts w:ascii="Calibri" w:hAnsi="Calibri" w:cs="Calibri"/>
              </w:rPr>
            </w:pPr>
            <w:r w:rsidRPr="00E245ED">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vAlign w:val="center"/>
          </w:tcPr>
          <w:p w14:paraId="70E11831" w14:textId="77777777" w:rsidR="00AC12E3" w:rsidRPr="00E245ED" w:rsidRDefault="00AC12E3" w:rsidP="007A17D5">
            <w:pPr>
              <w:spacing w:line="300" w:lineRule="atLeast"/>
              <w:jc w:val="center"/>
              <w:rPr>
                <w:rFonts w:ascii="Calibri" w:hAnsi="Calibri" w:cs="Calibri"/>
              </w:rPr>
            </w:pPr>
            <w:r w:rsidRPr="00E245ED">
              <w:rPr>
                <w:rFonts w:ascii="Calibri" w:hAnsi="Calibri" w:cs="Calibri"/>
              </w:rPr>
              <w:t>CENA  v EUR</w:t>
            </w:r>
          </w:p>
        </w:tc>
      </w:tr>
      <w:tr w:rsidR="00AC12E3" w:rsidRPr="00873DEC" w14:paraId="206755F6" w14:textId="77777777" w:rsidTr="007A17D5">
        <w:trPr>
          <w:trHeight w:hRule="exact" w:val="329"/>
        </w:trPr>
        <w:tc>
          <w:tcPr>
            <w:tcW w:w="6804" w:type="dxa"/>
            <w:tcBorders>
              <w:top w:val="single" w:sz="12" w:space="0" w:color="auto"/>
              <w:left w:val="single" w:sz="12" w:space="0" w:color="auto"/>
              <w:bottom w:val="single" w:sz="12" w:space="0" w:color="auto"/>
              <w:right w:val="nil"/>
            </w:tcBorders>
            <w:shd w:val="clear" w:color="auto" w:fill="auto"/>
            <w:vAlign w:val="center"/>
          </w:tcPr>
          <w:p w14:paraId="29A7D992" w14:textId="77777777" w:rsidR="00AC12E3" w:rsidRPr="00873DEC" w:rsidRDefault="00AC12E3" w:rsidP="007A17D5">
            <w:pPr>
              <w:spacing w:line="300" w:lineRule="atLeast"/>
              <w:rPr>
                <w:rFonts w:ascii="Calibri" w:hAnsi="Calibri" w:cs="Calibri"/>
                <w:b/>
                <w:sz w:val="18"/>
                <w:szCs w:val="18"/>
              </w:rPr>
            </w:pPr>
            <w:r>
              <w:rPr>
                <w:rFonts w:ascii="Calibri" w:hAnsi="Calibri" w:cs="Calibri"/>
                <w:b/>
                <w:sz w:val="18"/>
                <w:szCs w:val="18"/>
              </w:rPr>
              <w:t xml:space="preserve">ZAVAROVANJE OBRATOVALNEGA </w:t>
            </w:r>
            <w:r w:rsidRPr="00873DEC">
              <w:rPr>
                <w:rFonts w:ascii="Calibri" w:hAnsi="Calibri" w:cs="Calibri"/>
                <w:b/>
                <w:sz w:val="18"/>
                <w:szCs w:val="18"/>
              </w:rPr>
              <w:t>ZASTOJ</w:t>
            </w:r>
            <w:r>
              <w:rPr>
                <w:rFonts w:ascii="Calibri" w:hAnsi="Calibri" w:cs="Calibri"/>
                <w:b/>
                <w:sz w:val="18"/>
                <w:szCs w:val="18"/>
              </w:rPr>
              <w:t>A</w:t>
            </w:r>
            <w:r w:rsidRPr="00873DEC">
              <w:rPr>
                <w:rFonts w:ascii="Calibri" w:hAnsi="Calibri" w:cs="Calibri"/>
                <w:b/>
                <w:sz w:val="18"/>
                <w:szCs w:val="18"/>
              </w:rPr>
              <w:t xml:space="preserve"> ZARADI POŽARA: </w:t>
            </w:r>
          </w:p>
        </w:tc>
        <w:tc>
          <w:tcPr>
            <w:tcW w:w="2268" w:type="dxa"/>
            <w:tcBorders>
              <w:top w:val="single" w:sz="12" w:space="0" w:color="auto"/>
              <w:left w:val="nil"/>
              <w:bottom w:val="single" w:sz="12" w:space="0" w:color="auto"/>
              <w:right w:val="single" w:sz="12" w:space="0" w:color="auto"/>
            </w:tcBorders>
            <w:shd w:val="clear" w:color="auto" w:fill="auto"/>
          </w:tcPr>
          <w:p w14:paraId="27526E89" w14:textId="77777777" w:rsidR="00AC12E3" w:rsidRPr="00873DEC" w:rsidRDefault="00AC12E3" w:rsidP="007A17D5">
            <w:pPr>
              <w:spacing w:line="300" w:lineRule="atLeast"/>
              <w:jc w:val="center"/>
              <w:rPr>
                <w:rFonts w:ascii="Calibri" w:hAnsi="Calibri" w:cs="Calibri"/>
                <w:sz w:val="18"/>
                <w:szCs w:val="18"/>
              </w:rPr>
            </w:pPr>
          </w:p>
        </w:tc>
      </w:tr>
      <w:tr w:rsidR="00AC12E3" w:rsidRPr="00873DEC" w14:paraId="71A8ED2F" w14:textId="77777777" w:rsidTr="007A17D5">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37599031" w14:textId="77777777" w:rsidR="00AC12E3" w:rsidRPr="00873DEC" w:rsidRDefault="00AC12E3" w:rsidP="007A17D5">
            <w:pPr>
              <w:spacing w:line="300" w:lineRule="atLeast"/>
              <w:rPr>
                <w:rFonts w:ascii="Calibri" w:hAnsi="Calibri" w:cs="Calibri"/>
                <w:sz w:val="18"/>
                <w:szCs w:val="18"/>
              </w:rPr>
            </w:pPr>
            <w:r>
              <w:rPr>
                <w:rFonts w:ascii="Calibri" w:hAnsi="Calibri" w:cs="Calibri"/>
                <w:sz w:val="18"/>
                <w:szCs w:val="18"/>
              </w:rPr>
              <w:t>jamčevalna doba 12 mesecev in vključuje indirektni udar strele z jamčevalno dobo 15 dni</w:t>
            </w:r>
          </w:p>
        </w:tc>
        <w:tc>
          <w:tcPr>
            <w:tcW w:w="2268" w:type="dxa"/>
            <w:tcBorders>
              <w:top w:val="single" w:sz="12" w:space="0" w:color="auto"/>
              <w:bottom w:val="single" w:sz="12" w:space="0" w:color="auto"/>
              <w:right w:val="single" w:sz="12" w:space="0" w:color="auto"/>
            </w:tcBorders>
            <w:shd w:val="clear" w:color="auto" w:fill="auto"/>
          </w:tcPr>
          <w:p w14:paraId="01FD68C5" w14:textId="77777777" w:rsidR="00AC12E3" w:rsidRPr="00873DEC" w:rsidRDefault="00AC12E3" w:rsidP="007A17D5">
            <w:pPr>
              <w:spacing w:line="300" w:lineRule="atLeast"/>
              <w:rPr>
                <w:rFonts w:ascii="Calibri" w:hAnsi="Calibri" w:cs="Calibri"/>
                <w:sz w:val="18"/>
                <w:szCs w:val="18"/>
              </w:rPr>
            </w:pPr>
          </w:p>
        </w:tc>
      </w:tr>
    </w:tbl>
    <w:p w14:paraId="78A016F0"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7B8E8132" w14:textId="77777777" w:rsidTr="007A17D5">
        <w:trPr>
          <w:trHeight w:val="329"/>
        </w:trPr>
        <w:tc>
          <w:tcPr>
            <w:tcW w:w="6804" w:type="dxa"/>
            <w:tcBorders>
              <w:top w:val="single" w:sz="12" w:space="0" w:color="auto"/>
              <w:left w:val="single" w:sz="12" w:space="0" w:color="auto"/>
              <w:bottom w:val="single" w:sz="12" w:space="0" w:color="auto"/>
            </w:tcBorders>
            <w:shd w:val="clear" w:color="auto" w:fill="auto"/>
          </w:tcPr>
          <w:p w14:paraId="309CF77D"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10CF4B75"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7297BFF2" w14:textId="77777777" w:rsidTr="007A17D5">
        <w:trPr>
          <w:trHeight w:val="329"/>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24FF5620" w14:textId="77777777" w:rsidR="00AC12E3" w:rsidRPr="00873DEC" w:rsidRDefault="00AC12E3" w:rsidP="007A17D5">
            <w:pPr>
              <w:spacing w:line="300" w:lineRule="atLeast"/>
              <w:rPr>
                <w:rFonts w:ascii="Calibri" w:hAnsi="Calibri" w:cs="Calibri"/>
                <w:sz w:val="18"/>
                <w:szCs w:val="18"/>
              </w:rPr>
            </w:pPr>
            <w:r w:rsidRPr="00267220">
              <w:rPr>
                <w:rFonts w:ascii="Calibri" w:hAnsi="Calibri" w:cs="Calibri"/>
                <w:b/>
                <w:sz w:val="18"/>
                <w:szCs w:val="18"/>
              </w:rPr>
              <w:t>MONTAŽNO ZAVAROVANJE:</w:t>
            </w:r>
          </w:p>
        </w:tc>
      </w:tr>
      <w:tr w:rsidR="00AC12E3" w:rsidRPr="00873DEC" w14:paraId="30A224D0" w14:textId="77777777" w:rsidTr="007A17D5">
        <w:trPr>
          <w:trHeigh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42AB9B34" w14:textId="77777777" w:rsidR="00AC12E3" w:rsidRPr="00873DEC" w:rsidRDefault="00AC12E3" w:rsidP="007A17D5">
            <w:pPr>
              <w:spacing w:line="300" w:lineRule="atLeast"/>
              <w:rPr>
                <w:rFonts w:ascii="Calibri" w:hAnsi="Calibri" w:cs="Calibri"/>
                <w:sz w:val="18"/>
                <w:szCs w:val="18"/>
              </w:rPr>
            </w:pPr>
            <w:r w:rsidRPr="00873DEC">
              <w:rPr>
                <w:rFonts w:ascii="Calibri" w:hAnsi="Calibri" w:cs="Calibri"/>
                <w:sz w:val="18"/>
                <w:szCs w:val="18"/>
              </w:rPr>
              <w:t xml:space="preserve">odbitna franšiza 10% zavarovalnine (min 60€ in </w:t>
            </w:r>
            <w:proofErr w:type="spellStart"/>
            <w:r w:rsidRPr="00873DEC">
              <w:rPr>
                <w:rFonts w:ascii="Calibri" w:hAnsi="Calibri" w:cs="Calibri"/>
                <w:sz w:val="18"/>
                <w:szCs w:val="18"/>
              </w:rPr>
              <w:t>max</w:t>
            </w:r>
            <w:proofErr w:type="spellEnd"/>
            <w:r w:rsidRPr="00873DEC">
              <w:rPr>
                <w:rFonts w:ascii="Calibri" w:hAnsi="Calibri" w:cs="Calibri"/>
                <w:sz w:val="18"/>
                <w:szCs w:val="18"/>
              </w:rPr>
              <w:t>. 3.500€)</w:t>
            </w:r>
          </w:p>
        </w:tc>
        <w:tc>
          <w:tcPr>
            <w:tcW w:w="2268" w:type="dxa"/>
            <w:tcBorders>
              <w:top w:val="single" w:sz="12" w:space="0" w:color="auto"/>
              <w:left w:val="single" w:sz="2" w:space="0" w:color="auto"/>
              <w:bottom w:val="single" w:sz="12" w:space="0" w:color="auto"/>
              <w:right w:val="single" w:sz="12" w:space="0" w:color="auto"/>
            </w:tcBorders>
            <w:shd w:val="clear" w:color="auto" w:fill="auto"/>
            <w:vAlign w:val="center"/>
          </w:tcPr>
          <w:p w14:paraId="4C6DF022" w14:textId="77777777" w:rsidR="00AC12E3" w:rsidRPr="00873DEC" w:rsidRDefault="00AC12E3" w:rsidP="007A17D5">
            <w:pPr>
              <w:spacing w:line="300" w:lineRule="atLeast"/>
              <w:rPr>
                <w:rFonts w:ascii="Calibri" w:hAnsi="Calibri" w:cs="Calibri"/>
                <w:b/>
                <w:sz w:val="18"/>
                <w:szCs w:val="18"/>
              </w:rPr>
            </w:pPr>
          </w:p>
        </w:tc>
      </w:tr>
    </w:tbl>
    <w:p w14:paraId="576B1EF2" w14:textId="77777777" w:rsidR="00AC12E3"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6F11619D"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438F0C85"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61E025A7"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14719E9C"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08DABE19" w14:textId="7A3C23CD" w:rsidR="00AC12E3" w:rsidRPr="00873DEC" w:rsidRDefault="00AC12E3" w:rsidP="007A17D5">
            <w:pPr>
              <w:spacing w:line="300" w:lineRule="atLeast"/>
              <w:rPr>
                <w:rFonts w:ascii="Calibri" w:hAnsi="Calibri" w:cs="Calibri"/>
                <w:b/>
                <w:sz w:val="18"/>
                <w:szCs w:val="18"/>
              </w:rPr>
            </w:pPr>
            <w:r w:rsidRPr="00873DEC">
              <w:rPr>
                <w:rFonts w:ascii="Calibri" w:hAnsi="Calibri" w:cs="Calibri"/>
                <w:b/>
                <w:sz w:val="18"/>
                <w:szCs w:val="18"/>
              </w:rPr>
              <w:t>PROJEKTANTSKA ODGOVORNOST</w:t>
            </w:r>
            <w:r w:rsidR="00E95A36">
              <w:rPr>
                <w:rFonts w:ascii="Calibri" w:hAnsi="Calibri" w:cs="Calibri"/>
                <w:b/>
                <w:sz w:val="18"/>
                <w:szCs w:val="18"/>
              </w:rPr>
              <w: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4ABB7483" w14:textId="77777777" w:rsidR="00AC12E3" w:rsidRPr="00873DEC" w:rsidRDefault="00AC12E3" w:rsidP="007A17D5">
            <w:pPr>
              <w:spacing w:line="300" w:lineRule="atLeast"/>
              <w:jc w:val="center"/>
              <w:rPr>
                <w:rFonts w:ascii="Calibri" w:hAnsi="Calibri" w:cs="Calibri"/>
                <w:sz w:val="18"/>
                <w:szCs w:val="18"/>
              </w:rPr>
            </w:pPr>
          </w:p>
        </w:tc>
      </w:tr>
    </w:tbl>
    <w:p w14:paraId="65DE720E"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34137872"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21CA6372"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6C55D684"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2EB6B84A" w14:textId="77777777" w:rsidTr="007A17D5">
        <w:trPr>
          <w:trHeight w:val="330"/>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6A0075DE" w14:textId="2CA74C73" w:rsidR="00AC12E3" w:rsidRPr="00873DEC" w:rsidRDefault="00AC12E3" w:rsidP="007A17D5">
            <w:pPr>
              <w:spacing w:line="300" w:lineRule="atLeast"/>
              <w:rPr>
                <w:rFonts w:ascii="Calibri" w:hAnsi="Calibri" w:cs="Calibri"/>
                <w:sz w:val="18"/>
                <w:szCs w:val="18"/>
              </w:rPr>
            </w:pPr>
            <w:r w:rsidRPr="00873DEC">
              <w:rPr>
                <w:rFonts w:ascii="Calibri" w:hAnsi="Calibri" w:cs="Calibri"/>
                <w:b/>
                <w:sz w:val="18"/>
                <w:szCs w:val="18"/>
              </w:rPr>
              <w:t>POŽAR</w:t>
            </w:r>
            <w:r>
              <w:rPr>
                <w:rFonts w:ascii="Calibri" w:hAnsi="Calibri" w:cs="Calibri"/>
                <w:b/>
                <w:sz w:val="18"/>
                <w:szCs w:val="18"/>
              </w:rPr>
              <w:t>NO IN POTRESNO ZAVAROVANJE POČITNIŠKIH KAPACITET</w:t>
            </w:r>
            <w:r w:rsidR="00E95A36">
              <w:rPr>
                <w:rFonts w:ascii="Calibri" w:hAnsi="Calibri" w:cs="Calibri"/>
                <w:b/>
                <w:sz w:val="18"/>
                <w:szCs w:val="18"/>
              </w:rPr>
              <w:t>:</w:t>
            </w:r>
          </w:p>
        </w:tc>
      </w:tr>
      <w:tr w:rsidR="00AC12E3" w:rsidRPr="000B3AC1" w14:paraId="000AB429" w14:textId="77777777" w:rsidTr="007A17D5">
        <w:trPr>
          <w:trHeight w:val="330"/>
        </w:trPr>
        <w:tc>
          <w:tcPr>
            <w:tcW w:w="6804" w:type="dxa"/>
            <w:tcBorders>
              <w:top w:val="single" w:sz="12" w:space="0" w:color="auto"/>
              <w:left w:val="single" w:sz="12" w:space="0" w:color="auto"/>
              <w:bottom w:val="single" w:sz="2" w:space="0" w:color="auto"/>
              <w:right w:val="single" w:sz="2" w:space="0" w:color="auto"/>
            </w:tcBorders>
            <w:shd w:val="clear" w:color="auto" w:fill="auto"/>
            <w:vAlign w:val="center"/>
          </w:tcPr>
          <w:p w14:paraId="32C8C547" w14:textId="77777777" w:rsidR="00AC12E3" w:rsidRPr="000B3AC1" w:rsidRDefault="00AC12E3" w:rsidP="007A17D5">
            <w:pPr>
              <w:spacing w:line="300" w:lineRule="atLeast"/>
              <w:rPr>
                <w:rFonts w:ascii="Calibri" w:hAnsi="Calibri" w:cs="Calibri"/>
                <w:sz w:val="18"/>
                <w:szCs w:val="18"/>
              </w:rPr>
            </w:pPr>
            <w:r w:rsidRPr="000B3AC1">
              <w:rPr>
                <w:rFonts w:ascii="Calibri" w:hAnsi="Calibri" w:cs="Calibri"/>
                <w:sz w:val="18"/>
                <w:szCs w:val="18"/>
              </w:rPr>
              <w:t>požar + izliv vode, meteorne vode in teža snega, na 1. riziko</w:t>
            </w:r>
          </w:p>
        </w:tc>
        <w:tc>
          <w:tcPr>
            <w:tcW w:w="2268" w:type="dxa"/>
            <w:tcBorders>
              <w:top w:val="single" w:sz="12" w:space="0" w:color="auto"/>
              <w:left w:val="single" w:sz="2" w:space="0" w:color="auto"/>
              <w:bottom w:val="single" w:sz="2" w:space="0" w:color="auto"/>
              <w:right w:val="single" w:sz="12" w:space="0" w:color="auto"/>
            </w:tcBorders>
            <w:shd w:val="clear" w:color="auto" w:fill="auto"/>
            <w:vAlign w:val="center"/>
          </w:tcPr>
          <w:p w14:paraId="5B44F8D4" w14:textId="77777777" w:rsidR="00AC12E3" w:rsidRPr="000B3AC1" w:rsidRDefault="00AC12E3" w:rsidP="007A17D5">
            <w:pPr>
              <w:spacing w:line="300" w:lineRule="atLeast"/>
              <w:jc w:val="center"/>
              <w:rPr>
                <w:rFonts w:ascii="Calibri" w:hAnsi="Calibri" w:cs="Calibri"/>
                <w:sz w:val="18"/>
                <w:szCs w:val="18"/>
              </w:rPr>
            </w:pPr>
          </w:p>
        </w:tc>
      </w:tr>
      <w:tr w:rsidR="00AC12E3" w:rsidRPr="00873DEC" w14:paraId="3903AC37" w14:textId="77777777" w:rsidTr="007A17D5">
        <w:trPr>
          <w:trHeight w:val="330"/>
        </w:trPr>
        <w:tc>
          <w:tcPr>
            <w:tcW w:w="6804" w:type="dxa"/>
            <w:tcBorders>
              <w:top w:val="single" w:sz="2" w:space="0" w:color="auto"/>
              <w:left w:val="single" w:sz="12" w:space="0" w:color="auto"/>
              <w:bottom w:val="double" w:sz="4" w:space="0" w:color="auto"/>
              <w:right w:val="single" w:sz="2" w:space="0" w:color="auto"/>
            </w:tcBorders>
            <w:shd w:val="clear" w:color="auto" w:fill="auto"/>
            <w:vAlign w:val="center"/>
          </w:tcPr>
          <w:p w14:paraId="35AE45E3" w14:textId="77777777" w:rsidR="00AC12E3" w:rsidRPr="00873DEC" w:rsidRDefault="00AC12E3" w:rsidP="007A17D5">
            <w:pPr>
              <w:spacing w:line="300" w:lineRule="atLeast"/>
              <w:rPr>
                <w:rFonts w:ascii="Calibri" w:hAnsi="Calibri" w:cs="Calibri"/>
                <w:sz w:val="18"/>
                <w:szCs w:val="18"/>
              </w:rPr>
            </w:pPr>
            <w:r w:rsidRPr="00873DEC">
              <w:rPr>
                <w:rFonts w:ascii="Calibri" w:hAnsi="Calibri" w:cs="Calibri"/>
                <w:sz w:val="18"/>
                <w:szCs w:val="18"/>
              </w:rPr>
              <w:t>potres – 2% odbitna franšiza</w:t>
            </w:r>
          </w:p>
        </w:tc>
        <w:tc>
          <w:tcPr>
            <w:tcW w:w="2268" w:type="dxa"/>
            <w:tcBorders>
              <w:top w:val="single" w:sz="2" w:space="0" w:color="auto"/>
              <w:left w:val="single" w:sz="2" w:space="0" w:color="auto"/>
              <w:bottom w:val="double" w:sz="4" w:space="0" w:color="auto"/>
              <w:right w:val="single" w:sz="12" w:space="0" w:color="auto"/>
            </w:tcBorders>
            <w:shd w:val="clear" w:color="auto" w:fill="auto"/>
            <w:vAlign w:val="center"/>
          </w:tcPr>
          <w:p w14:paraId="79BBE9C2" w14:textId="77777777" w:rsidR="00AC12E3" w:rsidRPr="00873DEC" w:rsidRDefault="00AC12E3" w:rsidP="007A17D5">
            <w:pPr>
              <w:spacing w:line="300" w:lineRule="atLeast"/>
              <w:rPr>
                <w:rFonts w:ascii="Calibri" w:hAnsi="Calibri" w:cs="Calibri"/>
                <w:sz w:val="18"/>
                <w:szCs w:val="18"/>
              </w:rPr>
            </w:pPr>
          </w:p>
        </w:tc>
      </w:tr>
      <w:tr w:rsidR="00AC12E3" w:rsidRPr="00873DEC" w14:paraId="4B1AA6C2" w14:textId="77777777" w:rsidTr="007A17D5">
        <w:trPr>
          <w:trHeight w:val="330"/>
        </w:trPr>
        <w:tc>
          <w:tcPr>
            <w:tcW w:w="6804" w:type="dxa"/>
            <w:tcBorders>
              <w:top w:val="double" w:sz="4" w:space="0" w:color="auto"/>
              <w:left w:val="single" w:sz="12" w:space="0" w:color="auto"/>
              <w:bottom w:val="single" w:sz="12" w:space="0" w:color="auto"/>
              <w:right w:val="single" w:sz="2" w:space="0" w:color="auto"/>
            </w:tcBorders>
            <w:shd w:val="clear" w:color="auto" w:fill="auto"/>
            <w:vAlign w:val="center"/>
          </w:tcPr>
          <w:p w14:paraId="5CF293D1" w14:textId="77777777" w:rsidR="00AC12E3" w:rsidRPr="00873DEC" w:rsidRDefault="00AC12E3" w:rsidP="007A17D5">
            <w:pPr>
              <w:spacing w:line="300" w:lineRule="atLeast"/>
              <w:jc w:val="right"/>
              <w:rPr>
                <w:rFonts w:ascii="Calibri" w:hAnsi="Calibri" w:cs="Calibri"/>
                <w:sz w:val="18"/>
                <w:szCs w:val="18"/>
              </w:rPr>
            </w:pPr>
            <w:r>
              <w:rPr>
                <w:rFonts w:ascii="Calibri" w:hAnsi="Calibri" w:cs="Calibri"/>
                <w:sz w:val="18"/>
                <w:szCs w:val="18"/>
              </w:rPr>
              <w:t>SKUPAJ</w:t>
            </w:r>
          </w:p>
        </w:tc>
        <w:tc>
          <w:tcPr>
            <w:tcW w:w="2268" w:type="dxa"/>
            <w:tcBorders>
              <w:top w:val="double" w:sz="4" w:space="0" w:color="auto"/>
              <w:left w:val="single" w:sz="2" w:space="0" w:color="auto"/>
              <w:bottom w:val="single" w:sz="12" w:space="0" w:color="auto"/>
              <w:right w:val="single" w:sz="12" w:space="0" w:color="auto"/>
            </w:tcBorders>
            <w:shd w:val="clear" w:color="auto" w:fill="auto"/>
            <w:vAlign w:val="center"/>
          </w:tcPr>
          <w:p w14:paraId="611DB0F6" w14:textId="77777777" w:rsidR="00AC12E3" w:rsidRPr="00873DEC" w:rsidRDefault="00AC12E3" w:rsidP="007A17D5">
            <w:pPr>
              <w:spacing w:line="300" w:lineRule="atLeast"/>
              <w:rPr>
                <w:rFonts w:ascii="Calibri" w:hAnsi="Calibri" w:cs="Calibri"/>
                <w:sz w:val="18"/>
                <w:szCs w:val="18"/>
              </w:rPr>
            </w:pPr>
          </w:p>
        </w:tc>
      </w:tr>
    </w:tbl>
    <w:p w14:paraId="587C2EB3" w14:textId="77777777" w:rsidR="00AC12E3" w:rsidRPr="00873DEC" w:rsidRDefault="00AC12E3" w:rsidP="00AC12E3">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AC12E3" w:rsidRPr="00C21E03" w14:paraId="7BB817C0" w14:textId="77777777" w:rsidTr="007A17D5">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2F187B25"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5939066B" w14:textId="77777777" w:rsidR="00AC12E3" w:rsidRPr="00C21E03" w:rsidRDefault="00AC12E3" w:rsidP="007A17D5">
            <w:pPr>
              <w:spacing w:line="300" w:lineRule="atLeast"/>
              <w:jc w:val="center"/>
              <w:rPr>
                <w:rFonts w:ascii="Calibri" w:hAnsi="Calibri" w:cs="Calibri"/>
              </w:rPr>
            </w:pPr>
            <w:r w:rsidRPr="00C21E03">
              <w:rPr>
                <w:rFonts w:ascii="Calibri" w:hAnsi="Calibri" w:cs="Calibri"/>
              </w:rPr>
              <w:t>CENA  v EUR</w:t>
            </w:r>
          </w:p>
        </w:tc>
      </w:tr>
      <w:tr w:rsidR="00AC12E3" w:rsidRPr="00873DEC" w14:paraId="6154EB7E" w14:textId="77777777" w:rsidTr="007A17D5">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9072" w:type="dxa"/>
            <w:gridSpan w:val="2"/>
            <w:tcBorders>
              <w:top w:val="single" w:sz="12" w:space="0" w:color="auto"/>
              <w:bottom w:val="single" w:sz="12" w:space="0" w:color="auto"/>
            </w:tcBorders>
            <w:shd w:val="clear" w:color="auto" w:fill="auto"/>
            <w:vAlign w:val="center"/>
          </w:tcPr>
          <w:p w14:paraId="60741BA1" w14:textId="0D1B3D32" w:rsidR="00AC12E3" w:rsidRPr="00873DEC" w:rsidRDefault="00AC12E3" w:rsidP="007A17D5">
            <w:pPr>
              <w:spacing w:line="300" w:lineRule="atLeast"/>
              <w:rPr>
                <w:rFonts w:ascii="Calibri" w:hAnsi="Calibri" w:cs="Calibri"/>
                <w:sz w:val="18"/>
                <w:szCs w:val="18"/>
              </w:rPr>
            </w:pPr>
            <w:r w:rsidRPr="00873DEC">
              <w:rPr>
                <w:rFonts w:ascii="Calibri" w:hAnsi="Calibri" w:cs="Calibri"/>
                <w:b/>
                <w:sz w:val="18"/>
                <w:szCs w:val="18"/>
              </w:rPr>
              <w:t xml:space="preserve">ZAVAROVANJE </w:t>
            </w:r>
            <w:r>
              <w:rPr>
                <w:rFonts w:ascii="Calibri" w:hAnsi="Calibri" w:cs="Calibri"/>
                <w:b/>
                <w:sz w:val="18"/>
                <w:szCs w:val="18"/>
              </w:rPr>
              <w:t xml:space="preserve">MOTORNIH </w:t>
            </w:r>
            <w:r w:rsidRPr="00873DEC">
              <w:rPr>
                <w:rFonts w:ascii="Calibri" w:hAnsi="Calibri" w:cs="Calibri"/>
                <w:b/>
                <w:sz w:val="18"/>
                <w:szCs w:val="18"/>
              </w:rPr>
              <w:t>VOZIL</w:t>
            </w:r>
            <w:r>
              <w:rPr>
                <w:rFonts w:ascii="Calibri" w:hAnsi="Calibri" w:cs="Calibri"/>
                <w:b/>
                <w:sz w:val="18"/>
                <w:szCs w:val="18"/>
              </w:rPr>
              <w:t xml:space="preserve">  po priloženi  tabeli vozil</w:t>
            </w:r>
            <w:r w:rsidR="00E95A36">
              <w:rPr>
                <w:rFonts w:ascii="Calibri" w:hAnsi="Calibri" w:cs="Calibri"/>
                <w:b/>
                <w:sz w:val="18"/>
                <w:szCs w:val="18"/>
              </w:rPr>
              <w:t>:</w:t>
            </w:r>
          </w:p>
        </w:tc>
      </w:tr>
      <w:tr w:rsidR="00AC12E3" w:rsidRPr="00873DEC" w14:paraId="3A49A6B4" w14:textId="77777777" w:rsidTr="007A17D5">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6804" w:type="dxa"/>
            <w:tcBorders>
              <w:right w:val="single" w:sz="8" w:space="0" w:color="auto"/>
            </w:tcBorders>
            <w:shd w:val="clear" w:color="auto" w:fill="auto"/>
            <w:vAlign w:val="center"/>
          </w:tcPr>
          <w:p w14:paraId="11DB3238" w14:textId="77777777" w:rsidR="00AC12E3" w:rsidRPr="00873DEC" w:rsidRDefault="00AC12E3" w:rsidP="007A17D5">
            <w:pPr>
              <w:spacing w:line="300" w:lineRule="atLeast"/>
              <w:rPr>
                <w:rFonts w:ascii="Calibri" w:hAnsi="Calibri" w:cs="Calibri"/>
                <w:sz w:val="18"/>
                <w:szCs w:val="18"/>
              </w:rPr>
            </w:pPr>
            <w:r>
              <w:rPr>
                <w:rFonts w:ascii="Calibri" w:hAnsi="Calibri" w:cs="Calibri"/>
                <w:sz w:val="18"/>
                <w:szCs w:val="18"/>
              </w:rPr>
              <w:t xml:space="preserve">Zavarovanje vozil AO, AO+, AK,….                                                                   </w:t>
            </w:r>
          </w:p>
        </w:tc>
        <w:tc>
          <w:tcPr>
            <w:tcW w:w="2268" w:type="dxa"/>
            <w:tcBorders>
              <w:top w:val="single" w:sz="2" w:space="0" w:color="auto"/>
              <w:left w:val="single" w:sz="8" w:space="0" w:color="auto"/>
              <w:bottom w:val="single" w:sz="12" w:space="0" w:color="auto"/>
            </w:tcBorders>
            <w:shd w:val="clear" w:color="auto" w:fill="auto"/>
            <w:vAlign w:val="center"/>
          </w:tcPr>
          <w:p w14:paraId="212241F9" w14:textId="77777777" w:rsidR="00AC12E3" w:rsidRPr="00873DEC" w:rsidRDefault="00AC12E3" w:rsidP="007A17D5">
            <w:pPr>
              <w:spacing w:line="300" w:lineRule="atLeast"/>
              <w:jc w:val="center"/>
              <w:rPr>
                <w:rFonts w:ascii="Calibri" w:hAnsi="Calibri" w:cs="Calibri"/>
                <w:sz w:val="18"/>
                <w:szCs w:val="18"/>
              </w:rPr>
            </w:pPr>
          </w:p>
        </w:tc>
      </w:tr>
    </w:tbl>
    <w:p w14:paraId="368D188A" w14:textId="77777777" w:rsidR="00AC12E3" w:rsidRPr="00F10B29" w:rsidRDefault="00AC12E3" w:rsidP="00AC12E3">
      <w:pPr>
        <w:spacing w:line="300" w:lineRule="atLeast"/>
        <w:ind w:left="720"/>
        <w:jc w:val="both"/>
        <w:rPr>
          <w:rFonts w:ascii="Tahoma" w:hAnsi="Tahoma" w:cs="Tahoma"/>
        </w:rPr>
      </w:pPr>
    </w:p>
    <w:p w14:paraId="5DF3351B" w14:textId="77777777" w:rsidR="00AC12E3" w:rsidRPr="00692C20" w:rsidRDefault="00AC12E3" w:rsidP="00AC12E3">
      <w:pPr>
        <w:spacing w:line="300" w:lineRule="atLeast"/>
        <w:jc w:val="both"/>
        <w:rPr>
          <w:rFonts w:asciiTheme="minorHAnsi" w:hAnsiTheme="minorHAnsi" w:cstheme="minorHAnsi"/>
          <w:b/>
          <w:strike/>
          <w:sz w:val="22"/>
          <w:szCs w:val="22"/>
        </w:rPr>
      </w:pPr>
    </w:p>
    <w:tbl>
      <w:tblPr>
        <w:tblStyle w:val="Tabelamrea"/>
        <w:tblW w:w="9072" w:type="dxa"/>
        <w:tblInd w:w="279" w:type="dxa"/>
        <w:tblLook w:val="04A0" w:firstRow="1" w:lastRow="0" w:firstColumn="1" w:lastColumn="0" w:noHBand="0" w:noVBand="1"/>
      </w:tblPr>
      <w:tblGrid>
        <w:gridCol w:w="6237"/>
        <w:gridCol w:w="2835"/>
      </w:tblGrid>
      <w:tr w:rsidR="00AC12E3" w:rsidRPr="00A53B42" w14:paraId="3DE99610" w14:textId="77777777" w:rsidTr="007A17D5">
        <w:trPr>
          <w:trHeight w:val="529"/>
        </w:trPr>
        <w:tc>
          <w:tcPr>
            <w:tcW w:w="6237" w:type="dxa"/>
            <w:tcBorders>
              <w:top w:val="double" w:sz="4" w:space="0" w:color="auto"/>
            </w:tcBorders>
            <w:vAlign w:val="center"/>
          </w:tcPr>
          <w:p w14:paraId="564937E1" w14:textId="61B5EE32" w:rsidR="00AC12E3" w:rsidRPr="0097707D" w:rsidRDefault="00AC12E3" w:rsidP="007A17D5">
            <w:pPr>
              <w:spacing w:line="300" w:lineRule="atLeast"/>
              <w:rPr>
                <w:rFonts w:ascii="Calibri" w:hAnsi="Calibri"/>
                <w:b/>
                <w:bCs/>
                <w:sz w:val="22"/>
                <w:szCs w:val="22"/>
              </w:rPr>
            </w:pPr>
            <w:r w:rsidRPr="00692C20">
              <w:rPr>
                <w:rFonts w:ascii="Calibri" w:hAnsi="Calibri"/>
                <w:b/>
                <w:bCs/>
                <w:sz w:val="22"/>
                <w:szCs w:val="22"/>
              </w:rPr>
              <w:t>Skupna ponudbena vrednost za obdobje 1. 3. 202</w:t>
            </w:r>
            <w:r>
              <w:rPr>
                <w:rFonts w:ascii="Calibri" w:hAnsi="Calibri"/>
                <w:b/>
                <w:bCs/>
                <w:sz w:val="22"/>
                <w:szCs w:val="22"/>
              </w:rPr>
              <w:t>7</w:t>
            </w:r>
            <w:r w:rsidRPr="00692C20">
              <w:rPr>
                <w:rFonts w:ascii="Calibri" w:hAnsi="Calibri"/>
                <w:b/>
                <w:bCs/>
                <w:sz w:val="22"/>
                <w:szCs w:val="22"/>
              </w:rPr>
              <w:t xml:space="preserve"> do 2</w:t>
            </w:r>
            <w:r>
              <w:rPr>
                <w:rFonts w:ascii="Calibri" w:hAnsi="Calibri"/>
                <w:b/>
                <w:bCs/>
                <w:sz w:val="22"/>
                <w:szCs w:val="22"/>
              </w:rPr>
              <w:t>9</w:t>
            </w:r>
            <w:r w:rsidRPr="00692C20">
              <w:rPr>
                <w:rFonts w:ascii="Calibri" w:hAnsi="Calibri"/>
                <w:b/>
                <w:bCs/>
                <w:sz w:val="22"/>
                <w:szCs w:val="22"/>
              </w:rPr>
              <w:t>. 2. 202</w:t>
            </w:r>
            <w:r>
              <w:rPr>
                <w:rFonts w:ascii="Calibri" w:hAnsi="Calibri"/>
                <w:b/>
                <w:bCs/>
                <w:sz w:val="22"/>
                <w:szCs w:val="22"/>
              </w:rPr>
              <w:t>8 (</w:t>
            </w:r>
            <w:r>
              <w:rPr>
                <w:rFonts w:asciiTheme="minorHAnsi" w:hAnsiTheme="minorHAnsi" w:cstheme="minorHAnsi"/>
                <w:b/>
                <w:sz w:val="22"/>
                <w:szCs w:val="22"/>
              </w:rPr>
              <w:t>cena brez DPZP</w:t>
            </w:r>
            <w:r>
              <w:rPr>
                <w:rFonts w:ascii="Calibri" w:hAnsi="Calibri"/>
                <w:sz w:val="22"/>
                <w:szCs w:val="22"/>
              </w:rPr>
              <w:t>)</w:t>
            </w:r>
          </w:p>
        </w:tc>
        <w:tc>
          <w:tcPr>
            <w:tcW w:w="2835" w:type="dxa"/>
            <w:tcBorders>
              <w:top w:val="double" w:sz="4" w:space="0" w:color="auto"/>
            </w:tcBorders>
            <w:vAlign w:val="center"/>
          </w:tcPr>
          <w:p w14:paraId="51F1A23B" w14:textId="77777777" w:rsidR="00AC12E3" w:rsidRPr="00A53B42" w:rsidRDefault="00AC12E3" w:rsidP="007A17D5">
            <w:pPr>
              <w:spacing w:line="300" w:lineRule="atLeast"/>
              <w:jc w:val="right"/>
              <w:rPr>
                <w:rFonts w:ascii="Calibri" w:hAnsi="Calibri"/>
                <w:sz w:val="22"/>
                <w:szCs w:val="22"/>
              </w:rPr>
            </w:pPr>
            <w:r w:rsidRPr="00A53B42">
              <w:rPr>
                <w:rFonts w:ascii="Calibri" w:hAnsi="Calibri"/>
                <w:b/>
                <w:sz w:val="22"/>
                <w:szCs w:val="22"/>
              </w:rPr>
              <w:t>EUR</w:t>
            </w:r>
          </w:p>
        </w:tc>
      </w:tr>
    </w:tbl>
    <w:p w14:paraId="04655826" w14:textId="77777777" w:rsidR="00AC12E3" w:rsidRDefault="00AC12E3" w:rsidP="00AC12E3">
      <w:pPr>
        <w:spacing w:line="300" w:lineRule="atLeast"/>
        <w:rPr>
          <w:rFonts w:cs="Arial"/>
          <w:b/>
          <w:bCs/>
        </w:rPr>
      </w:pPr>
    </w:p>
    <w:p w14:paraId="18AD6C13" w14:textId="77777777" w:rsidR="00AC12E3" w:rsidRDefault="00AC12E3" w:rsidP="00AC12E3">
      <w:pPr>
        <w:spacing w:line="300" w:lineRule="atLeast"/>
        <w:rPr>
          <w:rFonts w:cs="Arial"/>
          <w:b/>
          <w:bCs/>
        </w:rPr>
      </w:pPr>
    </w:p>
    <w:p w14:paraId="5017C887" w14:textId="77777777" w:rsidR="00AC12E3" w:rsidRPr="00692C20" w:rsidRDefault="00AC12E3" w:rsidP="00AC12E3">
      <w:pPr>
        <w:spacing w:line="300" w:lineRule="atLeast"/>
        <w:jc w:val="both"/>
        <w:rPr>
          <w:rFonts w:asciiTheme="minorHAnsi" w:hAnsiTheme="minorHAnsi" w:cstheme="minorHAnsi"/>
          <w:b/>
          <w:strike/>
          <w:sz w:val="22"/>
          <w:szCs w:val="22"/>
        </w:rPr>
      </w:pPr>
    </w:p>
    <w:tbl>
      <w:tblPr>
        <w:tblStyle w:val="Tabelamrea"/>
        <w:tblW w:w="9072" w:type="dxa"/>
        <w:tblInd w:w="279" w:type="dxa"/>
        <w:tblLook w:val="04A0" w:firstRow="1" w:lastRow="0" w:firstColumn="1" w:lastColumn="0" w:noHBand="0" w:noVBand="1"/>
      </w:tblPr>
      <w:tblGrid>
        <w:gridCol w:w="5386"/>
        <w:gridCol w:w="3686"/>
      </w:tblGrid>
      <w:tr w:rsidR="00AC12E3" w:rsidRPr="00A53B42" w14:paraId="35BB8DE7" w14:textId="77777777" w:rsidTr="00AC12E3">
        <w:trPr>
          <w:trHeight w:val="529"/>
        </w:trPr>
        <w:tc>
          <w:tcPr>
            <w:tcW w:w="5386" w:type="dxa"/>
            <w:tcBorders>
              <w:top w:val="double" w:sz="4" w:space="0" w:color="auto"/>
            </w:tcBorders>
            <w:vAlign w:val="center"/>
          </w:tcPr>
          <w:p w14:paraId="3B74C2A7" w14:textId="0B5D3D15" w:rsidR="00AC12E3" w:rsidRPr="0097707D" w:rsidRDefault="00AC12E3" w:rsidP="007A17D5">
            <w:pPr>
              <w:spacing w:line="300" w:lineRule="atLeast"/>
              <w:rPr>
                <w:rFonts w:ascii="Calibri" w:hAnsi="Calibri"/>
                <w:b/>
                <w:bCs/>
                <w:sz w:val="22"/>
                <w:szCs w:val="22"/>
              </w:rPr>
            </w:pPr>
            <w:r w:rsidRPr="00692C20">
              <w:rPr>
                <w:rFonts w:ascii="Calibri" w:hAnsi="Calibri"/>
                <w:b/>
                <w:bCs/>
                <w:sz w:val="22"/>
                <w:szCs w:val="22"/>
              </w:rPr>
              <w:t>Skupna ponudbena vrednost za obdobje 1. 3. 202</w:t>
            </w:r>
            <w:r>
              <w:rPr>
                <w:rFonts w:ascii="Calibri" w:hAnsi="Calibri"/>
                <w:b/>
                <w:bCs/>
                <w:sz w:val="22"/>
                <w:szCs w:val="22"/>
              </w:rPr>
              <w:t>5</w:t>
            </w:r>
            <w:r w:rsidRPr="00692C20">
              <w:rPr>
                <w:rFonts w:ascii="Calibri" w:hAnsi="Calibri"/>
                <w:b/>
                <w:bCs/>
                <w:sz w:val="22"/>
                <w:szCs w:val="22"/>
              </w:rPr>
              <w:t xml:space="preserve"> do 2</w:t>
            </w:r>
            <w:r>
              <w:rPr>
                <w:rFonts w:ascii="Calibri" w:hAnsi="Calibri"/>
                <w:b/>
                <w:bCs/>
                <w:sz w:val="22"/>
                <w:szCs w:val="22"/>
              </w:rPr>
              <w:t>9</w:t>
            </w:r>
            <w:r w:rsidRPr="00692C20">
              <w:rPr>
                <w:rFonts w:ascii="Calibri" w:hAnsi="Calibri"/>
                <w:b/>
                <w:bCs/>
                <w:sz w:val="22"/>
                <w:szCs w:val="22"/>
              </w:rPr>
              <w:t>. 2. 202</w:t>
            </w:r>
            <w:r>
              <w:rPr>
                <w:rFonts w:ascii="Calibri" w:hAnsi="Calibri"/>
                <w:b/>
                <w:bCs/>
                <w:sz w:val="22"/>
                <w:szCs w:val="22"/>
              </w:rPr>
              <w:t>8 (</w:t>
            </w:r>
            <w:r>
              <w:rPr>
                <w:rFonts w:asciiTheme="minorHAnsi" w:hAnsiTheme="minorHAnsi" w:cstheme="minorHAnsi"/>
                <w:b/>
                <w:sz w:val="22"/>
                <w:szCs w:val="22"/>
              </w:rPr>
              <w:t>cena brez DPZP</w:t>
            </w:r>
            <w:r w:rsidRPr="00AC12E3">
              <w:rPr>
                <w:rFonts w:ascii="Calibri" w:hAnsi="Calibri"/>
                <w:b/>
                <w:bCs/>
                <w:sz w:val="22"/>
                <w:szCs w:val="22"/>
              </w:rPr>
              <w:t>) – brez DPZP</w:t>
            </w:r>
          </w:p>
        </w:tc>
        <w:tc>
          <w:tcPr>
            <w:tcW w:w="3686" w:type="dxa"/>
            <w:tcBorders>
              <w:top w:val="double" w:sz="4" w:space="0" w:color="auto"/>
            </w:tcBorders>
            <w:vAlign w:val="center"/>
          </w:tcPr>
          <w:p w14:paraId="095C51D2" w14:textId="77777777" w:rsidR="00AC12E3" w:rsidRPr="00A53B42" w:rsidRDefault="00AC12E3" w:rsidP="007A17D5">
            <w:pPr>
              <w:spacing w:line="300" w:lineRule="atLeast"/>
              <w:jc w:val="right"/>
              <w:rPr>
                <w:rFonts w:ascii="Calibri" w:hAnsi="Calibri"/>
                <w:sz w:val="22"/>
                <w:szCs w:val="22"/>
              </w:rPr>
            </w:pPr>
            <w:r w:rsidRPr="00A53B42">
              <w:rPr>
                <w:rFonts w:ascii="Calibri" w:hAnsi="Calibri"/>
                <w:b/>
                <w:sz w:val="22"/>
                <w:szCs w:val="22"/>
              </w:rPr>
              <w:t>EUR</w:t>
            </w:r>
          </w:p>
        </w:tc>
      </w:tr>
      <w:tr w:rsidR="00AC12E3" w:rsidRPr="00A53B42" w14:paraId="494ECD8E" w14:textId="77777777" w:rsidTr="00AC12E3">
        <w:trPr>
          <w:trHeight w:val="529"/>
        </w:trPr>
        <w:tc>
          <w:tcPr>
            <w:tcW w:w="5386" w:type="dxa"/>
            <w:tcBorders>
              <w:top w:val="single" w:sz="4" w:space="0" w:color="auto"/>
              <w:bottom w:val="single" w:sz="4" w:space="0" w:color="auto"/>
            </w:tcBorders>
            <w:vAlign w:val="center"/>
          </w:tcPr>
          <w:p w14:paraId="61B0766C" w14:textId="49A8FB0D" w:rsidR="00AC12E3" w:rsidRPr="0097707D" w:rsidRDefault="00AC12E3" w:rsidP="007A17D5">
            <w:pPr>
              <w:spacing w:line="300" w:lineRule="atLeast"/>
              <w:rPr>
                <w:rFonts w:ascii="Calibri" w:hAnsi="Calibri"/>
                <w:b/>
                <w:bCs/>
                <w:sz w:val="22"/>
                <w:szCs w:val="22"/>
              </w:rPr>
            </w:pPr>
            <w:r>
              <w:rPr>
                <w:rFonts w:ascii="Calibri" w:hAnsi="Calibri"/>
                <w:b/>
                <w:bCs/>
                <w:sz w:val="22"/>
                <w:szCs w:val="22"/>
              </w:rPr>
              <w:t>Davek od prometa zavarovalnih poslov</w:t>
            </w:r>
            <w:r w:rsidRPr="00692C20">
              <w:rPr>
                <w:rFonts w:ascii="Calibri" w:hAnsi="Calibri"/>
                <w:b/>
                <w:bCs/>
                <w:sz w:val="22"/>
                <w:szCs w:val="22"/>
              </w:rPr>
              <w:t xml:space="preserve"> za obdobje 1. 3. 202</w:t>
            </w:r>
            <w:r>
              <w:rPr>
                <w:rFonts w:ascii="Calibri" w:hAnsi="Calibri"/>
                <w:b/>
                <w:bCs/>
                <w:sz w:val="22"/>
                <w:szCs w:val="22"/>
              </w:rPr>
              <w:t>5</w:t>
            </w:r>
            <w:r w:rsidRPr="00692C20">
              <w:rPr>
                <w:rFonts w:ascii="Calibri" w:hAnsi="Calibri"/>
                <w:b/>
                <w:bCs/>
                <w:sz w:val="22"/>
                <w:szCs w:val="22"/>
              </w:rPr>
              <w:t xml:space="preserve"> do 2</w:t>
            </w:r>
            <w:r>
              <w:rPr>
                <w:rFonts w:ascii="Calibri" w:hAnsi="Calibri"/>
                <w:b/>
                <w:bCs/>
                <w:sz w:val="22"/>
                <w:szCs w:val="22"/>
              </w:rPr>
              <w:t>9</w:t>
            </w:r>
            <w:r w:rsidRPr="00692C20">
              <w:rPr>
                <w:rFonts w:ascii="Calibri" w:hAnsi="Calibri"/>
                <w:b/>
                <w:bCs/>
                <w:sz w:val="22"/>
                <w:szCs w:val="22"/>
              </w:rPr>
              <w:t>. 2. 202</w:t>
            </w:r>
            <w:r>
              <w:rPr>
                <w:rFonts w:ascii="Calibri" w:hAnsi="Calibri"/>
                <w:b/>
                <w:bCs/>
                <w:sz w:val="22"/>
                <w:szCs w:val="22"/>
              </w:rPr>
              <w:t>8 (</w:t>
            </w:r>
            <w:r>
              <w:rPr>
                <w:rFonts w:asciiTheme="minorHAnsi" w:hAnsiTheme="minorHAnsi" w:cstheme="minorHAnsi"/>
                <w:b/>
                <w:sz w:val="22"/>
                <w:szCs w:val="22"/>
              </w:rPr>
              <w:t>DPZP</w:t>
            </w:r>
            <w:r>
              <w:rPr>
                <w:rFonts w:ascii="Calibri" w:hAnsi="Calibri"/>
                <w:sz w:val="22"/>
                <w:szCs w:val="22"/>
              </w:rPr>
              <w:t xml:space="preserve">) </w:t>
            </w:r>
          </w:p>
        </w:tc>
        <w:tc>
          <w:tcPr>
            <w:tcW w:w="3686" w:type="dxa"/>
            <w:tcBorders>
              <w:top w:val="single" w:sz="4" w:space="0" w:color="auto"/>
              <w:bottom w:val="single" w:sz="4" w:space="0" w:color="auto"/>
            </w:tcBorders>
            <w:vAlign w:val="center"/>
          </w:tcPr>
          <w:p w14:paraId="49BBEBB8" w14:textId="77777777" w:rsidR="00AC12E3" w:rsidRPr="00A53B42" w:rsidRDefault="00AC12E3" w:rsidP="007A17D5">
            <w:pPr>
              <w:spacing w:line="300" w:lineRule="atLeast"/>
              <w:jc w:val="right"/>
              <w:rPr>
                <w:rFonts w:ascii="Calibri" w:hAnsi="Calibri"/>
                <w:sz w:val="22"/>
                <w:szCs w:val="22"/>
              </w:rPr>
            </w:pPr>
            <w:r w:rsidRPr="00A53B42">
              <w:rPr>
                <w:rFonts w:ascii="Calibri" w:hAnsi="Calibri"/>
                <w:b/>
                <w:sz w:val="22"/>
                <w:szCs w:val="22"/>
              </w:rPr>
              <w:t>EUR</w:t>
            </w:r>
          </w:p>
        </w:tc>
      </w:tr>
      <w:tr w:rsidR="00AC12E3" w:rsidRPr="00A53B42" w14:paraId="13AB8C93" w14:textId="77777777" w:rsidTr="00AC12E3">
        <w:trPr>
          <w:trHeight w:val="529"/>
        </w:trPr>
        <w:tc>
          <w:tcPr>
            <w:tcW w:w="5386" w:type="dxa"/>
            <w:tcBorders>
              <w:top w:val="single" w:sz="4" w:space="0" w:color="auto"/>
            </w:tcBorders>
            <w:vAlign w:val="center"/>
          </w:tcPr>
          <w:p w14:paraId="7B6AE571" w14:textId="4FF373A9" w:rsidR="00AC12E3" w:rsidRPr="00692C20" w:rsidRDefault="00AC12E3" w:rsidP="007A17D5">
            <w:pPr>
              <w:spacing w:line="300" w:lineRule="atLeast"/>
              <w:rPr>
                <w:rFonts w:ascii="Calibri" w:hAnsi="Calibri"/>
                <w:b/>
                <w:bCs/>
                <w:sz w:val="22"/>
                <w:szCs w:val="22"/>
              </w:rPr>
            </w:pPr>
            <w:r w:rsidRPr="00692C20">
              <w:rPr>
                <w:rFonts w:ascii="Calibri" w:hAnsi="Calibri"/>
                <w:b/>
                <w:bCs/>
                <w:sz w:val="22"/>
                <w:szCs w:val="22"/>
              </w:rPr>
              <w:t>Skupna ponudbena vrednost za obdobje 1. 3. 202</w:t>
            </w:r>
            <w:r>
              <w:rPr>
                <w:rFonts w:ascii="Calibri" w:hAnsi="Calibri"/>
                <w:b/>
                <w:bCs/>
                <w:sz w:val="22"/>
                <w:szCs w:val="22"/>
              </w:rPr>
              <w:t>5</w:t>
            </w:r>
            <w:r w:rsidRPr="00692C20">
              <w:rPr>
                <w:rFonts w:ascii="Calibri" w:hAnsi="Calibri"/>
                <w:b/>
                <w:bCs/>
                <w:sz w:val="22"/>
                <w:szCs w:val="22"/>
              </w:rPr>
              <w:t xml:space="preserve"> do 2</w:t>
            </w:r>
            <w:r>
              <w:rPr>
                <w:rFonts w:ascii="Calibri" w:hAnsi="Calibri"/>
                <w:b/>
                <w:bCs/>
                <w:sz w:val="22"/>
                <w:szCs w:val="22"/>
              </w:rPr>
              <w:t>9</w:t>
            </w:r>
            <w:r w:rsidRPr="00692C20">
              <w:rPr>
                <w:rFonts w:ascii="Calibri" w:hAnsi="Calibri"/>
                <w:b/>
                <w:bCs/>
                <w:sz w:val="22"/>
                <w:szCs w:val="22"/>
              </w:rPr>
              <w:t>. 2. 202</w:t>
            </w:r>
            <w:r>
              <w:rPr>
                <w:rFonts w:ascii="Calibri" w:hAnsi="Calibri"/>
                <w:b/>
                <w:bCs/>
                <w:sz w:val="22"/>
                <w:szCs w:val="22"/>
              </w:rPr>
              <w:t>8 (</w:t>
            </w:r>
            <w:r>
              <w:rPr>
                <w:rFonts w:asciiTheme="minorHAnsi" w:hAnsiTheme="minorHAnsi" w:cstheme="minorHAnsi"/>
                <w:b/>
                <w:sz w:val="22"/>
                <w:szCs w:val="22"/>
              </w:rPr>
              <w:t xml:space="preserve">cena </w:t>
            </w:r>
            <w:r w:rsidRPr="00AC12E3">
              <w:rPr>
                <w:rFonts w:asciiTheme="minorHAnsi" w:hAnsiTheme="minorHAnsi" w:cstheme="minorHAnsi"/>
                <w:b/>
                <w:sz w:val="22"/>
                <w:szCs w:val="22"/>
              </w:rPr>
              <w:t>brez DPZP</w:t>
            </w:r>
            <w:r w:rsidRPr="00AC12E3">
              <w:rPr>
                <w:rFonts w:ascii="Calibri" w:hAnsi="Calibri"/>
                <w:b/>
                <w:sz w:val="22"/>
                <w:szCs w:val="22"/>
              </w:rPr>
              <w:t>) – z  DPZP</w:t>
            </w:r>
          </w:p>
        </w:tc>
        <w:tc>
          <w:tcPr>
            <w:tcW w:w="3686" w:type="dxa"/>
            <w:tcBorders>
              <w:top w:val="single" w:sz="4" w:space="0" w:color="auto"/>
            </w:tcBorders>
            <w:vAlign w:val="center"/>
          </w:tcPr>
          <w:p w14:paraId="4EF121D3" w14:textId="0EDD633A" w:rsidR="00AC12E3" w:rsidRPr="00A53B42" w:rsidRDefault="00AC12E3" w:rsidP="007A17D5">
            <w:pPr>
              <w:spacing w:line="300" w:lineRule="atLeast"/>
              <w:jc w:val="right"/>
              <w:rPr>
                <w:rFonts w:ascii="Calibri" w:hAnsi="Calibri"/>
                <w:b/>
                <w:sz w:val="22"/>
                <w:szCs w:val="22"/>
              </w:rPr>
            </w:pPr>
            <w:r>
              <w:rPr>
                <w:rFonts w:ascii="Calibri" w:hAnsi="Calibri"/>
                <w:b/>
                <w:sz w:val="22"/>
                <w:szCs w:val="22"/>
              </w:rPr>
              <w:t>EUR</w:t>
            </w:r>
          </w:p>
        </w:tc>
      </w:tr>
    </w:tbl>
    <w:p w14:paraId="79BAB700" w14:textId="61FA21E7" w:rsidR="00B973A7" w:rsidRPr="00AC12E3" w:rsidRDefault="00AC12E3" w:rsidP="005758B0">
      <w:pPr>
        <w:pStyle w:val="Odstavekseznama"/>
        <w:numPr>
          <w:ilvl w:val="0"/>
          <w:numId w:val="46"/>
        </w:numPr>
        <w:spacing w:line="300" w:lineRule="atLeast"/>
        <w:rPr>
          <w:rFonts w:cs="Arial"/>
          <w:b/>
          <w:bCs/>
        </w:rPr>
      </w:pPr>
      <w:r w:rsidRPr="00AC12E3">
        <w:rPr>
          <w:rFonts w:cs="Arial"/>
          <w:b/>
          <w:bCs/>
        </w:rPr>
        <w:br w:type="page"/>
      </w:r>
    </w:p>
    <w:p w14:paraId="618AE679" w14:textId="448C42BD" w:rsidR="000B1B3D" w:rsidRPr="00932A99" w:rsidRDefault="000B1B3D" w:rsidP="00CA4664">
      <w:pPr>
        <w:pStyle w:val="Naslov3"/>
        <w:numPr>
          <w:ilvl w:val="1"/>
          <w:numId w:val="18"/>
        </w:numPr>
        <w:spacing w:line="300" w:lineRule="atLeast"/>
        <w:rPr>
          <w:rFonts w:asciiTheme="minorHAnsi" w:hAnsiTheme="minorHAnsi" w:cstheme="minorHAnsi"/>
          <w:sz w:val="24"/>
          <w:szCs w:val="24"/>
        </w:rPr>
      </w:pPr>
      <w:bookmarkStart w:id="49" w:name="_Toc369605237"/>
      <w:bookmarkStart w:id="50" w:name="_Toc28380309"/>
      <w:bookmarkStart w:id="51" w:name="_Toc28380631"/>
      <w:bookmarkStart w:id="52" w:name="_Toc185933710"/>
      <w:r w:rsidRPr="00932A99">
        <w:rPr>
          <w:rFonts w:asciiTheme="minorHAnsi" w:hAnsiTheme="minorHAnsi" w:cstheme="minorHAnsi"/>
          <w:sz w:val="24"/>
          <w:szCs w:val="24"/>
        </w:rPr>
        <w:lastRenderedPageBreak/>
        <w:t xml:space="preserve">PRILOGA </w:t>
      </w:r>
      <w:bookmarkEnd w:id="49"/>
      <w:r w:rsidRPr="00932A99">
        <w:rPr>
          <w:rFonts w:asciiTheme="minorHAnsi" w:hAnsiTheme="minorHAnsi" w:cstheme="minorHAnsi"/>
          <w:sz w:val="24"/>
          <w:szCs w:val="24"/>
        </w:rPr>
        <w:t xml:space="preserve">3: </w:t>
      </w:r>
      <w:r w:rsidR="00E16756" w:rsidRPr="00932A99">
        <w:rPr>
          <w:rFonts w:asciiTheme="minorHAnsi" w:hAnsiTheme="minorHAnsi" w:cstheme="minorHAnsi"/>
          <w:sz w:val="24"/>
          <w:szCs w:val="24"/>
        </w:rPr>
        <w:t xml:space="preserve">SPLOŠNA </w:t>
      </w:r>
      <w:r w:rsidRPr="00932A99">
        <w:rPr>
          <w:rFonts w:asciiTheme="minorHAnsi" w:hAnsiTheme="minorHAnsi" w:cstheme="minorHAnsi"/>
          <w:sz w:val="24"/>
          <w:szCs w:val="24"/>
        </w:rPr>
        <w:t xml:space="preserve">IZJAVA </w:t>
      </w:r>
      <w:r w:rsidR="00E16756" w:rsidRPr="00932A99">
        <w:rPr>
          <w:rFonts w:asciiTheme="minorHAnsi" w:hAnsiTheme="minorHAnsi" w:cstheme="minorHAnsi"/>
          <w:sz w:val="24"/>
          <w:szCs w:val="24"/>
        </w:rPr>
        <w:t>KANDIDATA IN POOBLASTILO</w:t>
      </w:r>
      <w:bookmarkEnd w:id="50"/>
      <w:bookmarkEnd w:id="51"/>
      <w:bookmarkEnd w:id="52"/>
    </w:p>
    <w:p w14:paraId="28B88C45" w14:textId="77777777" w:rsidR="000B1B3D" w:rsidRPr="004C16CF" w:rsidRDefault="000B1B3D" w:rsidP="00F621A1">
      <w:pPr>
        <w:spacing w:line="300" w:lineRule="atLeast"/>
        <w:rPr>
          <w:rFonts w:ascii="Calibri" w:hAnsi="Calibri"/>
          <w:sz w:val="22"/>
          <w:szCs w:val="22"/>
        </w:rPr>
      </w:pPr>
    </w:p>
    <w:p w14:paraId="4AEA0483" w14:textId="77777777" w:rsidR="00E16756" w:rsidRPr="00E16756" w:rsidRDefault="00E16756" w:rsidP="00F621A1">
      <w:pPr>
        <w:spacing w:line="300" w:lineRule="atLeast"/>
        <w:rPr>
          <w:rFonts w:asciiTheme="minorHAnsi" w:hAnsiTheme="minorHAnsi"/>
          <w:sz w:val="22"/>
          <w:szCs w:val="22"/>
        </w:rPr>
      </w:pPr>
    </w:p>
    <w:p w14:paraId="0EBC0071" w14:textId="4282D151" w:rsidR="00E16756" w:rsidRPr="00E16756" w:rsidRDefault="00E16756" w:rsidP="00EA188C">
      <w:pPr>
        <w:spacing w:line="320" w:lineRule="atLeast"/>
        <w:rPr>
          <w:rFonts w:asciiTheme="minorHAnsi" w:hAnsiTheme="minorHAnsi"/>
          <w:sz w:val="22"/>
          <w:szCs w:val="22"/>
        </w:rPr>
      </w:pPr>
      <w:r w:rsidRPr="00E16756">
        <w:rPr>
          <w:rFonts w:asciiTheme="minorHAnsi" w:hAnsiTheme="minorHAnsi"/>
          <w:sz w:val="22"/>
          <w:szCs w:val="22"/>
        </w:rPr>
        <w:t>KANDIDAT:</w:t>
      </w:r>
      <w:r w:rsidRPr="00E16756">
        <w:rPr>
          <w:rFonts w:asciiTheme="minorHAnsi" w:hAnsiTheme="minorHAnsi"/>
          <w:sz w:val="22"/>
          <w:szCs w:val="22"/>
        </w:rPr>
        <w:tab/>
        <w:t>_________________________________________</w:t>
      </w:r>
      <w:r w:rsidR="00EA188C">
        <w:rPr>
          <w:rFonts w:asciiTheme="minorHAnsi" w:hAnsiTheme="minorHAnsi"/>
          <w:sz w:val="22"/>
          <w:szCs w:val="22"/>
        </w:rPr>
        <w:t>_____</w:t>
      </w:r>
    </w:p>
    <w:p w14:paraId="5D69A346" w14:textId="74D91910" w:rsidR="00E16756" w:rsidRPr="00E16756" w:rsidRDefault="00E16756" w:rsidP="00EA188C">
      <w:pPr>
        <w:spacing w:line="320" w:lineRule="atLeast"/>
        <w:ind w:left="851"/>
        <w:rPr>
          <w:rFonts w:asciiTheme="minorHAnsi" w:hAnsiTheme="minorHAnsi"/>
          <w:sz w:val="22"/>
          <w:szCs w:val="22"/>
        </w:rPr>
      </w:pPr>
      <w:r w:rsidRPr="00E16756">
        <w:rPr>
          <w:rFonts w:asciiTheme="minorHAnsi" w:hAnsiTheme="minorHAnsi"/>
          <w:sz w:val="22"/>
          <w:szCs w:val="22"/>
        </w:rPr>
        <w:tab/>
        <w:t>Matična številka:________________________________</w:t>
      </w:r>
    </w:p>
    <w:p w14:paraId="38A9A56C" w14:textId="47A37ACA" w:rsidR="00E16756" w:rsidRPr="00E16756" w:rsidRDefault="00E16756" w:rsidP="00EA188C">
      <w:pPr>
        <w:spacing w:line="320" w:lineRule="atLeast"/>
        <w:ind w:left="851"/>
        <w:rPr>
          <w:rFonts w:asciiTheme="minorHAnsi" w:hAnsiTheme="minorHAnsi"/>
          <w:sz w:val="22"/>
          <w:szCs w:val="22"/>
        </w:rPr>
      </w:pPr>
      <w:r w:rsidRPr="00E16756">
        <w:rPr>
          <w:rFonts w:asciiTheme="minorHAnsi" w:hAnsiTheme="minorHAnsi"/>
          <w:sz w:val="22"/>
          <w:szCs w:val="22"/>
        </w:rPr>
        <w:tab/>
        <w:t>Identifikacijska št. za DDV: _________________________</w:t>
      </w:r>
    </w:p>
    <w:p w14:paraId="5F3BF6C6" w14:textId="77777777" w:rsidR="00E16756" w:rsidRPr="00E16756" w:rsidRDefault="00E16756" w:rsidP="00F621A1">
      <w:pPr>
        <w:pStyle w:val="Default"/>
        <w:spacing w:line="300" w:lineRule="atLeast"/>
        <w:rPr>
          <w:rFonts w:asciiTheme="minorHAnsi" w:hAnsiTheme="minorHAnsi"/>
          <w:b/>
          <w:sz w:val="22"/>
          <w:szCs w:val="22"/>
        </w:rPr>
      </w:pPr>
    </w:p>
    <w:p w14:paraId="1A770244" w14:textId="77777777" w:rsidR="00E16756" w:rsidRPr="00E16756" w:rsidRDefault="00E16756" w:rsidP="00F621A1">
      <w:pPr>
        <w:pStyle w:val="Default"/>
        <w:spacing w:line="300" w:lineRule="atLeast"/>
        <w:rPr>
          <w:rFonts w:asciiTheme="minorHAnsi" w:hAnsiTheme="minorHAnsi"/>
          <w:b/>
          <w:sz w:val="22"/>
          <w:szCs w:val="22"/>
        </w:rPr>
      </w:pPr>
    </w:p>
    <w:p w14:paraId="629EB99A" w14:textId="05426216" w:rsidR="00E16756" w:rsidRPr="00E16756" w:rsidRDefault="00E16756" w:rsidP="00F621A1">
      <w:pPr>
        <w:pStyle w:val="Default"/>
        <w:spacing w:line="300" w:lineRule="atLeast"/>
        <w:rPr>
          <w:rFonts w:asciiTheme="minorHAnsi" w:hAnsiTheme="minorHAnsi"/>
          <w:sz w:val="22"/>
          <w:szCs w:val="22"/>
        </w:rPr>
      </w:pPr>
      <w:r w:rsidRPr="0074309B">
        <w:rPr>
          <w:rFonts w:asciiTheme="minorHAnsi" w:hAnsiTheme="minorHAnsi"/>
          <w:b/>
          <w:sz w:val="22"/>
          <w:szCs w:val="22"/>
        </w:rPr>
        <w:t xml:space="preserve">Predmet: </w:t>
      </w:r>
      <w:r w:rsidR="00AC12E3" w:rsidRPr="0074309B">
        <w:rPr>
          <w:rFonts w:asciiTheme="minorHAnsi" w:hAnsiTheme="minorHAnsi" w:cstheme="minorHAnsi"/>
          <w:b/>
          <w:sz w:val="22"/>
          <w:szCs w:val="22"/>
        </w:rPr>
        <w:t>Zavarovanje premoženja TEB za obdobje od 1. 3. 2025 do 29. 2. 2028</w:t>
      </w:r>
    </w:p>
    <w:p w14:paraId="7E432D0C" w14:textId="77777777" w:rsidR="00E16756" w:rsidRPr="00E16756" w:rsidRDefault="00E16756" w:rsidP="00F621A1">
      <w:pPr>
        <w:pStyle w:val="Default"/>
        <w:spacing w:line="300" w:lineRule="atLeast"/>
        <w:rPr>
          <w:rFonts w:asciiTheme="minorHAnsi" w:hAnsiTheme="minorHAnsi"/>
          <w:sz w:val="22"/>
          <w:szCs w:val="22"/>
        </w:rPr>
      </w:pPr>
    </w:p>
    <w:p w14:paraId="722418F9" w14:textId="77777777" w:rsidR="00E16756" w:rsidRPr="00E16756" w:rsidRDefault="00E16756" w:rsidP="00F621A1">
      <w:pPr>
        <w:pStyle w:val="Default"/>
        <w:spacing w:line="300" w:lineRule="atLeast"/>
        <w:rPr>
          <w:rFonts w:asciiTheme="minorHAnsi" w:hAnsiTheme="minorHAnsi"/>
          <w:sz w:val="22"/>
          <w:szCs w:val="22"/>
        </w:rPr>
      </w:pPr>
    </w:p>
    <w:p w14:paraId="6DDEECC9" w14:textId="77777777" w:rsidR="00E16756" w:rsidRPr="00E16756" w:rsidRDefault="00E16756" w:rsidP="00F621A1">
      <w:pPr>
        <w:pStyle w:val="Default"/>
        <w:spacing w:line="300" w:lineRule="atLeast"/>
        <w:rPr>
          <w:rFonts w:asciiTheme="minorHAnsi" w:hAnsiTheme="minorHAnsi"/>
          <w:sz w:val="22"/>
          <w:szCs w:val="22"/>
        </w:rPr>
      </w:pPr>
      <w:r w:rsidRPr="00E16756">
        <w:rPr>
          <w:rFonts w:asciiTheme="minorHAnsi" w:hAnsiTheme="minorHAnsi"/>
          <w:sz w:val="22"/>
          <w:szCs w:val="22"/>
        </w:rPr>
        <w:t>Izjavljamo, da:</w:t>
      </w:r>
    </w:p>
    <w:p w14:paraId="1C2EBD41" w14:textId="77777777" w:rsidR="00E16756" w:rsidRPr="00E16756" w:rsidRDefault="00E16756" w:rsidP="00F621A1">
      <w:pPr>
        <w:pStyle w:val="Default"/>
        <w:spacing w:line="300" w:lineRule="atLeast"/>
        <w:rPr>
          <w:rFonts w:asciiTheme="minorHAnsi" w:hAnsiTheme="minorHAnsi"/>
          <w:sz w:val="22"/>
          <w:szCs w:val="22"/>
        </w:rPr>
      </w:pPr>
    </w:p>
    <w:p w14:paraId="481F1F2F"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 xml:space="preserve">smo preučili dokumentacijo v zvezi z oddajo javnega naročila in pravila postopka in jih sprejemamo v celoti, </w:t>
      </w:r>
    </w:p>
    <w:p w14:paraId="6CFC2D3B"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 xml:space="preserve">smo pri pripravi prijave upoštevali slovensko zakonodajo, </w:t>
      </w:r>
    </w:p>
    <w:p w14:paraId="21602480"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 xml:space="preserve">so vse informacije in izjave v prijavi resnične in odražajo dejansko stanje zadev, </w:t>
      </w:r>
    </w:p>
    <w:p w14:paraId="006503EB"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dovoljujemo preverjanje resničnosti podatkov, ki jih navajamo v naši prijavi in v ta namen dovoljujemo katerikoli tretji osebi, ki razpolaga z ustreznimi informacijami ali podatki, da vam le-te na vašo zahtevo posreduje,</w:t>
      </w:r>
    </w:p>
    <w:p w14:paraId="3E53F170"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so vse kopije dokumentov, priložene prijavi, identične originalom,</w:t>
      </w:r>
    </w:p>
    <w:p w14:paraId="35622FD4"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da bomo v primeru sprejema ponudbe pri izvedbi pogodbenih obveznosti upoštevali in spoštovali slovensko zakonodajo.</w:t>
      </w:r>
    </w:p>
    <w:p w14:paraId="12D1AD96" w14:textId="77777777" w:rsidR="000B1B3D" w:rsidRPr="00E16756" w:rsidRDefault="000B1B3D" w:rsidP="00F621A1">
      <w:pPr>
        <w:spacing w:line="300" w:lineRule="atLeast"/>
        <w:ind w:left="284" w:hanging="284"/>
        <w:jc w:val="both"/>
        <w:rPr>
          <w:rFonts w:asciiTheme="minorHAnsi" w:hAnsiTheme="minorHAnsi" w:cs="Arial"/>
          <w:sz w:val="22"/>
          <w:szCs w:val="22"/>
        </w:rPr>
      </w:pPr>
    </w:p>
    <w:p w14:paraId="10FD179B" w14:textId="77777777" w:rsidR="000B1B3D" w:rsidRPr="00E16756" w:rsidRDefault="000B1B3D" w:rsidP="00F621A1">
      <w:pPr>
        <w:spacing w:line="300" w:lineRule="atLeast"/>
        <w:jc w:val="both"/>
        <w:rPr>
          <w:rFonts w:asciiTheme="minorHAnsi" w:hAnsiTheme="minorHAnsi" w:cs="Arial"/>
          <w:sz w:val="22"/>
          <w:szCs w:val="22"/>
        </w:rPr>
      </w:pPr>
    </w:p>
    <w:p w14:paraId="7234A6DA" w14:textId="77777777" w:rsidR="00AC493B" w:rsidRPr="00FC0540" w:rsidRDefault="00AC493B" w:rsidP="00AC493B">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68F1E9A9" w14:textId="77777777" w:rsidR="00AC493B" w:rsidRPr="00FC0540" w:rsidRDefault="00AC493B" w:rsidP="00AC493B">
      <w:pPr>
        <w:spacing w:line="360" w:lineRule="auto"/>
        <w:rPr>
          <w:rFonts w:asciiTheme="minorHAnsi" w:hAnsiTheme="minorHAnsi" w:cstheme="minorHAnsi"/>
          <w:sz w:val="22"/>
          <w:szCs w:val="22"/>
        </w:rPr>
      </w:pPr>
    </w:p>
    <w:p w14:paraId="239DEAF6" w14:textId="73E7B8FD" w:rsidR="00AC493B" w:rsidRPr="00FC0540" w:rsidRDefault="00AC493B" w:rsidP="00AC493B">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Pr="00FC0540">
        <w:rPr>
          <w:rFonts w:asciiTheme="minorHAnsi" w:hAnsiTheme="minorHAnsi" w:cstheme="minorHAnsi"/>
          <w:sz w:val="22"/>
          <w:szCs w:val="22"/>
        </w:rPr>
        <w:t>:</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7C4BAECA" w14:textId="77777777" w:rsidR="00AC493B" w:rsidRPr="00FC0540" w:rsidRDefault="00AC493B" w:rsidP="00AC493B">
      <w:pPr>
        <w:spacing w:line="300" w:lineRule="atLeast"/>
        <w:rPr>
          <w:rFonts w:asciiTheme="minorHAnsi" w:hAnsiTheme="minorHAnsi" w:cstheme="minorHAnsi"/>
          <w:sz w:val="22"/>
          <w:szCs w:val="22"/>
        </w:rPr>
      </w:pPr>
    </w:p>
    <w:p w14:paraId="7E7D69E6" w14:textId="2A94E3F7" w:rsidR="00AC493B" w:rsidRPr="00FC0540" w:rsidRDefault="00AC493B" w:rsidP="00AC493B">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1F703CAE" w14:textId="77777777" w:rsidR="000B1B3D" w:rsidRPr="00E16756" w:rsidRDefault="000B1B3D" w:rsidP="00F621A1">
      <w:pPr>
        <w:spacing w:line="300" w:lineRule="atLeast"/>
        <w:rPr>
          <w:rFonts w:asciiTheme="minorHAnsi" w:hAnsiTheme="minorHAnsi" w:cs="Arial"/>
          <w:sz w:val="22"/>
          <w:szCs w:val="22"/>
        </w:rPr>
      </w:pPr>
    </w:p>
    <w:p w14:paraId="2FD4AD83" w14:textId="77777777" w:rsidR="000B1B3D" w:rsidRDefault="000B1B3D" w:rsidP="00F621A1">
      <w:pPr>
        <w:spacing w:line="300" w:lineRule="atLeast"/>
        <w:rPr>
          <w:rFonts w:ascii="Calibri" w:hAnsi="Calibri" w:cs="Arial"/>
        </w:rPr>
      </w:pPr>
    </w:p>
    <w:p w14:paraId="0D114D50" w14:textId="1BB0A4AB" w:rsidR="00F621A1" w:rsidRDefault="00F621A1" w:rsidP="00F621A1">
      <w:pPr>
        <w:spacing w:line="300" w:lineRule="atLeast"/>
        <w:rPr>
          <w:rFonts w:ascii="Calibri" w:hAnsi="Calibri" w:cs="Arial"/>
        </w:rPr>
      </w:pPr>
    </w:p>
    <w:p w14:paraId="62A9F72E" w14:textId="2D7C8F5B" w:rsidR="00EA188C" w:rsidRDefault="00EA188C" w:rsidP="00F621A1">
      <w:pPr>
        <w:spacing w:line="300" w:lineRule="atLeast"/>
        <w:rPr>
          <w:rFonts w:ascii="Calibri" w:hAnsi="Calibri" w:cs="Arial"/>
        </w:rPr>
      </w:pPr>
    </w:p>
    <w:p w14:paraId="1E946243" w14:textId="3D8A73C4" w:rsidR="00EA188C" w:rsidRDefault="00EA188C" w:rsidP="00F621A1">
      <w:pPr>
        <w:spacing w:line="300" w:lineRule="atLeast"/>
        <w:rPr>
          <w:rFonts w:ascii="Calibri" w:hAnsi="Calibri" w:cs="Arial"/>
        </w:rPr>
      </w:pPr>
    </w:p>
    <w:p w14:paraId="19F01651" w14:textId="77777777" w:rsidR="00EA188C" w:rsidRDefault="00EA188C" w:rsidP="00F621A1">
      <w:pPr>
        <w:spacing w:line="300" w:lineRule="atLeast"/>
        <w:rPr>
          <w:rFonts w:ascii="Calibri" w:hAnsi="Calibri" w:cs="Arial"/>
        </w:rPr>
      </w:pPr>
    </w:p>
    <w:p w14:paraId="6BCFBDEB" w14:textId="77777777" w:rsidR="00F621A1" w:rsidRPr="004C16CF" w:rsidRDefault="00F621A1" w:rsidP="00F621A1">
      <w:pPr>
        <w:spacing w:line="300" w:lineRule="atLeast"/>
        <w:rPr>
          <w:rFonts w:ascii="Calibri" w:hAnsi="Calibri" w:cs="Arial"/>
        </w:rPr>
      </w:pPr>
    </w:p>
    <w:p w14:paraId="1BB5C1A1" w14:textId="77777777" w:rsidR="000B1B3D" w:rsidRPr="004C16CF" w:rsidRDefault="000B1B3D" w:rsidP="00F621A1">
      <w:pPr>
        <w:pBdr>
          <w:top w:val="single" w:sz="4" w:space="1" w:color="auto"/>
        </w:pBdr>
        <w:spacing w:line="300" w:lineRule="atLeast"/>
        <w:rPr>
          <w:rFonts w:ascii="Calibri" w:hAnsi="Calibri"/>
        </w:rPr>
      </w:pPr>
    </w:p>
    <w:p w14:paraId="26D20EA3" w14:textId="13A74643" w:rsidR="000B1B3D" w:rsidRPr="004C16CF" w:rsidRDefault="000B1B3D" w:rsidP="00F621A1">
      <w:pPr>
        <w:pBdr>
          <w:top w:val="single" w:sz="4" w:space="1" w:color="auto"/>
        </w:pBdr>
        <w:spacing w:line="300" w:lineRule="atLeast"/>
        <w:jc w:val="both"/>
        <w:rPr>
          <w:rFonts w:ascii="Calibri" w:hAnsi="Calibri"/>
        </w:rPr>
      </w:pPr>
      <w:r w:rsidRPr="004C16CF">
        <w:rPr>
          <w:rFonts w:ascii="Calibri" w:hAnsi="Calibri"/>
        </w:rPr>
        <w:t xml:space="preserve">V primeru skupne </w:t>
      </w:r>
      <w:r w:rsidR="003F366F">
        <w:rPr>
          <w:rFonts w:ascii="Calibri" w:hAnsi="Calibri"/>
        </w:rPr>
        <w:t>prijave</w:t>
      </w:r>
      <w:r w:rsidR="003F366F" w:rsidRPr="004C16CF">
        <w:rPr>
          <w:rFonts w:ascii="Calibri" w:hAnsi="Calibri"/>
        </w:rPr>
        <w:t xml:space="preserve"> </w:t>
      </w:r>
      <w:r w:rsidRPr="004C16CF">
        <w:rPr>
          <w:rFonts w:ascii="Calibri" w:hAnsi="Calibri"/>
        </w:rPr>
        <w:t xml:space="preserve">mora vsak partner v skupni </w:t>
      </w:r>
      <w:r w:rsidR="007C6F86">
        <w:rPr>
          <w:rFonts w:ascii="Calibri" w:hAnsi="Calibri"/>
        </w:rPr>
        <w:t>prijavi</w:t>
      </w:r>
      <w:r w:rsidR="007C6F86" w:rsidRPr="004C16CF">
        <w:rPr>
          <w:rFonts w:ascii="Calibri" w:hAnsi="Calibri"/>
        </w:rPr>
        <w:t xml:space="preserve"> </w:t>
      </w:r>
      <w:r w:rsidRPr="004C16CF">
        <w:rPr>
          <w:rFonts w:ascii="Calibri" w:hAnsi="Calibri"/>
        </w:rPr>
        <w:t xml:space="preserve">izpolniti prilogo 3 v skladu z zahtevami iz 4. točke </w:t>
      </w:r>
      <w:r w:rsidR="00E31823" w:rsidRPr="00E31823">
        <w:rPr>
          <w:rFonts w:ascii="Calibri" w:hAnsi="Calibri"/>
        </w:rPr>
        <w:t xml:space="preserve">dokumentacije v zvezi z oddajo javnega naročila </w:t>
      </w:r>
      <w:r w:rsidRPr="004C16CF">
        <w:rPr>
          <w:rFonts w:ascii="Calibri" w:hAnsi="Calibri"/>
        </w:rPr>
        <w:t>(ustrezno označi pogoje, ki jih izpolnjuje za ponujen obseg storitev).</w:t>
      </w:r>
    </w:p>
    <w:p w14:paraId="63885230" w14:textId="77777777" w:rsidR="000B1B3D" w:rsidRPr="004C16CF" w:rsidRDefault="000B1B3D" w:rsidP="00F621A1">
      <w:pPr>
        <w:pBdr>
          <w:bottom w:val="single" w:sz="4" w:space="1" w:color="auto"/>
        </w:pBdr>
        <w:spacing w:line="300" w:lineRule="atLeast"/>
        <w:rPr>
          <w:rFonts w:ascii="Calibri" w:hAnsi="Calibri"/>
        </w:rPr>
      </w:pPr>
    </w:p>
    <w:p w14:paraId="7FC5E682" w14:textId="77777777" w:rsidR="000B1B3D" w:rsidRPr="004C16CF" w:rsidRDefault="000B1B3D" w:rsidP="00F621A1">
      <w:pPr>
        <w:spacing w:line="300" w:lineRule="atLeast"/>
        <w:rPr>
          <w:rFonts w:ascii="Calibri" w:hAnsi="Calibri"/>
        </w:rPr>
      </w:pPr>
    </w:p>
    <w:p w14:paraId="6628F8B8" w14:textId="20E58395" w:rsidR="000B1B3D" w:rsidRPr="00932A99" w:rsidRDefault="000B1B3D" w:rsidP="00F621A1">
      <w:pPr>
        <w:spacing w:line="300" w:lineRule="atLeast"/>
        <w:jc w:val="both"/>
        <w:rPr>
          <w:rFonts w:ascii="Calibri" w:hAnsi="Calibri"/>
          <w:b/>
          <w:sz w:val="22"/>
          <w:szCs w:val="22"/>
        </w:rPr>
      </w:pPr>
      <w:r w:rsidRPr="00932A99">
        <w:rPr>
          <w:rFonts w:ascii="Calibri" w:hAnsi="Calibri"/>
          <w:b/>
          <w:sz w:val="22"/>
          <w:szCs w:val="22"/>
        </w:rPr>
        <w:lastRenderedPageBreak/>
        <w:t>Naročnik si pridržuje pravico, da v primeru dvoma v resničnost izjave ali predloženih kopij dokumentov sam preveri obstoj podatkov iz uradnih evidenc oziroma preveri navedene podatke ter zahteva od ponudnika predložitev originalnih dokumentov</w:t>
      </w:r>
      <w:r w:rsidR="00C66EE7" w:rsidRPr="00932A99">
        <w:rPr>
          <w:rFonts w:ascii="Calibri" w:hAnsi="Calibri"/>
          <w:b/>
          <w:sz w:val="22"/>
          <w:szCs w:val="22"/>
        </w:rPr>
        <w:t xml:space="preserve"> na vpogled</w:t>
      </w:r>
      <w:r w:rsidRPr="00932A99">
        <w:rPr>
          <w:rFonts w:ascii="Calibri" w:hAnsi="Calibri"/>
          <w:b/>
          <w:sz w:val="22"/>
          <w:szCs w:val="22"/>
        </w:rPr>
        <w:t xml:space="preserve">. </w:t>
      </w:r>
    </w:p>
    <w:p w14:paraId="77BEEC9F" w14:textId="0A53DD59" w:rsidR="00AF3DEA" w:rsidRPr="00932A99" w:rsidRDefault="00AF3DEA" w:rsidP="00DD5542">
      <w:pPr>
        <w:spacing w:line="300" w:lineRule="atLeast"/>
        <w:rPr>
          <w:rFonts w:ascii="Calibri" w:hAnsi="Calibri"/>
          <w:sz w:val="22"/>
          <w:szCs w:val="22"/>
        </w:rPr>
      </w:pPr>
    </w:p>
    <w:p w14:paraId="72887D87" w14:textId="77777777" w:rsidR="00AF3DEA" w:rsidRPr="00932A99" w:rsidRDefault="00AF3DEA" w:rsidP="00F621A1">
      <w:pPr>
        <w:spacing w:line="300" w:lineRule="atLeast"/>
        <w:jc w:val="center"/>
        <w:rPr>
          <w:rFonts w:asciiTheme="minorHAnsi" w:hAnsiTheme="minorHAnsi"/>
          <w:b/>
          <w:sz w:val="22"/>
          <w:szCs w:val="22"/>
        </w:rPr>
      </w:pPr>
    </w:p>
    <w:p w14:paraId="7944A84A" w14:textId="77777777" w:rsidR="00AF3DEA" w:rsidRPr="00932A99" w:rsidRDefault="00AF3DEA" w:rsidP="00F621A1">
      <w:pPr>
        <w:spacing w:line="300" w:lineRule="atLeast"/>
        <w:jc w:val="center"/>
        <w:rPr>
          <w:rFonts w:asciiTheme="minorHAnsi" w:hAnsiTheme="minorHAnsi"/>
          <w:b/>
          <w:sz w:val="22"/>
          <w:szCs w:val="22"/>
        </w:rPr>
      </w:pPr>
      <w:r w:rsidRPr="00932A99">
        <w:rPr>
          <w:rFonts w:asciiTheme="minorHAnsi" w:hAnsiTheme="minorHAnsi"/>
          <w:b/>
          <w:sz w:val="22"/>
          <w:szCs w:val="22"/>
        </w:rPr>
        <w:t>POOBLASTILO ZA PRIDOBITEV PODATKOV IZ URADNIH EVIDENC</w:t>
      </w:r>
    </w:p>
    <w:p w14:paraId="59F90FA6" w14:textId="77777777" w:rsidR="00AF3DEA" w:rsidRPr="00932A99" w:rsidRDefault="00AF3DEA" w:rsidP="00F621A1">
      <w:pPr>
        <w:spacing w:line="300" w:lineRule="atLeast"/>
        <w:rPr>
          <w:rFonts w:asciiTheme="minorHAnsi" w:hAnsiTheme="minorHAnsi"/>
          <w:sz w:val="22"/>
          <w:szCs w:val="22"/>
        </w:rPr>
      </w:pPr>
    </w:p>
    <w:p w14:paraId="42DA3B61" w14:textId="77777777" w:rsidR="00AF3DEA" w:rsidRPr="00932A99" w:rsidRDefault="00AF3DEA" w:rsidP="00F621A1">
      <w:pPr>
        <w:spacing w:line="300" w:lineRule="atLeast"/>
        <w:rPr>
          <w:rFonts w:asciiTheme="minorHAnsi" w:hAnsiTheme="minorHAnsi"/>
          <w:sz w:val="22"/>
          <w:szCs w:val="22"/>
        </w:rPr>
      </w:pPr>
    </w:p>
    <w:p w14:paraId="4924DD8B" w14:textId="201E5364" w:rsidR="00AF3DEA" w:rsidRPr="00932A99" w:rsidRDefault="003F366F" w:rsidP="00F621A1">
      <w:pPr>
        <w:spacing w:line="300" w:lineRule="atLeast"/>
        <w:jc w:val="both"/>
        <w:rPr>
          <w:rFonts w:asciiTheme="minorHAnsi" w:hAnsiTheme="minorHAnsi"/>
          <w:sz w:val="22"/>
          <w:szCs w:val="22"/>
        </w:rPr>
      </w:pPr>
      <w:r w:rsidRPr="007E0CCF">
        <w:rPr>
          <w:rFonts w:asciiTheme="minorHAnsi" w:hAnsiTheme="minorHAnsi"/>
          <w:sz w:val="22"/>
          <w:szCs w:val="22"/>
        </w:rPr>
        <w:t>Kandidat/p</w:t>
      </w:r>
      <w:r w:rsidR="00AF3DEA" w:rsidRPr="007E0CCF">
        <w:rPr>
          <w:rFonts w:asciiTheme="minorHAnsi" w:hAnsiTheme="minorHAnsi"/>
          <w:sz w:val="22"/>
          <w:szCs w:val="22"/>
        </w:rPr>
        <w:t>onudnik</w:t>
      </w:r>
      <w:r w:rsidR="002B2FFF" w:rsidRPr="007E0CCF">
        <w:rPr>
          <w:rFonts w:asciiTheme="minorHAnsi" w:hAnsiTheme="minorHAnsi"/>
          <w:sz w:val="22"/>
          <w:szCs w:val="22"/>
        </w:rPr>
        <w:t xml:space="preserve"> </w:t>
      </w:r>
      <w:r w:rsidR="00AF3DEA" w:rsidRPr="007E0CCF">
        <w:rPr>
          <w:rFonts w:asciiTheme="minorHAnsi" w:hAnsiTheme="minorHAnsi"/>
          <w:sz w:val="22"/>
          <w:szCs w:val="22"/>
        </w:rPr>
        <w:t>(gospodarski subjekt) __________________________________</w:t>
      </w:r>
      <w:r w:rsidR="002B2FFF" w:rsidRPr="007E0CCF">
        <w:rPr>
          <w:rFonts w:asciiTheme="minorHAnsi" w:hAnsiTheme="minorHAnsi"/>
          <w:sz w:val="22"/>
          <w:szCs w:val="22"/>
        </w:rPr>
        <w:t>_______</w:t>
      </w:r>
      <w:r w:rsidR="00AF3DEA" w:rsidRPr="007E0CCF">
        <w:rPr>
          <w:rFonts w:asciiTheme="minorHAnsi" w:hAnsiTheme="minorHAnsi"/>
          <w:sz w:val="22"/>
          <w:szCs w:val="22"/>
        </w:rPr>
        <w:t>_________ pooblaščam naročnika Termoelektrarno Brestanica d.</w:t>
      </w:r>
      <w:del w:id="53" w:author="Nataša Glas" w:date="2024-12-19T10:07:00Z">
        <w:r w:rsidR="00AF3DEA" w:rsidRPr="007E0CCF" w:rsidDel="00CB4AC5">
          <w:rPr>
            <w:rFonts w:asciiTheme="minorHAnsi" w:hAnsiTheme="minorHAnsi"/>
            <w:sz w:val="22"/>
            <w:szCs w:val="22"/>
          </w:rPr>
          <w:delText xml:space="preserve"> </w:delText>
        </w:r>
      </w:del>
      <w:r w:rsidR="00AF3DEA" w:rsidRPr="007E0CCF">
        <w:rPr>
          <w:rFonts w:asciiTheme="minorHAnsi" w:hAnsiTheme="minorHAnsi"/>
          <w:sz w:val="22"/>
          <w:szCs w:val="22"/>
        </w:rPr>
        <w:t>o.</w:t>
      </w:r>
      <w:del w:id="54" w:author="Nataša Glas" w:date="2024-12-19T10:07:00Z">
        <w:r w:rsidR="00AF3DEA" w:rsidRPr="007E0CCF" w:rsidDel="00CB4AC5">
          <w:rPr>
            <w:rFonts w:asciiTheme="minorHAnsi" w:hAnsiTheme="minorHAnsi"/>
            <w:sz w:val="22"/>
            <w:szCs w:val="22"/>
          </w:rPr>
          <w:delText xml:space="preserve"> </w:delText>
        </w:r>
      </w:del>
      <w:r w:rsidR="00AF3DEA" w:rsidRPr="007E0CCF">
        <w:rPr>
          <w:rFonts w:asciiTheme="minorHAnsi" w:hAnsiTheme="minorHAnsi"/>
          <w:sz w:val="22"/>
          <w:szCs w:val="22"/>
        </w:rPr>
        <w:t>o., Cesta prvih borcev 18, 8280 Brestanica, da lahko za namene javnega naročila »</w:t>
      </w:r>
      <w:r w:rsidR="00AC12E3" w:rsidRPr="007E0CCF">
        <w:rPr>
          <w:rFonts w:asciiTheme="minorHAnsi" w:hAnsiTheme="minorHAnsi" w:cstheme="minorHAnsi"/>
          <w:b/>
          <w:sz w:val="22"/>
          <w:szCs w:val="22"/>
        </w:rPr>
        <w:t>Zavarovanje premoženja TEB za obdobje od 1. 3. 2025 do 29. 2. 2028</w:t>
      </w:r>
      <w:r w:rsidR="00AF3DEA" w:rsidRPr="007E0CCF">
        <w:rPr>
          <w:rFonts w:asciiTheme="minorHAnsi" w:hAnsiTheme="minorHAnsi"/>
          <w:sz w:val="22"/>
          <w:szCs w:val="22"/>
        </w:rPr>
        <w:t>« za navedeni gospodarski subjekt pridobi podatke iz uradnih evidenc državni</w:t>
      </w:r>
      <w:r w:rsidR="007C6F86" w:rsidRPr="007E0CCF">
        <w:rPr>
          <w:rFonts w:asciiTheme="minorHAnsi" w:hAnsiTheme="minorHAnsi"/>
          <w:sz w:val="22"/>
          <w:szCs w:val="22"/>
        </w:rPr>
        <w:t>h</w:t>
      </w:r>
      <w:r w:rsidR="00AF3DEA" w:rsidRPr="007E0CCF">
        <w:rPr>
          <w:rFonts w:asciiTheme="minorHAnsi" w:hAnsiTheme="minorHAnsi"/>
          <w:sz w:val="22"/>
          <w:szCs w:val="22"/>
        </w:rPr>
        <w:t xml:space="preserve"> organov, organov lokalnih skupnosti ali nosilcev javnega pooblastila.</w:t>
      </w:r>
    </w:p>
    <w:p w14:paraId="2653E727" w14:textId="77777777" w:rsidR="00AF3DEA" w:rsidRPr="00932A99" w:rsidRDefault="00AF3DEA" w:rsidP="00F621A1">
      <w:pPr>
        <w:spacing w:line="300" w:lineRule="atLeast"/>
        <w:rPr>
          <w:rFonts w:asciiTheme="minorHAnsi" w:hAnsiTheme="minorHAnsi"/>
          <w:sz w:val="22"/>
          <w:szCs w:val="22"/>
        </w:rPr>
      </w:pPr>
    </w:p>
    <w:p w14:paraId="7BD78BD8" w14:textId="578C9DD3"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 xml:space="preserve">Podatki o </w:t>
      </w:r>
      <w:r w:rsidR="003F366F" w:rsidRPr="00932A99">
        <w:rPr>
          <w:rFonts w:asciiTheme="minorHAnsi" w:hAnsiTheme="minorHAnsi"/>
          <w:sz w:val="22"/>
          <w:szCs w:val="22"/>
        </w:rPr>
        <w:t>kandidatu</w:t>
      </w:r>
      <w:r w:rsidRPr="00932A99">
        <w:rPr>
          <w:rFonts w:asciiTheme="minorHAnsi" w:hAnsiTheme="minorHAnsi"/>
          <w:sz w:val="22"/>
          <w:szCs w:val="22"/>
        </w:rPr>
        <w:t>:</w:t>
      </w:r>
    </w:p>
    <w:p w14:paraId="171CE504" w14:textId="77777777" w:rsidR="00AF3DEA" w:rsidRPr="00932A99" w:rsidRDefault="00AF3DEA" w:rsidP="00F621A1">
      <w:pPr>
        <w:spacing w:line="300" w:lineRule="atLeast"/>
        <w:rPr>
          <w:rFonts w:asciiTheme="minorHAnsi" w:hAnsiTheme="minorHAnsi"/>
          <w:sz w:val="22"/>
          <w:szCs w:val="22"/>
        </w:rPr>
      </w:pPr>
    </w:p>
    <w:p w14:paraId="4A8A948F"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3"/>
      </w:tblGrid>
      <w:tr w:rsidR="00AF3DEA" w:rsidRPr="00932A99" w14:paraId="4D2D0DB9" w14:textId="77777777" w:rsidTr="00D76C71">
        <w:tc>
          <w:tcPr>
            <w:tcW w:w="9203" w:type="dxa"/>
            <w:shd w:val="clear" w:color="auto" w:fill="auto"/>
          </w:tcPr>
          <w:p w14:paraId="4171FE14" w14:textId="77777777" w:rsidR="00AF3DEA" w:rsidRPr="00932A99" w:rsidRDefault="00AF3DEA" w:rsidP="00F621A1">
            <w:pPr>
              <w:spacing w:line="300" w:lineRule="atLeast"/>
              <w:rPr>
                <w:rFonts w:asciiTheme="minorHAnsi" w:hAnsiTheme="minorHAnsi"/>
                <w:sz w:val="22"/>
                <w:szCs w:val="22"/>
              </w:rPr>
            </w:pPr>
          </w:p>
        </w:tc>
      </w:tr>
    </w:tbl>
    <w:p w14:paraId="54743E7C" w14:textId="77777777" w:rsidR="00AF3DEA" w:rsidRPr="00932A99" w:rsidRDefault="00AF3DEA" w:rsidP="00F621A1">
      <w:pPr>
        <w:spacing w:line="300" w:lineRule="atLeast"/>
        <w:rPr>
          <w:rFonts w:asciiTheme="minorHAnsi" w:hAnsiTheme="minorHAnsi"/>
          <w:sz w:val="22"/>
          <w:szCs w:val="22"/>
        </w:rPr>
      </w:pPr>
    </w:p>
    <w:p w14:paraId="0A8DF171"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Sedež gospodarskega subjekta: _________________________________________________</w:t>
      </w:r>
    </w:p>
    <w:p w14:paraId="02744017" w14:textId="77777777" w:rsidR="00AF3DEA" w:rsidRPr="00932A99" w:rsidRDefault="00AF3DEA" w:rsidP="00F621A1">
      <w:pPr>
        <w:spacing w:line="300" w:lineRule="atLeast"/>
        <w:rPr>
          <w:rFonts w:asciiTheme="minorHAnsi" w:hAnsiTheme="minorHAnsi"/>
          <w:sz w:val="22"/>
          <w:szCs w:val="22"/>
        </w:rPr>
      </w:pPr>
    </w:p>
    <w:p w14:paraId="40CB6322"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Matična številka: ___________________________</w:t>
      </w:r>
    </w:p>
    <w:p w14:paraId="55A6F2B5" w14:textId="77777777" w:rsidR="00AF3DEA" w:rsidRPr="00932A99" w:rsidRDefault="00AF3DEA" w:rsidP="00F621A1">
      <w:pPr>
        <w:spacing w:line="300" w:lineRule="atLeast"/>
        <w:rPr>
          <w:rFonts w:asciiTheme="minorHAnsi" w:hAnsiTheme="minorHAnsi"/>
          <w:sz w:val="22"/>
          <w:szCs w:val="22"/>
        </w:rPr>
      </w:pPr>
    </w:p>
    <w:p w14:paraId="00B9F50E"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Odgovorna oseba: ________________________________________</w:t>
      </w:r>
    </w:p>
    <w:p w14:paraId="78FAD1C1" w14:textId="77777777" w:rsidR="00AF3DEA" w:rsidRPr="00932A99" w:rsidRDefault="00AF3DEA" w:rsidP="00F621A1">
      <w:pPr>
        <w:spacing w:line="300" w:lineRule="atLeast"/>
        <w:rPr>
          <w:rFonts w:asciiTheme="minorHAnsi" w:hAnsiTheme="minorHAnsi"/>
          <w:sz w:val="22"/>
          <w:szCs w:val="22"/>
        </w:rPr>
      </w:pPr>
    </w:p>
    <w:p w14:paraId="494DD7BE"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Občina sedeža podjetja: ________________________________</w:t>
      </w:r>
    </w:p>
    <w:p w14:paraId="4A5A785A" w14:textId="77777777" w:rsidR="00AF3DEA" w:rsidRPr="00932A99" w:rsidRDefault="00AF3DEA" w:rsidP="00F621A1">
      <w:pPr>
        <w:spacing w:line="300" w:lineRule="atLeast"/>
        <w:rPr>
          <w:rFonts w:asciiTheme="minorHAnsi" w:hAnsiTheme="minorHAnsi"/>
          <w:sz w:val="22"/>
          <w:szCs w:val="22"/>
        </w:rPr>
      </w:pPr>
    </w:p>
    <w:p w14:paraId="0BC7F6DB" w14:textId="6F7F8AC6"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 xml:space="preserve">To pooblastilo je sestavni del </w:t>
      </w:r>
      <w:r w:rsidR="003F366F" w:rsidRPr="00932A99">
        <w:rPr>
          <w:rFonts w:asciiTheme="minorHAnsi" w:hAnsiTheme="minorHAnsi"/>
          <w:sz w:val="22"/>
          <w:szCs w:val="22"/>
        </w:rPr>
        <w:t>prijave/</w:t>
      </w:r>
      <w:r w:rsidRPr="00932A99">
        <w:rPr>
          <w:rFonts w:asciiTheme="minorHAnsi" w:hAnsiTheme="minorHAnsi"/>
          <w:sz w:val="22"/>
          <w:szCs w:val="22"/>
        </w:rPr>
        <w:t>ponudbe, s katero se prijavljamo na postopke oddaje javnega naročila.</w:t>
      </w:r>
    </w:p>
    <w:p w14:paraId="1155E117" w14:textId="77777777" w:rsidR="00AF3DEA" w:rsidRPr="00932A99" w:rsidRDefault="00AF3DEA" w:rsidP="00F621A1">
      <w:pPr>
        <w:spacing w:line="300" w:lineRule="atLeast"/>
        <w:rPr>
          <w:rFonts w:asciiTheme="minorHAnsi" w:hAnsiTheme="minorHAnsi"/>
          <w:sz w:val="22"/>
          <w:szCs w:val="22"/>
        </w:rPr>
      </w:pPr>
    </w:p>
    <w:p w14:paraId="26A8E54E" w14:textId="77777777" w:rsidR="00AF3DEA" w:rsidRPr="00932A99" w:rsidRDefault="00AF3DEA" w:rsidP="00F621A1">
      <w:pPr>
        <w:spacing w:line="300" w:lineRule="atLeast"/>
        <w:rPr>
          <w:rFonts w:asciiTheme="minorHAnsi" w:hAnsiTheme="minorHAnsi"/>
          <w:sz w:val="22"/>
          <w:szCs w:val="22"/>
        </w:rPr>
      </w:pPr>
    </w:p>
    <w:p w14:paraId="3871B2C9" w14:textId="77777777" w:rsidR="00AF3DEA" w:rsidRPr="00932A99" w:rsidRDefault="00AF3DEA" w:rsidP="00F621A1">
      <w:pPr>
        <w:pStyle w:val="Default"/>
        <w:spacing w:line="300" w:lineRule="atLeast"/>
        <w:ind w:left="4819" w:hanging="4819"/>
        <w:rPr>
          <w:rFonts w:asciiTheme="minorHAnsi" w:hAnsiTheme="minorHAnsi"/>
          <w:sz w:val="22"/>
          <w:szCs w:val="22"/>
        </w:rPr>
      </w:pPr>
      <w:r w:rsidRPr="00932A99">
        <w:rPr>
          <w:rFonts w:asciiTheme="minorHAnsi" w:hAnsiTheme="minorHAnsi"/>
          <w:sz w:val="22"/>
          <w:szCs w:val="22"/>
        </w:rPr>
        <w:t>Kraj in datum: ______________</w:t>
      </w:r>
      <w:r w:rsidRPr="00932A99">
        <w:rPr>
          <w:rFonts w:asciiTheme="minorHAnsi" w:hAnsiTheme="minorHAnsi"/>
          <w:sz w:val="22"/>
          <w:szCs w:val="22"/>
        </w:rPr>
        <w:tab/>
      </w:r>
      <w:r w:rsidRPr="00932A99">
        <w:rPr>
          <w:rFonts w:asciiTheme="minorHAnsi" w:hAnsiTheme="minorHAnsi"/>
          <w:sz w:val="22"/>
          <w:szCs w:val="22"/>
        </w:rPr>
        <w:tab/>
        <w:t>Ime in priimek: _____________________</w:t>
      </w:r>
    </w:p>
    <w:p w14:paraId="7CE48D80" w14:textId="77777777" w:rsidR="00AF3DEA" w:rsidRPr="00932A99" w:rsidRDefault="00AF3DEA" w:rsidP="00F621A1">
      <w:pPr>
        <w:pStyle w:val="Default"/>
        <w:spacing w:line="300" w:lineRule="atLeast"/>
        <w:ind w:left="2832" w:firstLine="708"/>
        <w:rPr>
          <w:rFonts w:asciiTheme="minorHAnsi" w:hAnsiTheme="minorHAnsi"/>
          <w:sz w:val="22"/>
          <w:szCs w:val="22"/>
        </w:rPr>
      </w:pPr>
    </w:p>
    <w:p w14:paraId="67156873" w14:textId="77777777" w:rsidR="00AF3DEA" w:rsidRPr="00932A99" w:rsidRDefault="00AF3DEA" w:rsidP="00F621A1">
      <w:pPr>
        <w:spacing w:line="300" w:lineRule="atLeast"/>
        <w:ind w:left="2832" w:firstLine="708"/>
        <w:rPr>
          <w:rFonts w:asciiTheme="minorHAnsi" w:hAnsiTheme="minorHAnsi"/>
          <w:sz w:val="22"/>
          <w:szCs w:val="22"/>
        </w:rPr>
      </w:pPr>
      <w:r w:rsidRPr="00932A99">
        <w:rPr>
          <w:rFonts w:asciiTheme="minorHAnsi" w:hAnsiTheme="minorHAnsi"/>
          <w:sz w:val="22"/>
          <w:szCs w:val="22"/>
        </w:rPr>
        <w:t>Žig</w:t>
      </w:r>
      <w:r w:rsidRPr="00932A99">
        <w:rPr>
          <w:rFonts w:asciiTheme="minorHAnsi" w:hAnsiTheme="minorHAnsi"/>
          <w:sz w:val="22"/>
          <w:szCs w:val="22"/>
        </w:rPr>
        <w:tab/>
      </w:r>
      <w:r w:rsidRPr="00932A99">
        <w:rPr>
          <w:rFonts w:asciiTheme="minorHAnsi" w:hAnsiTheme="minorHAnsi"/>
          <w:sz w:val="22"/>
          <w:szCs w:val="22"/>
        </w:rPr>
        <w:tab/>
        <w:t xml:space="preserve">Podpis: __________________________ </w:t>
      </w:r>
    </w:p>
    <w:p w14:paraId="3B54F4D8" w14:textId="77777777" w:rsidR="00AF3DEA" w:rsidRPr="00AF3DEA" w:rsidRDefault="00AF3DEA" w:rsidP="00F621A1">
      <w:pPr>
        <w:spacing w:line="300" w:lineRule="atLeast"/>
        <w:rPr>
          <w:rFonts w:asciiTheme="minorHAnsi" w:hAnsiTheme="minorHAnsi"/>
        </w:rPr>
      </w:pPr>
    </w:p>
    <w:p w14:paraId="4541DFFB" w14:textId="77777777" w:rsidR="000B1B3D" w:rsidRPr="00AF3DEA" w:rsidRDefault="00AF3DEA" w:rsidP="00F621A1">
      <w:pPr>
        <w:spacing w:line="300" w:lineRule="atLeast"/>
        <w:rPr>
          <w:rFonts w:asciiTheme="minorHAnsi" w:hAnsiTheme="minorHAnsi"/>
        </w:rPr>
      </w:pPr>
      <w:r w:rsidRPr="00AF3DEA">
        <w:rPr>
          <w:rFonts w:asciiTheme="minorHAnsi" w:hAnsiTheme="minorHAnsi"/>
        </w:rPr>
        <w:br w:type="page"/>
      </w:r>
    </w:p>
    <w:p w14:paraId="0B3A6E0A" w14:textId="77777777" w:rsidR="00B256C7" w:rsidRPr="00AC493B" w:rsidRDefault="00B256C7" w:rsidP="00CA4664">
      <w:pPr>
        <w:pStyle w:val="Naslov3"/>
        <w:numPr>
          <w:ilvl w:val="1"/>
          <w:numId w:val="18"/>
        </w:numPr>
        <w:spacing w:line="300" w:lineRule="atLeast"/>
        <w:rPr>
          <w:rFonts w:asciiTheme="minorHAnsi" w:hAnsiTheme="minorHAnsi" w:cstheme="minorHAnsi"/>
          <w:sz w:val="24"/>
          <w:szCs w:val="24"/>
        </w:rPr>
      </w:pPr>
      <w:bookmarkStart w:id="55" w:name="_Toc28380310"/>
      <w:bookmarkStart w:id="56" w:name="_Toc28380632"/>
      <w:bookmarkStart w:id="57" w:name="_Toc185933711"/>
      <w:r w:rsidRPr="00AC493B">
        <w:rPr>
          <w:rFonts w:asciiTheme="minorHAnsi" w:hAnsiTheme="minorHAnsi" w:cstheme="minorHAnsi"/>
          <w:sz w:val="24"/>
          <w:szCs w:val="24"/>
        </w:rPr>
        <w:lastRenderedPageBreak/>
        <w:t xml:space="preserve">PRILOGA 4 - IZJAVA O SKUPNI </w:t>
      </w:r>
      <w:r w:rsidR="00B308D2" w:rsidRPr="00AC493B">
        <w:rPr>
          <w:rFonts w:asciiTheme="minorHAnsi" w:hAnsiTheme="minorHAnsi" w:cstheme="minorHAnsi"/>
          <w:sz w:val="24"/>
          <w:szCs w:val="24"/>
        </w:rPr>
        <w:t>PRIJAVI</w:t>
      </w:r>
      <w:r w:rsidRPr="00AC493B">
        <w:rPr>
          <w:rFonts w:asciiTheme="minorHAnsi" w:hAnsiTheme="minorHAnsi" w:cstheme="minorHAnsi"/>
          <w:sz w:val="24"/>
          <w:szCs w:val="24"/>
        </w:rPr>
        <w:t xml:space="preserve"> IN IZVEDBI NAROČILA V PRIMERU IZBIRE</w:t>
      </w:r>
      <w:bookmarkEnd w:id="55"/>
      <w:bookmarkEnd w:id="56"/>
      <w:bookmarkEnd w:id="57"/>
    </w:p>
    <w:p w14:paraId="5B9C1E8B" w14:textId="77777777" w:rsidR="00B256C7" w:rsidRDefault="00B256C7" w:rsidP="00F621A1">
      <w:pPr>
        <w:spacing w:line="300" w:lineRule="atLeast"/>
        <w:rPr>
          <w:rFonts w:ascii="Calibri" w:hAnsi="Calibri"/>
          <w:i/>
        </w:rPr>
      </w:pPr>
    </w:p>
    <w:p w14:paraId="0F4C9B15" w14:textId="77777777" w:rsidR="00B256C7" w:rsidRPr="00B256C7" w:rsidRDefault="00B256C7" w:rsidP="00F621A1">
      <w:pPr>
        <w:spacing w:line="300" w:lineRule="atLeast"/>
        <w:rPr>
          <w:rFonts w:asciiTheme="minorHAnsi" w:hAnsiTheme="minorHAnsi"/>
          <w:i/>
          <w:sz w:val="22"/>
          <w:szCs w:val="22"/>
        </w:rPr>
      </w:pPr>
    </w:p>
    <w:p w14:paraId="08E62D47" w14:textId="28F1B048" w:rsidR="00B256C7" w:rsidRPr="00B256C7" w:rsidRDefault="00B533C2" w:rsidP="00F621A1">
      <w:pPr>
        <w:autoSpaceDE w:val="0"/>
        <w:autoSpaceDN w:val="0"/>
        <w:adjustRightInd w:val="0"/>
        <w:snapToGrid w:val="0"/>
        <w:spacing w:line="300" w:lineRule="atLeast"/>
        <w:rPr>
          <w:rFonts w:asciiTheme="minorHAnsi" w:hAnsiTheme="minorHAnsi"/>
          <w:color w:val="000000"/>
          <w:sz w:val="22"/>
          <w:szCs w:val="22"/>
        </w:rPr>
      </w:pPr>
      <w:r>
        <w:rPr>
          <w:rFonts w:asciiTheme="minorHAnsi" w:hAnsiTheme="minorHAnsi"/>
          <w:color w:val="000000"/>
          <w:sz w:val="22"/>
          <w:szCs w:val="22"/>
        </w:rPr>
        <w:t>Prijava/p</w:t>
      </w:r>
      <w:r w:rsidR="00B256C7" w:rsidRPr="00B256C7">
        <w:rPr>
          <w:rFonts w:asciiTheme="minorHAnsi" w:hAnsiTheme="minorHAnsi"/>
          <w:color w:val="000000"/>
          <w:sz w:val="22"/>
          <w:szCs w:val="22"/>
        </w:rPr>
        <w:t>onudba št.: ……………………………….</w:t>
      </w:r>
    </w:p>
    <w:p w14:paraId="0163BC90" w14:textId="77777777" w:rsidR="00646A55" w:rsidRPr="00B256C7" w:rsidRDefault="00646A55" w:rsidP="00F621A1">
      <w:pPr>
        <w:autoSpaceDE w:val="0"/>
        <w:autoSpaceDN w:val="0"/>
        <w:adjustRightInd w:val="0"/>
        <w:snapToGrid w:val="0"/>
        <w:spacing w:line="300" w:lineRule="atLeast"/>
        <w:jc w:val="center"/>
        <w:rPr>
          <w:rFonts w:asciiTheme="minorHAnsi" w:hAnsiTheme="minorHAnsi"/>
          <w:b/>
          <w:color w:val="000000"/>
          <w:sz w:val="22"/>
          <w:szCs w:val="22"/>
        </w:rPr>
      </w:pPr>
    </w:p>
    <w:p w14:paraId="6A458387" w14:textId="77777777" w:rsidR="00B256C7" w:rsidRPr="00B256C7" w:rsidRDefault="00B256C7" w:rsidP="00F621A1">
      <w:pPr>
        <w:autoSpaceDE w:val="0"/>
        <w:autoSpaceDN w:val="0"/>
        <w:adjustRightInd w:val="0"/>
        <w:snapToGrid w:val="0"/>
        <w:spacing w:line="300" w:lineRule="atLeast"/>
        <w:jc w:val="center"/>
        <w:rPr>
          <w:rFonts w:asciiTheme="minorHAnsi" w:hAnsiTheme="minorHAnsi"/>
          <w:color w:val="000000"/>
          <w:sz w:val="22"/>
          <w:szCs w:val="22"/>
        </w:rPr>
      </w:pPr>
      <w:r w:rsidRPr="00B256C7">
        <w:rPr>
          <w:rFonts w:asciiTheme="minorHAnsi" w:hAnsiTheme="minorHAnsi"/>
          <w:b/>
          <w:color w:val="000000"/>
          <w:sz w:val="22"/>
          <w:szCs w:val="22"/>
        </w:rPr>
        <w:t>I Z J A V A</w:t>
      </w:r>
    </w:p>
    <w:p w14:paraId="07D3BA20" w14:textId="77777777" w:rsidR="00B256C7" w:rsidRPr="00B256C7" w:rsidRDefault="00B256C7" w:rsidP="00F621A1">
      <w:pPr>
        <w:autoSpaceDE w:val="0"/>
        <w:autoSpaceDN w:val="0"/>
        <w:adjustRightInd w:val="0"/>
        <w:snapToGrid w:val="0"/>
        <w:spacing w:line="300" w:lineRule="atLeast"/>
        <w:jc w:val="center"/>
        <w:rPr>
          <w:rFonts w:asciiTheme="minorHAnsi" w:hAnsiTheme="minorHAnsi"/>
          <w:color w:val="000000"/>
          <w:sz w:val="22"/>
          <w:szCs w:val="22"/>
        </w:rPr>
      </w:pPr>
    </w:p>
    <w:p w14:paraId="609801AA" w14:textId="1FF5A341" w:rsidR="00B256C7" w:rsidRPr="0039221F" w:rsidRDefault="00B256C7" w:rsidP="00F621A1">
      <w:pPr>
        <w:autoSpaceDE w:val="0"/>
        <w:autoSpaceDN w:val="0"/>
        <w:adjustRightInd w:val="0"/>
        <w:snapToGrid w:val="0"/>
        <w:spacing w:line="300" w:lineRule="atLeast"/>
        <w:jc w:val="both"/>
        <w:rPr>
          <w:rFonts w:asciiTheme="minorHAnsi" w:hAnsiTheme="minorHAnsi"/>
          <w:color w:val="000000"/>
          <w:sz w:val="22"/>
          <w:szCs w:val="22"/>
        </w:rPr>
      </w:pPr>
      <w:r w:rsidRPr="00B256C7">
        <w:rPr>
          <w:rFonts w:asciiTheme="minorHAnsi" w:hAnsiTheme="minorHAnsi"/>
          <w:color w:val="000000"/>
          <w:sz w:val="22"/>
          <w:szCs w:val="22"/>
        </w:rPr>
        <w:t xml:space="preserve">V zvezi s </w:t>
      </w:r>
      <w:r w:rsidR="00B533C2">
        <w:rPr>
          <w:rFonts w:asciiTheme="minorHAnsi" w:hAnsiTheme="minorHAnsi"/>
          <w:color w:val="000000"/>
          <w:sz w:val="22"/>
          <w:szCs w:val="22"/>
        </w:rPr>
        <w:t>prijavo/</w:t>
      </w:r>
      <w:r w:rsidRPr="00B256C7">
        <w:rPr>
          <w:rFonts w:asciiTheme="minorHAnsi" w:hAnsiTheme="minorHAnsi"/>
          <w:color w:val="000000"/>
          <w:sz w:val="22"/>
          <w:szCs w:val="22"/>
        </w:rPr>
        <w:t>ponudbo št. …………………………….za JN št</w:t>
      </w:r>
      <w:r w:rsidR="00B533C2">
        <w:rPr>
          <w:rFonts w:asciiTheme="minorHAnsi" w:hAnsiTheme="minorHAnsi"/>
          <w:color w:val="000000"/>
          <w:sz w:val="22"/>
          <w:szCs w:val="22"/>
        </w:rPr>
        <w:t>.</w:t>
      </w:r>
      <w:r w:rsidRPr="00B256C7">
        <w:rPr>
          <w:rFonts w:asciiTheme="minorHAnsi" w:hAnsiTheme="minorHAnsi"/>
          <w:color w:val="000000"/>
          <w:sz w:val="22"/>
          <w:szCs w:val="22"/>
        </w:rPr>
        <w:t xml:space="preserve"> ….…………………….………………</w:t>
      </w:r>
      <w:r w:rsidR="00AF3DEA">
        <w:rPr>
          <w:rFonts w:asciiTheme="minorHAnsi" w:hAnsiTheme="minorHAnsi"/>
          <w:color w:val="000000"/>
          <w:sz w:val="22"/>
          <w:szCs w:val="22"/>
        </w:rPr>
        <w:t>……………</w:t>
      </w:r>
      <w:r w:rsidRPr="00B256C7">
        <w:rPr>
          <w:rFonts w:asciiTheme="minorHAnsi" w:hAnsiTheme="minorHAnsi"/>
          <w:color w:val="000000"/>
          <w:sz w:val="22"/>
          <w:szCs w:val="22"/>
        </w:rPr>
        <w:t xml:space="preserve"> oziroma </w:t>
      </w:r>
      <w:r w:rsidR="00B533C2" w:rsidRPr="00B256C7">
        <w:rPr>
          <w:rFonts w:asciiTheme="minorHAnsi" w:hAnsiTheme="minorHAnsi"/>
          <w:color w:val="000000"/>
          <w:sz w:val="22"/>
          <w:szCs w:val="22"/>
        </w:rPr>
        <w:t>izvedb</w:t>
      </w:r>
      <w:r w:rsidR="00B533C2">
        <w:rPr>
          <w:rFonts w:asciiTheme="minorHAnsi" w:hAnsiTheme="minorHAnsi"/>
          <w:color w:val="000000"/>
          <w:sz w:val="22"/>
          <w:szCs w:val="22"/>
        </w:rPr>
        <w:t>o</w:t>
      </w:r>
      <w:r w:rsidR="00B533C2" w:rsidRPr="00B256C7">
        <w:rPr>
          <w:rFonts w:asciiTheme="minorHAnsi" w:hAnsiTheme="minorHAnsi"/>
          <w:color w:val="000000"/>
          <w:sz w:val="22"/>
          <w:szCs w:val="22"/>
        </w:rPr>
        <w:t xml:space="preserve"> </w:t>
      </w:r>
      <w:r w:rsidRPr="0039221F">
        <w:rPr>
          <w:rFonts w:asciiTheme="minorHAnsi" w:hAnsiTheme="minorHAnsi"/>
          <w:color w:val="000000"/>
          <w:sz w:val="22"/>
          <w:szCs w:val="22"/>
        </w:rPr>
        <w:t>javnega naročila izjavljamo:</w:t>
      </w:r>
    </w:p>
    <w:p w14:paraId="4284BEC2"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da prijavo oddajamo skupaj kot skupina gospodarskih subjektov (skupna prijava) oz. kot skupina kandidatov (ki se bodo povezali v kakršnokoli pravno obliko šele v primeru uspešne pridobitve javnega naročila),</w:t>
      </w:r>
    </w:p>
    <w:p w14:paraId="7996F6CF"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da kot zakoniti zastopniki podjetij, ki skupno nastopamo v skladu s prejšnjo točko za zgoraj opredeljeno javno naročilo in za predmetno prijavo, s to izjavo pooblaščamo ……………………………………</w:t>
      </w:r>
      <w:r>
        <w:rPr>
          <w:rFonts w:asciiTheme="minorHAnsi" w:hAnsiTheme="minorHAnsi"/>
          <w:sz w:val="22"/>
          <w:szCs w:val="22"/>
        </w:rPr>
        <w:t>…………………………..</w:t>
      </w:r>
      <w:r w:rsidRPr="0039221F">
        <w:rPr>
          <w:rFonts w:asciiTheme="minorHAnsi" w:hAnsiTheme="minorHAnsi"/>
          <w:sz w:val="22"/>
          <w:szCs w:val="22"/>
        </w:rPr>
        <w:t>………………………</w:t>
      </w:r>
      <w:r w:rsidRPr="0039221F">
        <w:rPr>
          <w:rFonts w:asciiTheme="minorHAnsi" w:hAnsiTheme="minorHAnsi"/>
          <w:i/>
          <w:sz w:val="22"/>
          <w:szCs w:val="22"/>
        </w:rPr>
        <w:t>(ime podjetja – vodilnega partnerja), ……………………………………………………………</w:t>
      </w:r>
      <w:r w:rsidRPr="0039221F">
        <w:rPr>
          <w:rFonts w:asciiTheme="minorHAnsi" w:hAnsiTheme="minorHAnsi"/>
          <w:sz w:val="22"/>
          <w:szCs w:val="22"/>
        </w:rPr>
        <w:t xml:space="preserve"> </w:t>
      </w:r>
      <w:r w:rsidRPr="0039221F">
        <w:rPr>
          <w:rFonts w:asciiTheme="minorHAnsi" w:hAnsiTheme="minorHAnsi"/>
          <w:i/>
          <w:sz w:val="22"/>
          <w:szCs w:val="22"/>
        </w:rPr>
        <w:t>(ime in priimek pooblaščene osebe)</w:t>
      </w:r>
      <w:r w:rsidRPr="0039221F">
        <w:rPr>
          <w:rFonts w:asciiTheme="minorHAnsi" w:hAnsiTheme="minorHAnsi"/>
          <w:sz w:val="22"/>
          <w:szCs w:val="22"/>
        </w:rPr>
        <w:t>, za vodilno podjetje / pooblaščeno osebo in za nastopanje nasproti naročniku ter za podpis predmetne prijave v našem imenu, kakor tudi da nas zastopa v vseh odnosih z naročnikom,</w:t>
      </w:r>
    </w:p>
    <w:p w14:paraId="2F875757"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 xml:space="preserve">da se bomo v primeru, da nam bo predmetno javno naročilo dodeljeno povezali v začasno pravno-formalno obliko za izvedbo predmetnega naročila </w:t>
      </w:r>
    </w:p>
    <w:p w14:paraId="762E6D0F"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da vsi člani skupine naročniku odgovarjamo neomejeno solidarno,</w:t>
      </w:r>
    </w:p>
    <w:p w14:paraId="6E1ACB16" w14:textId="77777777" w:rsidR="0039221F" w:rsidRPr="0039221F" w:rsidRDefault="0039221F" w:rsidP="00CA4664">
      <w:pPr>
        <w:pStyle w:val="Default"/>
        <w:numPr>
          <w:ilvl w:val="0"/>
          <w:numId w:val="28"/>
        </w:numPr>
        <w:snapToGrid w:val="0"/>
        <w:spacing w:line="300" w:lineRule="atLeast"/>
        <w:rPr>
          <w:rFonts w:asciiTheme="minorHAnsi" w:hAnsiTheme="minorHAnsi"/>
          <w:sz w:val="22"/>
          <w:szCs w:val="22"/>
        </w:rPr>
      </w:pPr>
      <w:r w:rsidRPr="0039221F">
        <w:rPr>
          <w:rFonts w:asciiTheme="minorHAnsi" w:hAnsiTheme="minorHAnsi"/>
          <w:sz w:val="22"/>
          <w:szCs w:val="22"/>
        </w:rPr>
        <w:t>da je vodilni partner pooblaščen:</w:t>
      </w:r>
    </w:p>
    <w:p w14:paraId="14EE07E7" w14:textId="77777777" w:rsidR="0039221F" w:rsidRPr="0039221F" w:rsidRDefault="0039221F" w:rsidP="00CA4664">
      <w:pPr>
        <w:pStyle w:val="Default"/>
        <w:numPr>
          <w:ilvl w:val="1"/>
          <w:numId w:val="32"/>
        </w:numPr>
        <w:snapToGrid w:val="0"/>
        <w:spacing w:line="300" w:lineRule="atLeast"/>
        <w:rPr>
          <w:rFonts w:asciiTheme="minorHAnsi" w:hAnsiTheme="minorHAnsi"/>
          <w:sz w:val="22"/>
          <w:szCs w:val="22"/>
        </w:rPr>
      </w:pPr>
      <w:r w:rsidRPr="0039221F">
        <w:rPr>
          <w:rFonts w:asciiTheme="minorHAnsi" w:hAnsiTheme="minorHAnsi"/>
          <w:sz w:val="22"/>
          <w:szCs w:val="22"/>
        </w:rPr>
        <w:t xml:space="preserve">da prejme navodila za in v imenu kateregakoli in vseh partnerjev skupne prijave in </w:t>
      </w:r>
    </w:p>
    <w:p w14:paraId="0AB1D49B" w14:textId="77777777" w:rsidR="0039221F" w:rsidRPr="0039221F" w:rsidRDefault="0039221F" w:rsidP="00CA4664">
      <w:pPr>
        <w:pStyle w:val="Default"/>
        <w:numPr>
          <w:ilvl w:val="1"/>
          <w:numId w:val="32"/>
        </w:numPr>
        <w:snapToGrid w:val="0"/>
        <w:spacing w:line="300" w:lineRule="atLeast"/>
        <w:rPr>
          <w:rFonts w:asciiTheme="minorHAnsi" w:hAnsiTheme="minorHAnsi"/>
          <w:sz w:val="22"/>
          <w:szCs w:val="22"/>
        </w:rPr>
      </w:pPr>
      <w:r w:rsidRPr="0039221F">
        <w:rPr>
          <w:rFonts w:asciiTheme="minorHAnsi" w:hAnsiTheme="minorHAnsi"/>
          <w:sz w:val="22"/>
          <w:szCs w:val="22"/>
        </w:rPr>
        <w:t xml:space="preserve">za koordinacijo celotnega izvajanja pogodbe, vključujoč za plačila, ki jih bo naročnik izvedel izključno vodilnemu partnerju. </w:t>
      </w:r>
    </w:p>
    <w:p w14:paraId="3D41CED8" w14:textId="77777777" w:rsidR="00321132" w:rsidRDefault="00321132" w:rsidP="00F621A1">
      <w:pPr>
        <w:autoSpaceDE w:val="0"/>
        <w:autoSpaceDN w:val="0"/>
        <w:adjustRightInd w:val="0"/>
        <w:snapToGrid w:val="0"/>
        <w:spacing w:line="300" w:lineRule="atLeast"/>
        <w:jc w:val="both"/>
        <w:rPr>
          <w:rFonts w:asciiTheme="minorHAnsi" w:hAnsiTheme="minorHAnsi"/>
          <w:color w:val="000000"/>
          <w:sz w:val="22"/>
          <w:szCs w:val="22"/>
        </w:rPr>
      </w:pPr>
    </w:p>
    <w:p w14:paraId="6335EDD0" w14:textId="06A684D0" w:rsidR="00B256C7" w:rsidRPr="00B256C7" w:rsidRDefault="00B256C7" w:rsidP="00F621A1">
      <w:pPr>
        <w:autoSpaceDE w:val="0"/>
        <w:autoSpaceDN w:val="0"/>
        <w:adjustRightInd w:val="0"/>
        <w:snapToGrid w:val="0"/>
        <w:spacing w:line="300" w:lineRule="atLeast"/>
        <w:jc w:val="both"/>
        <w:rPr>
          <w:rFonts w:asciiTheme="minorHAnsi" w:hAnsiTheme="minorHAnsi"/>
          <w:color w:val="000000"/>
          <w:sz w:val="22"/>
          <w:szCs w:val="22"/>
        </w:rPr>
      </w:pPr>
      <w:r w:rsidRPr="00B256C7">
        <w:rPr>
          <w:rFonts w:asciiTheme="minorHAnsi" w:hAnsiTheme="minorHAnsi"/>
          <w:color w:val="000000"/>
          <w:sz w:val="22"/>
          <w:szCs w:val="22"/>
        </w:rPr>
        <w:t>Skupno podjetje (JV/konzorcij): …………………………………………………………..</w:t>
      </w:r>
    </w:p>
    <w:p w14:paraId="26F1248C"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0C13DC7D" w14:textId="4D587100"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w:t>
      </w:r>
      <w:r w:rsidR="00321132">
        <w:rPr>
          <w:rFonts w:asciiTheme="minorHAnsi" w:hAnsiTheme="minorHAnsi"/>
          <w:color w:val="000000"/>
          <w:sz w:val="22"/>
          <w:szCs w:val="22"/>
        </w:rPr>
        <w:t>..............................</w:t>
      </w: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 xml:space="preserve">....................................... </w:t>
      </w:r>
    </w:p>
    <w:p w14:paraId="70FE61C7" w14:textId="05CA5FAE"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Podjetje (vodilni partner)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Ime in priimek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Podpis </w:t>
      </w:r>
    </w:p>
    <w:p w14:paraId="69F9FC3D"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t xml:space="preserve">zakonitega zastopnika </w:t>
      </w:r>
    </w:p>
    <w:p w14:paraId="364E8E32"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7EB1EC6D" w14:textId="41EAFF3F"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w:t>
      </w:r>
      <w:r w:rsidR="00321132">
        <w:rPr>
          <w:rFonts w:asciiTheme="minorHAnsi" w:hAnsiTheme="minorHAnsi"/>
          <w:color w:val="000000"/>
          <w:sz w:val="22"/>
          <w:szCs w:val="22"/>
        </w:rPr>
        <w:t>………….</w:t>
      </w: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w:t>
      </w:r>
      <w:r w:rsidR="00321132">
        <w:rPr>
          <w:rFonts w:asciiTheme="minorHAnsi" w:hAnsiTheme="minorHAnsi"/>
          <w:color w:val="000000"/>
          <w:sz w:val="22"/>
          <w:szCs w:val="22"/>
        </w:rPr>
        <w:t>......................</w:t>
      </w: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 xml:space="preserve">...................................... </w:t>
      </w:r>
    </w:p>
    <w:p w14:paraId="0AC810C1" w14:textId="394E3FAE"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Podjetje (partner)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Ime in priimek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Podpis </w:t>
      </w:r>
    </w:p>
    <w:p w14:paraId="38377908"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t xml:space="preserve">zakonitega zastopnika </w:t>
      </w:r>
    </w:p>
    <w:p w14:paraId="432AF53B"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620EC3A7"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Kraj in datum: ..................................... </w:t>
      </w:r>
    </w:p>
    <w:p w14:paraId="6B74DB18"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7D062A77"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 </w:t>
      </w:r>
    </w:p>
    <w:p w14:paraId="70981615" w14:textId="4278EEB0" w:rsidR="00B256C7" w:rsidRPr="00B256C7" w:rsidRDefault="00B256C7" w:rsidP="00F621A1">
      <w:pPr>
        <w:spacing w:line="300" w:lineRule="atLeast"/>
        <w:jc w:val="both"/>
        <w:rPr>
          <w:rFonts w:asciiTheme="minorHAnsi" w:hAnsiTheme="minorHAnsi"/>
          <w:snapToGrid w:val="0"/>
          <w:sz w:val="22"/>
          <w:szCs w:val="22"/>
        </w:rPr>
      </w:pPr>
      <w:r w:rsidRPr="00B256C7">
        <w:rPr>
          <w:rFonts w:asciiTheme="minorHAnsi" w:hAnsiTheme="minorHAnsi"/>
          <w:i/>
          <w:snapToGrid w:val="0"/>
          <w:sz w:val="22"/>
          <w:szCs w:val="22"/>
        </w:rPr>
        <w:t xml:space="preserve">(podpis pooblaščene osebe </w:t>
      </w:r>
      <w:r w:rsidRPr="00B256C7">
        <w:rPr>
          <w:rFonts w:asciiTheme="minorHAnsi" w:hAnsiTheme="minorHAnsi"/>
          <w:snapToGrid w:val="0"/>
          <w:sz w:val="22"/>
          <w:szCs w:val="22"/>
        </w:rPr>
        <w:t>skupnega podjetja JV / konzorcij</w:t>
      </w:r>
      <w:r w:rsidR="00B533C2">
        <w:rPr>
          <w:rFonts w:asciiTheme="minorHAnsi" w:hAnsiTheme="minorHAnsi"/>
          <w:snapToGrid w:val="0"/>
          <w:sz w:val="22"/>
          <w:szCs w:val="22"/>
        </w:rPr>
        <w:t>a</w:t>
      </w:r>
      <w:r w:rsidRPr="00B256C7">
        <w:rPr>
          <w:rFonts w:asciiTheme="minorHAnsi" w:hAnsiTheme="minorHAnsi"/>
          <w:i/>
          <w:snapToGrid w:val="0"/>
          <w:sz w:val="22"/>
          <w:szCs w:val="22"/>
        </w:rPr>
        <w:t>)</w:t>
      </w:r>
      <w:r w:rsidRPr="00B256C7">
        <w:rPr>
          <w:rFonts w:asciiTheme="minorHAnsi" w:hAnsiTheme="minorHAnsi"/>
          <w:snapToGrid w:val="0"/>
          <w:sz w:val="22"/>
          <w:szCs w:val="22"/>
        </w:rPr>
        <w:t xml:space="preserve"> </w:t>
      </w:r>
      <w:r w:rsidRPr="00B256C7">
        <w:rPr>
          <w:rFonts w:asciiTheme="minorHAnsi" w:hAnsiTheme="minorHAnsi"/>
          <w:snapToGrid w:val="0"/>
          <w:sz w:val="22"/>
          <w:szCs w:val="22"/>
        </w:rPr>
        <w:br w:type="page"/>
      </w:r>
    </w:p>
    <w:p w14:paraId="15941167" w14:textId="16806545" w:rsidR="000B1B3D" w:rsidRPr="00AC493B" w:rsidRDefault="000B1B3D" w:rsidP="00CA4664">
      <w:pPr>
        <w:pStyle w:val="Naslov3"/>
        <w:numPr>
          <w:ilvl w:val="1"/>
          <w:numId w:val="18"/>
        </w:numPr>
        <w:spacing w:line="300" w:lineRule="atLeast"/>
        <w:rPr>
          <w:rFonts w:asciiTheme="minorHAnsi" w:hAnsiTheme="minorHAnsi" w:cstheme="minorHAnsi"/>
          <w:sz w:val="24"/>
          <w:szCs w:val="24"/>
        </w:rPr>
      </w:pPr>
      <w:bookmarkStart w:id="58" w:name="_Toc28380311"/>
      <w:bookmarkStart w:id="59" w:name="_Toc28380633"/>
      <w:bookmarkStart w:id="60" w:name="_Toc185933712"/>
      <w:r w:rsidRPr="00AC493B">
        <w:rPr>
          <w:rFonts w:asciiTheme="minorHAnsi" w:hAnsiTheme="minorHAnsi" w:cstheme="minorHAnsi"/>
          <w:sz w:val="24"/>
          <w:szCs w:val="24"/>
        </w:rPr>
        <w:lastRenderedPageBreak/>
        <w:t xml:space="preserve">PRILOGA </w:t>
      </w:r>
      <w:r w:rsidR="00B256C7" w:rsidRPr="00AC493B">
        <w:rPr>
          <w:rFonts w:asciiTheme="minorHAnsi" w:hAnsiTheme="minorHAnsi" w:cstheme="minorHAnsi"/>
          <w:sz w:val="24"/>
          <w:szCs w:val="24"/>
        </w:rPr>
        <w:t>5</w:t>
      </w:r>
      <w:r w:rsidRPr="00AC493B">
        <w:rPr>
          <w:rFonts w:asciiTheme="minorHAnsi" w:hAnsiTheme="minorHAnsi" w:cstheme="minorHAnsi"/>
          <w:sz w:val="24"/>
          <w:szCs w:val="24"/>
        </w:rPr>
        <w:t xml:space="preserve">: </w:t>
      </w:r>
      <w:r w:rsidR="0039221F" w:rsidRPr="00AC493B">
        <w:rPr>
          <w:rFonts w:asciiTheme="minorHAnsi" w:hAnsiTheme="minorHAnsi" w:cstheme="minorHAnsi"/>
          <w:sz w:val="24"/>
          <w:szCs w:val="24"/>
        </w:rPr>
        <w:t xml:space="preserve">SEZNAM </w:t>
      </w:r>
      <w:r w:rsidRPr="00AC493B">
        <w:rPr>
          <w:rFonts w:asciiTheme="minorHAnsi" w:hAnsiTheme="minorHAnsi" w:cstheme="minorHAnsi"/>
          <w:sz w:val="24"/>
          <w:szCs w:val="24"/>
        </w:rPr>
        <w:t>REFERENC</w:t>
      </w:r>
      <w:r w:rsidR="0039221F" w:rsidRPr="00AC493B">
        <w:rPr>
          <w:rFonts w:asciiTheme="minorHAnsi" w:hAnsiTheme="minorHAnsi" w:cstheme="minorHAnsi"/>
          <w:sz w:val="24"/>
          <w:szCs w:val="24"/>
        </w:rPr>
        <w:t xml:space="preserve"> KANDIDATA</w:t>
      </w:r>
      <w:bookmarkEnd w:id="58"/>
      <w:bookmarkEnd w:id="59"/>
      <w:bookmarkEnd w:id="60"/>
    </w:p>
    <w:p w14:paraId="6C6C53F0" w14:textId="77777777" w:rsidR="000B1B3D" w:rsidRPr="00042407" w:rsidRDefault="000B1B3D" w:rsidP="00F621A1">
      <w:pPr>
        <w:spacing w:line="300" w:lineRule="atLeast"/>
        <w:ind w:left="720"/>
        <w:rPr>
          <w:rFonts w:ascii="Calibri" w:hAnsi="Calibri"/>
        </w:rPr>
      </w:pPr>
    </w:p>
    <w:p w14:paraId="12DD0EE2" w14:textId="77777777" w:rsidR="000B1B3D" w:rsidRPr="004C16CF" w:rsidRDefault="000B1B3D" w:rsidP="00F621A1">
      <w:pPr>
        <w:spacing w:line="300" w:lineRule="atLeast"/>
        <w:rPr>
          <w:rFonts w:ascii="Calibri" w:hAnsi="Calibri"/>
          <w:sz w:val="22"/>
          <w:szCs w:val="22"/>
        </w:rPr>
      </w:pPr>
    </w:p>
    <w:p w14:paraId="4590AEC5" w14:textId="62116682" w:rsidR="0039221F" w:rsidRPr="00E16756" w:rsidRDefault="0039221F" w:rsidP="00EA188C">
      <w:pPr>
        <w:spacing w:line="320" w:lineRule="atLeast"/>
        <w:rPr>
          <w:rFonts w:asciiTheme="minorHAnsi" w:hAnsiTheme="minorHAnsi"/>
          <w:sz w:val="22"/>
          <w:szCs w:val="22"/>
        </w:rPr>
      </w:pPr>
      <w:r w:rsidRPr="00E16756">
        <w:rPr>
          <w:rFonts w:asciiTheme="minorHAnsi" w:hAnsiTheme="minorHAnsi"/>
          <w:sz w:val="22"/>
          <w:szCs w:val="22"/>
        </w:rPr>
        <w:t>KANDIDAT:</w:t>
      </w:r>
      <w:r w:rsidRPr="00E16756">
        <w:rPr>
          <w:rFonts w:asciiTheme="minorHAnsi" w:hAnsiTheme="minorHAnsi"/>
          <w:sz w:val="22"/>
          <w:szCs w:val="22"/>
        </w:rPr>
        <w:tab/>
        <w:t>_________________________________________</w:t>
      </w:r>
    </w:p>
    <w:p w14:paraId="5A8D9E05" w14:textId="77777777" w:rsidR="0039221F" w:rsidRPr="00E16756" w:rsidRDefault="0039221F" w:rsidP="00EA188C">
      <w:pPr>
        <w:spacing w:line="320" w:lineRule="atLeast"/>
        <w:rPr>
          <w:rFonts w:asciiTheme="minorHAnsi" w:hAnsiTheme="minorHAnsi"/>
          <w:sz w:val="22"/>
          <w:szCs w:val="22"/>
        </w:rPr>
      </w:pPr>
      <w:r w:rsidRPr="00E16756">
        <w:rPr>
          <w:rFonts w:asciiTheme="minorHAnsi" w:hAnsiTheme="minorHAnsi"/>
          <w:sz w:val="22"/>
          <w:szCs w:val="22"/>
        </w:rPr>
        <w:tab/>
      </w:r>
      <w:r w:rsidRPr="00E16756">
        <w:rPr>
          <w:rFonts w:asciiTheme="minorHAnsi" w:hAnsiTheme="minorHAnsi"/>
          <w:sz w:val="22"/>
          <w:szCs w:val="22"/>
        </w:rPr>
        <w:tab/>
        <w:t>Matična številka:________________________________</w:t>
      </w:r>
    </w:p>
    <w:p w14:paraId="05F41996" w14:textId="77777777" w:rsidR="0039221F" w:rsidRPr="00E16756" w:rsidRDefault="0039221F" w:rsidP="00EA188C">
      <w:pPr>
        <w:spacing w:line="320" w:lineRule="atLeast"/>
        <w:rPr>
          <w:rFonts w:asciiTheme="minorHAnsi" w:hAnsiTheme="minorHAnsi"/>
          <w:sz w:val="22"/>
          <w:szCs w:val="22"/>
        </w:rPr>
      </w:pPr>
      <w:r w:rsidRPr="00E16756">
        <w:rPr>
          <w:rFonts w:asciiTheme="minorHAnsi" w:hAnsiTheme="minorHAnsi"/>
          <w:sz w:val="22"/>
          <w:szCs w:val="22"/>
        </w:rPr>
        <w:tab/>
      </w:r>
      <w:r w:rsidRPr="00E16756">
        <w:rPr>
          <w:rFonts w:asciiTheme="minorHAnsi" w:hAnsiTheme="minorHAnsi"/>
          <w:sz w:val="22"/>
          <w:szCs w:val="22"/>
        </w:rPr>
        <w:tab/>
        <w:t>Identifikacijska št. za DDV: _________________________</w:t>
      </w:r>
    </w:p>
    <w:p w14:paraId="008634F6" w14:textId="77777777" w:rsidR="0039221F" w:rsidRDefault="0039221F" w:rsidP="00F621A1">
      <w:pPr>
        <w:spacing w:line="300" w:lineRule="atLeast"/>
        <w:jc w:val="both"/>
        <w:rPr>
          <w:rFonts w:ascii="Calibri" w:hAnsi="Calibri"/>
          <w:sz w:val="22"/>
          <w:szCs w:val="22"/>
        </w:rPr>
      </w:pPr>
    </w:p>
    <w:p w14:paraId="37AA6DF3" w14:textId="41CC23BF" w:rsidR="000B1B3D" w:rsidRPr="004C16CF" w:rsidRDefault="000B1B3D" w:rsidP="00F621A1">
      <w:pPr>
        <w:spacing w:line="300" w:lineRule="atLeast"/>
        <w:jc w:val="both"/>
        <w:rPr>
          <w:rFonts w:ascii="Calibri" w:hAnsi="Calibri"/>
          <w:sz w:val="22"/>
          <w:szCs w:val="22"/>
        </w:rPr>
      </w:pPr>
      <w:r w:rsidRPr="004C16CF">
        <w:rPr>
          <w:rFonts w:ascii="Calibri" w:hAnsi="Calibri"/>
          <w:sz w:val="22"/>
          <w:szCs w:val="22"/>
        </w:rPr>
        <w:t xml:space="preserve">izjavljamo, da smo usposobljeni ponuditi </w:t>
      </w:r>
      <w:r w:rsidR="00AC12E3" w:rsidRPr="007E0CCF">
        <w:rPr>
          <w:rFonts w:ascii="Calibri" w:hAnsi="Calibri"/>
          <w:sz w:val="22"/>
          <w:szCs w:val="22"/>
        </w:rPr>
        <w:t>Zavarovanje premoženja TEB za obdobje</w:t>
      </w:r>
      <w:r w:rsidR="00AC12E3" w:rsidRPr="00AC12E3">
        <w:rPr>
          <w:rFonts w:ascii="Calibri" w:hAnsi="Calibri"/>
          <w:sz w:val="22"/>
          <w:szCs w:val="22"/>
        </w:rPr>
        <w:t xml:space="preserve"> od 1. 3. 2025 do 29. 2. 2028</w:t>
      </w:r>
      <w:r w:rsidRPr="00F91D6C">
        <w:rPr>
          <w:rFonts w:ascii="Calibri" w:hAnsi="Calibri"/>
          <w:sz w:val="22"/>
          <w:szCs w:val="22"/>
        </w:rPr>
        <w:t>, kot</w:t>
      </w:r>
      <w:r w:rsidRPr="004C16CF">
        <w:rPr>
          <w:rFonts w:ascii="Calibri" w:hAnsi="Calibri"/>
          <w:sz w:val="22"/>
          <w:szCs w:val="22"/>
        </w:rPr>
        <w:t xml:space="preserve"> je definirano v </w:t>
      </w:r>
      <w:r w:rsidR="00E31823" w:rsidRPr="00E31823">
        <w:rPr>
          <w:rFonts w:ascii="Calibri" w:hAnsi="Calibri"/>
          <w:sz w:val="22"/>
          <w:szCs w:val="22"/>
        </w:rPr>
        <w:t>dokumentacij</w:t>
      </w:r>
      <w:r w:rsidR="00E31823">
        <w:rPr>
          <w:rFonts w:ascii="Calibri" w:hAnsi="Calibri"/>
          <w:sz w:val="22"/>
          <w:szCs w:val="22"/>
        </w:rPr>
        <w:t>i</w:t>
      </w:r>
      <w:r w:rsidR="00E31823" w:rsidRPr="00E31823">
        <w:rPr>
          <w:rFonts w:ascii="Calibri" w:hAnsi="Calibri"/>
          <w:sz w:val="22"/>
          <w:szCs w:val="22"/>
        </w:rPr>
        <w:t xml:space="preserve"> v zvezi z oddajo javnega naročila </w:t>
      </w:r>
      <w:r w:rsidR="00A14801" w:rsidRPr="004C16CF">
        <w:rPr>
          <w:rFonts w:ascii="Calibri" w:hAnsi="Calibri"/>
          <w:sz w:val="22"/>
          <w:szCs w:val="22"/>
        </w:rPr>
        <w:t xml:space="preserve">– št. </w:t>
      </w:r>
      <w:r w:rsidR="00EB1C14" w:rsidRPr="004C16CF">
        <w:rPr>
          <w:rFonts w:ascii="Calibri" w:hAnsi="Calibri"/>
          <w:sz w:val="22"/>
          <w:szCs w:val="22"/>
        </w:rPr>
        <w:t>JN _____________</w:t>
      </w:r>
      <w:r w:rsidRPr="004C16CF">
        <w:rPr>
          <w:rFonts w:ascii="Calibri" w:hAnsi="Calibri"/>
          <w:sz w:val="22"/>
          <w:szCs w:val="22"/>
        </w:rPr>
        <w:t>, kar dokazujemo z navedbo naslednjih referenc:</w:t>
      </w:r>
    </w:p>
    <w:p w14:paraId="2048E00B" w14:textId="77777777" w:rsidR="000B1B3D" w:rsidRPr="004C16CF" w:rsidRDefault="000B1B3D" w:rsidP="00F621A1">
      <w:pPr>
        <w:spacing w:line="300" w:lineRule="atLeast"/>
        <w:jc w:val="both"/>
        <w:rPr>
          <w:rFonts w:ascii="Calibri" w:hAnsi="Calibri"/>
          <w:sz w:val="22"/>
          <w:szCs w:val="22"/>
        </w:rPr>
      </w:pPr>
    </w:p>
    <w:p w14:paraId="26C7BFFE" w14:textId="72D5DF5F" w:rsidR="00735B1B" w:rsidRPr="004C16CF" w:rsidRDefault="00735B1B" w:rsidP="00CA4664">
      <w:pPr>
        <w:numPr>
          <w:ilvl w:val="0"/>
          <w:numId w:val="15"/>
        </w:numPr>
        <w:spacing w:line="300" w:lineRule="atLeast"/>
        <w:ind w:left="709" w:hanging="283"/>
        <w:jc w:val="both"/>
        <w:rPr>
          <w:rFonts w:ascii="Calibri" w:hAnsi="Calibri"/>
          <w:sz w:val="22"/>
          <w:szCs w:val="22"/>
        </w:rPr>
      </w:pPr>
      <w:r w:rsidRPr="004C16CF">
        <w:rPr>
          <w:rFonts w:ascii="Calibri" w:hAnsi="Calibri"/>
          <w:bCs/>
          <w:sz w:val="22"/>
          <w:szCs w:val="22"/>
        </w:rPr>
        <w:t xml:space="preserve">V </w:t>
      </w:r>
      <w:r w:rsidRPr="00366B79">
        <w:rPr>
          <w:rFonts w:ascii="Calibri" w:hAnsi="Calibri"/>
          <w:bCs/>
          <w:sz w:val="22"/>
          <w:szCs w:val="22"/>
        </w:rPr>
        <w:t xml:space="preserve">zadnjih treh </w:t>
      </w:r>
      <w:r w:rsidR="00265AD5" w:rsidRPr="00366B79">
        <w:rPr>
          <w:rFonts w:ascii="Calibri" w:hAnsi="Calibri"/>
          <w:bCs/>
          <w:sz w:val="22"/>
          <w:szCs w:val="22"/>
        </w:rPr>
        <w:t xml:space="preserve">(3) </w:t>
      </w:r>
      <w:r w:rsidRPr="00366B79">
        <w:rPr>
          <w:rFonts w:ascii="Calibri" w:hAnsi="Calibri"/>
          <w:bCs/>
          <w:sz w:val="22"/>
          <w:szCs w:val="22"/>
        </w:rPr>
        <w:t xml:space="preserve">letih </w:t>
      </w:r>
      <w:r w:rsidR="00D24883" w:rsidRPr="00366B79">
        <w:rPr>
          <w:rFonts w:asciiTheme="minorHAnsi" w:hAnsiTheme="minorHAnsi" w:cstheme="minorHAnsi"/>
          <w:bCs/>
          <w:sz w:val="22"/>
          <w:szCs w:val="22"/>
        </w:rPr>
        <w:t>pred</w:t>
      </w:r>
      <w:r w:rsidR="00D24883">
        <w:rPr>
          <w:rFonts w:asciiTheme="minorHAnsi" w:hAnsiTheme="minorHAnsi" w:cstheme="minorHAnsi"/>
          <w:bCs/>
          <w:sz w:val="22"/>
          <w:szCs w:val="22"/>
        </w:rPr>
        <w:t xml:space="preserve"> potekom roka za oddajo prijav</w:t>
      </w:r>
      <w:r w:rsidR="00D24883" w:rsidRPr="00635F68">
        <w:rPr>
          <w:rFonts w:asciiTheme="minorHAnsi" w:hAnsiTheme="minorHAnsi" w:cstheme="minorHAnsi"/>
          <w:bCs/>
          <w:sz w:val="22"/>
          <w:szCs w:val="22"/>
        </w:rPr>
        <w:t xml:space="preserve"> </w:t>
      </w:r>
      <w:r w:rsidRPr="004C16CF">
        <w:rPr>
          <w:rFonts w:ascii="Calibri" w:hAnsi="Calibri"/>
          <w:bCs/>
          <w:sz w:val="22"/>
          <w:szCs w:val="22"/>
        </w:rPr>
        <w:t>smo zavarovali premoženje najmanj treh različnih pravnih oseb</w:t>
      </w:r>
      <w:r w:rsidR="00D24883">
        <w:rPr>
          <w:rFonts w:ascii="Calibri" w:hAnsi="Calibri"/>
          <w:bCs/>
          <w:sz w:val="22"/>
          <w:szCs w:val="22"/>
        </w:rPr>
        <w:t xml:space="preserve"> s</w:t>
      </w:r>
      <w:r w:rsidRPr="004C16CF">
        <w:rPr>
          <w:rFonts w:ascii="Calibri" w:hAnsi="Calibri"/>
          <w:bCs/>
          <w:sz w:val="22"/>
          <w:szCs w:val="22"/>
        </w:rPr>
        <w:t xml:space="preserve"> skupn</w:t>
      </w:r>
      <w:r w:rsidR="00D24883">
        <w:rPr>
          <w:rFonts w:ascii="Calibri" w:hAnsi="Calibri"/>
          <w:bCs/>
          <w:sz w:val="22"/>
          <w:szCs w:val="22"/>
        </w:rPr>
        <w:t>o</w:t>
      </w:r>
      <w:r w:rsidR="004C16CF">
        <w:rPr>
          <w:rFonts w:ascii="Calibri" w:hAnsi="Calibri"/>
          <w:bCs/>
          <w:sz w:val="22"/>
          <w:szCs w:val="22"/>
        </w:rPr>
        <w:t xml:space="preserve"> letn</w:t>
      </w:r>
      <w:r w:rsidR="00D24883">
        <w:rPr>
          <w:rFonts w:ascii="Calibri" w:hAnsi="Calibri"/>
          <w:bCs/>
          <w:sz w:val="22"/>
          <w:szCs w:val="22"/>
        </w:rPr>
        <w:t>o</w:t>
      </w:r>
      <w:r w:rsidRPr="004C16CF">
        <w:rPr>
          <w:rFonts w:ascii="Calibri" w:hAnsi="Calibri"/>
          <w:bCs/>
          <w:sz w:val="22"/>
          <w:szCs w:val="22"/>
        </w:rPr>
        <w:t xml:space="preserve"> zavarovaln</w:t>
      </w:r>
      <w:r w:rsidR="00D24883">
        <w:rPr>
          <w:rFonts w:ascii="Calibri" w:hAnsi="Calibri"/>
          <w:bCs/>
          <w:sz w:val="22"/>
          <w:szCs w:val="22"/>
        </w:rPr>
        <w:t>o</w:t>
      </w:r>
      <w:r w:rsidRPr="004C16CF">
        <w:rPr>
          <w:rFonts w:ascii="Calibri" w:hAnsi="Calibri"/>
          <w:bCs/>
          <w:sz w:val="22"/>
          <w:szCs w:val="22"/>
        </w:rPr>
        <w:t xml:space="preserve"> vsot</w:t>
      </w:r>
      <w:r w:rsidR="00D24883">
        <w:rPr>
          <w:rFonts w:ascii="Calibri" w:hAnsi="Calibri"/>
          <w:bCs/>
          <w:sz w:val="22"/>
          <w:szCs w:val="22"/>
        </w:rPr>
        <w:t>o najmanj</w:t>
      </w:r>
      <w:r w:rsidRPr="004C16CF">
        <w:rPr>
          <w:rFonts w:ascii="Calibri" w:hAnsi="Calibri"/>
          <w:bCs/>
          <w:sz w:val="22"/>
          <w:szCs w:val="22"/>
        </w:rPr>
        <w:t xml:space="preserve"> </w:t>
      </w:r>
      <w:r w:rsidR="004C16CF" w:rsidRPr="004F6A4D">
        <w:rPr>
          <w:rFonts w:ascii="Calibri" w:hAnsi="Calibri"/>
          <w:bCs/>
          <w:sz w:val="22"/>
          <w:szCs w:val="22"/>
        </w:rPr>
        <w:t>1</w:t>
      </w:r>
      <w:r w:rsidR="000D6CCA" w:rsidRPr="004F6A4D">
        <w:rPr>
          <w:rFonts w:ascii="Calibri" w:hAnsi="Calibri"/>
          <w:bCs/>
          <w:sz w:val="22"/>
          <w:szCs w:val="22"/>
        </w:rPr>
        <w:t>5</w:t>
      </w:r>
      <w:r w:rsidR="004C16CF" w:rsidRPr="004F6A4D">
        <w:rPr>
          <w:rFonts w:ascii="Calibri" w:hAnsi="Calibri"/>
          <w:bCs/>
          <w:sz w:val="22"/>
          <w:szCs w:val="22"/>
        </w:rPr>
        <w:t>0</w:t>
      </w:r>
      <w:r w:rsidRPr="004F6A4D">
        <w:rPr>
          <w:rFonts w:ascii="Calibri" w:hAnsi="Calibri"/>
          <w:bCs/>
          <w:sz w:val="22"/>
          <w:szCs w:val="22"/>
        </w:rPr>
        <w:t>.000.000</w:t>
      </w:r>
      <w:r w:rsidRPr="004C16CF">
        <w:rPr>
          <w:rFonts w:ascii="Calibri" w:hAnsi="Calibri"/>
          <w:bCs/>
          <w:sz w:val="22"/>
          <w:szCs w:val="22"/>
        </w:rPr>
        <w:t xml:space="preserve"> EUR</w:t>
      </w:r>
      <w:r w:rsidR="00293B51">
        <w:rPr>
          <w:rFonts w:ascii="Calibri" w:hAnsi="Calibri"/>
          <w:bCs/>
          <w:sz w:val="22"/>
          <w:szCs w:val="22"/>
        </w:rPr>
        <w:t xml:space="preserve"> </w:t>
      </w:r>
      <w:r w:rsidR="00D24883">
        <w:rPr>
          <w:rFonts w:ascii="Calibri" w:hAnsi="Calibri"/>
          <w:bCs/>
          <w:sz w:val="22"/>
          <w:szCs w:val="22"/>
        </w:rPr>
        <w:t>po</w:t>
      </w:r>
      <w:r w:rsidR="00293B51">
        <w:rPr>
          <w:rFonts w:ascii="Calibri" w:hAnsi="Calibri"/>
          <w:bCs/>
          <w:sz w:val="22"/>
          <w:szCs w:val="22"/>
        </w:rPr>
        <w:t xml:space="preserve"> </w:t>
      </w:r>
      <w:r w:rsidR="00864E52">
        <w:rPr>
          <w:rFonts w:ascii="Calibri" w:hAnsi="Calibri"/>
          <w:bCs/>
          <w:sz w:val="22"/>
          <w:szCs w:val="22"/>
        </w:rPr>
        <w:t>pravn</w:t>
      </w:r>
      <w:r w:rsidR="00D24883">
        <w:rPr>
          <w:rFonts w:ascii="Calibri" w:hAnsi="Calibri"/>
          <w:bCs/>
          <w:sz w:val="22"/>
          <w:szCs w:val="22"/>
        </w:rPr>
        <w:t>i</w:t>
      </w:r>
      <w:r w:rsidR="00864E52">
        <w:rPr>
          <w:rFonts w:ascii="Calibri" w:hAnsi="Calibri"/>
          <w:bCs/>
          <w:sz w:val="22"/>
          <w:szCs w:val="22"/>
        </w:rPr>
        <w:t xml:space="preserve"> </w:t>
      </w:r>
      <w:r w:rsidR="00293B51">
        <w:rPr>
          <w:rFonts w:ascii="Calibri" w:hAnsi="Calibri"/>
          <w:bCs/>
          <w:sz w:val="22"/>
          <w:szCs w:val="22"/>
        </w:rPr>
        <w:t>oseb</w:t>
      </w:r>
      <w:r w:rsidR="00D24883">
        <w:rPr>
          <w:rFonts w:ascii="Calibri" w:hAnsi="Calibri"/>
          <w:bCs/>
          <w:sz w:val="22"/>
          <w:szCs w:val="22"/>
        </w:rPr>
        <w:t>i</w:t>
      </w:r>
      <w:r w:rsidR="00B533C2">
        <w:rPr>
          <w:rFonts w:ascii="Calibri" w:hAnsi="Calibri"/>
          <w:bCs/>
          <w:sz w:val="22"/>
          <w:szCs w:val="22"/>
        </w:rPr>
        <w:t>.</w:t>
      </w:r>
    </w:p>
    <w:p w14:paraId="581D3D60" w14:textId="77777777" w:rsidR="000B1B3D" w:rsidRPr="004C16CF" w:rsidRDefault="000B1B3D" w:rsidP="00F621A1">
      <w:pPr>
        <w:spacing w:line="300" w:lineRule="atLeast"/>
        <w:rPr>
          <w:rFonts w:ascii="Calibri" w:hAnsi="Calibri"/>
          <w:sz w:val="22"/>
          <w:szCs w:val="22"/>
        </w:rPr>
      </w:pPr>
    </w:p>
    <w:p w14:paraId="74C87E5D" w14:textId="77777777" w:rsidR="000B1B3D" w:rsidRDefault="000B1B3D" w:rsidP="00F621A1">
      <w:pPr>
        <w:spacing w:line="300" w:lineRule="atLeast"/>
        <w:ind w:left="720"/>
        <w:rPr>
          <w:rFonts w:ascii="Calibri" w:hAnsi="Calibri"/>
        </w:rPr>
      </w:pPr>
    </w:p>
    <w:p w14:paraId="4AA4A49B" w14:textId="77777777" w:rsidR="000B1B3D" w:rsidRPr="00042407" w:rsidRDefault="000B1B3D" w:rsidP="00F621A1">
      <w:pPr>
        <w:spacing w:line="300" w:lineRule="atLeast"/>
        <w:ind w:left="720"/>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402"/>
        <w:gridCol w:w="1781"/>
      </w:tblGrid>
      <w:tr w:rsidR="000B1B3D" w:rsidRPr="000D42B4" w14:paraId="4DAECFD8" w14:textId="77777777" w:rsidTr="000D42B4">
        <w:trPr>
          <w:trHeight w:val="724"/>
        </w:trPr>
        <w:tc>
          <w:tcPr>
            <w:tcW w:w="3828" w:type="dxa"/>
            <w:shd w:val="clear" w:color="auto" w:fill="auto"/>
            <w:vAlign w:val="center"/>
          </w:tcPr>
          <w:p w14:paraId="294B9AAA" w14:textId="77777777" w:rsidR="000B1B3D" w:rsidRPr="000D42B4" w:rsidRDefault="000B1B3D" w:rsidP="000D42B4">
            <w:pPr>
              <w:spacing w:line="300" w:lineRule="atLeast"/>
              <w:rPr>
                <w:rFonts w:ascii="Calibri" w:hAnsi="Calibri"/>
                <w:sz w:val="22"/>
                <w:szCs w:val="22"/>
              </w:rPr>
            </w:pPr>
            <w:r w:rsidRPr="000D42B4">
              <w:rPr>
                <w:rFonts w:ascii="Calibri" w:hAnsi="Calibri"/>
                <w:sz w:val="22"/>
                <w:szCs w:val="22"/>
              </w:rPr>
              <w:t>Naročnik/zavarovanec (naslov, kontaktna oseba, telefon, e-mail):</w:t>
            </w:r>
          </w:p>
        </w:tc>
        <w:tc>
          <w:tcPr>
            <w:tcW w:w="3402" w:type="dxa"/>
            <w:shd w:val="clear" w:color="auto" w:fill="auto"/>
            <w:vAlign w:val="center"/>
          </w:tcPr>
          <w:p w14:paraId="547922C1" w14:textId="2A230990" w:rsidR="000B1B3D" w:rsidRPr="000D42B4" w:rsidRDefault="00735B1B" w:rsidP="000D42B4">
            <w:pPr>
              <w:spacing w:line="300" w:lineRule="atLeast"/>
              <w:rPr>
                <w:rFonts w:ascii="Calibri" w:hAnsi="Calibri"/>
                <w:sz w:val="22"/>
                <w:szCs w:val="22"/>
              </w:rPr>
            </w:pPr>
            <w:r w:rsidRPr="000D42B4">
              <w:rPr>
                <w:rFonts w:ascii="Calibri" w:hAnsi="Calibri"/>
                <w:sz w:val="22"/>
                <w:szCs w:val="22"/>
              </w:rPr>
              <w:t xml:space="preserve">Skupna </w:t>
            </w:r>
            <w:r w:rsidR="004C16CF" w:rsidRPr="000D42B4">
              <w:rPr>
                <w:rFonts w:ascii="Calibri" w:hAnsi="Calibri"/>
                <w:sz w:val="22"/>
                <w:szCs w:val="22"/>
              </w:rPr>
              <w:t>letn</w:t>
            </w:r>
            <w:r w:rsidR="00B533C2" w:rsidRPr="000D42B4">
              <w:rPr>
                <w:rFonts w:ascii="Calibri" w:hAnsi="Calibri"/>
                <w:sz w:val="22"/>
                <w:szCs w:val="22"/>
              </w:rPr>
              <w:t>a</w:t>
            </w:r>
            <w:r w:rsidR="004C16CF" w:rsidRPr="000D42B4">
              <w:rPr>
                <w:rFonts w:ascii="Calibri" w:hAnsi="Calibri"/>
                <w:sz w:val="22"/>
                <w:szCs w:val="22"/>
              </w:rPr>
              <w:t xml:space="preserve"> </w:t>
            </w:r>
            <w:r w:rsidRPr="000D42B4">
              <w:rPr>
                <w:rFonts w:ascii="Calibri" w:hAnsi="Calibri"/>
                <w:sz w:val="22"/>
                <w:szCs w:val="22"/>
              </w:rPr>
              <w:t>zavarovalna vsota</w:t>
            </w:r>
          </w:p>
        </w:tc>
        <w:tc>
          <w:tcPr>
            <w:tcW w:w="1781" w:type="dxa"/>
            <w:shd w:val="clear" w:color="auto" w:fill="auto"/>
            <w:vAlign w:val="center"/>
          </w:tcPr>
          <w:p w14:paraId="46372C64" w14:textId="11E72844" w:rsidR="000B1B3D" w:rsidRPr="000D42B4" w:rsidRDefault="000B1B3D" w:rsidP="000D42B4">
            <w:pPr>
              <w:spacing w:line="300" w:lineRule="atLeast"/>
              <w:rPr>
                <w:rFonts w:ascii="Calibri" w:hAnsi="Calibri"/>
                <w:sz w:val="22"/>
                <w:szCs w:val="22"/>
              </w:rPr>
            </w:pPr>
            <w:r w:rsidRPr="000D42B4">
              <w:rPr>
                <w:rFonts w:ascii="Calibri" w:hAnsi="Calibri"/>
                <w:sz w:val="22"/>
                <w:szCs w:val="22"/>
              </w:rPr>
              <w:t>Leto izvedbe s</w:t>
            </w:r>
            <w:r w:rsidR="00D24883" w:rsidRPr="000D42B4">
              <w:rPr>
                <w:rFonts w:ascii="Calibri" w:hAnsi="Calibri"/>
                <w:sz w:val="22"/>
                <w:szCs w:val="22"/>
              </w:rPr>
              <w:t>klenitve zavarovanja</w:t>
            </w:r>
            <w:r w:rsidRPr="000D42B4">
              <w:rPr>
                <w:rFonts w:ascii="Calibri" w:hAnsi="Calibri"/>
                <w:sz w:val="22"/>
                <w:szCs w:val="22"/>
              </w:rPr>
              <w:t>:</w:t>
            </w:r>
          </w:p>
        </w:tc>
      </w:tr>
      <w:tr w:rsidR="000B1B3D" w:rsidRPr="000D42B4" w14:paraId="78031C5C" w14:textId="77777777" w:rsidTr="00F621A1">
        <w:trPr>
          <w:trHeight w:val="565"/>
        </w:trPr>
        <w:tc>
          <w:tcPr>
            <w:tcW w:w="3828" w:type="dxa"/>
            <w:shd w:val="clear" w:color="auto" w:fill="auto"/>
          </w:tcPr>
          <w:p w14:paraId="4668714D" w14:textId="77777777" w:rsidR="000B1B3D" w:rsidRPr="000D42B4" w:rsidRDefault="000B1B3D" w:rsidP="00F621A1">
            <w:pPr>
              <w:spacing w:line="300" w:lineRule="atLeast"/>
              <w:rPr>
                <w:rFonts w:ascii="Calibri" w:hAnsi="Calibri"/>
                <w:sz w:val="22"/>
                <w:szCs w:val="22"/>
              </w:rPr>
            </w:pPr>
          </w:p>
        </w:tc>
        <w:tc>
          <w:tcPr>
            <w:tcW w:w="3402" w:type="dxa"/>
            <w:shd w:val="clear" w:color="auto" w:fill="auto"/>
          </w:tcPr>
          <w:p w14:paraId="2FCF7D07" w14:textId="77777777" w:rsidR="000B1B3D" w:rsidRPr="000D42B4" w:rsidRDefault="000B1B3D" w:rsidP="00F621A1">
            <w:pPr>
              <w:spacing w:line="300" w:lineRule="atLeast"/>
              <w:rPr>
                <w:rFonts w:ascii="Calibri" w:hAnsi="Calibri"/>
                <w:sz w:val="22"/>
                <w:szCs w:val="22"/>
              </w:rPr>
            </w:pPr>
          </w:p>
        </w:tc>
        <w:tc>
          <w:tcPr>
            <w:tcW w:w="1781" w:type="dxa"/>
            <w:shd w:val="clear" w:color="auto" w:fill="auto"/>
          </w:tcPr>
          <w:p w14:paraId="45FC3827" w14:textId="77777777" w:rsidR="000B1B3D" w:rsidRPr="000D42B4" w:rsidRDefault="000B1B3D" w:rsidP="00F621A1">
            <w:pPr>
              <w:spacing w:line="300" w:lineRule="atLeast"/>
              <w:rPr>
                <w:rFonts w:ascii="Calibri" w:hAnsi="Calibri"/>
                <w:sz w:val="22"/>
                <w:szCs w:val="22"/>
              </w:rPr>
            </w:pPr>
          </w:p>
        </w:tc>
      </w:tr>
      <w:tr w:rsidR="000B1B3D" w:rsidRPr="000D42B4" w14:paraId="0B4ACFA1" w14:textId="77777777" w:rsidTr="0039221F">
        <w:trPr>
          <w:trHeight w:val="568"/>
        </w:trPr>
        <w:tc>
          <w:tcPr>
            <w:tcW w:w="3828" w:type="dxa"/>
            <w:shd w:val="clear" w:color="auto" w:fill="auto"/>
          </w:tcPr>
          <w:p w14:paraId="2A6400B7" w14:textId="77777777" w:rsidR="000B1B3D" w:rsidRPr="000D42B4" w:rsidRDefault="000B1B3D" w:rsidP="00F621A1">
            <w:pPr>
              <w:spacing w:line="300" w:lineRule="atLeast"/>
              <w:rPr>
                <w:rFonts w:ascii="Calibri" w:hAnsi="Calibri"/>
                <w:sz w:val="22"/>
                <w:szCs w:val="22"/>
              </w:rPr>
            </w:pPr>
          </w:p>
        </w:tc>
        <w:tc>
          <w:tcPr>
            <w:tcW w:w="3402" w:type="dxa"/>
            <w:shd w:val="clear" w:color="auto" w:fill="auto"/>
          </w:tcPr>
          <w:p w14:paraId="597C39BB" w14:textId="77777777" w:rsidR="000B1B3D" w:rsidRPr="000D42B4" w:rsidRDefault="000B1B3D" w:rsidP="00F621A1">
            <w:pPr>
              <w:spacing w:line="300" w:lineRule="atLeast"/>
              <w:rPr>
                <w:rFonts w:ascii="Calibri" w:hAnsi="Calibri"/>
                <w:sz w:val="22"/>
                <w:szCs w:val="22"/>
              </w:rPr>
            </w:pPr>
          </w:p>
        </w:tc>
        <w:tc>
          <w:tcPr>
            <w:tcW w:w="1781" w:type="dxa"/>
            <w:shd w:val="clear" w:color="auto" w:fill="auto"/>
          </w:tcPr>
          <w:p w14:paraId="0DBF9F31" w14:textId="77777777" w:rsidR="000B1B3D" w:rsidRPr="000D42B4" w:rsidRDefault="000B1B3D" w:rsidP="00F621A1">
            <w:pPr>
              <w:spacing w:line="300" w:lineRule="atLeast"/>
              <w:rPr>
                <w:rFonts w:ascii="Calibri" w:hAnsi="Calibri"/>
                <w:sz w:val="22"/>
                <w:szCs w:val="22"/>
              </w:rPr>
            </w:pPr>
          </w:p>
        </w:tc>
      </w:tr>
      <w:tr w:rsidR="000B1B3D" w:rsidRPr="000D42B4" w14:paraId="7D146C73" w14:textId="77777777" w:rsidTr="0039221F">
        <w:trPr>
          <w:trHeight w:val="704"/>
        </w:trPr>
        <w:tc>
          <w:tcPr>
            <w:tcW w:w="3828" w:type="dxa"/>
            <w:shd w:val="clear" w:color="auto" w:fill="auto"/>
          </w:tcPr>
          <w:p w14:paraId="500C0923" w14:textId="77777777" w:rsidR="000B1B3D" w:rsidRPr="000D42B4" w:rsidRDefault="000B1B3D" w:rsidP="00F621A1">
            <w:pPr>
              <w:spacing w:line="300" w:lineRule="atLeast"/>
              <w:rPr>
                <w:rFonts w:ascii="Calibri" w:hAnsi="Calibri"/>
                <w:sz w:val="22"/>
                <w:szCs w:val="22"/>
              </w:rPr>
            </w:pPr>
          </w:p>
        </w:tc>
        <w:tc>
          <w:tcPr>
            <w:tcW w:w="3402" w:type="dxa"/>
            <w:shd w:val="clear" w:color="auto" w:fill="auto"/>
          </w:tcPr>
          <w:p w14:paraId="78C75FA6" w14:textId="77777777" w:rsidR="000B1B3D" w:rsidRPr="000D42B4" w:rsidRDefault="000B1B3D" w:rsidP="00F621A1">
            <w:pPr>
              <w:spacing w:line="300" w:lineRule="atLeast"/>
              <w:rPr>
                <w:rFonts w:ascii="Calibri" w:hAnsi="Calibri"/>
                <w:sz w:val="22"/>
                <w:szCs w:val="22"/>
              </w:rPr>
            </w:pPr>
          </w:p>
        </w:tc>
        <w:tc>
          <w:tcPr>
            <w:tcW w:w="1781" w:type="dxa"/>
            <w:shd w:val="clear" w:color="auto" w:fill="auto"/>
          </w:tcPr>
          <w:p w14:paraId="13AD5EA4" w14:textId="77777777" w:rsidR="000B1B3D" w:rsidRPr="000D42B4" w:rsidRDefault="000B1B3D" w:rsidP="00F621A1">
            <w:pPr>
              <w:spacing w:line="300" w:lineRule="atLeast"/>
              <w:rPr>
                <w:rFonts w:ascii="Calibri" w:hAnsi="Calibri"/>
                <w:sz w:val="22"/>
                <w:szCs w:val="22"/>
              </w:rPr>
            </w:pPr>
          </w:p>
        </w:tc>
      </w:tr>
    </w:tbl>
    <w:p w14:paraId="139184CC" w14:textId="77777777" w:rsidR="000B1B3D" w:rsidRPr="00042407" w:rsidRDefault="000B1B3D" w:rsidP="00F621A1">
      <w:pPr>
        <w:spacing w:line="300" w:lineRule="atLeast"/>
        <w:ind w:left="720"/>
        <w:rPr>
          <w:rFonts w:ascii="Calibri" w:hAnsi="Calibri"/>
        </w:rPr>
      </w:pPr>
    </w:p>
    <w:p w14:paraId="50A033E4" w14:textId="77777777" w:rsidR="000B1B3D" w:rsidRPr="00042407" w:rsidRDefault="000B1B3D" w:rsidP="00F621A1">
      <w:pPr>
        <w:spacing w:line="300" w:lineRule="atLeast"/>
        <w:ind w:left="720"/>
        <w:rPr>
          <w:rFonts w:ascii="Calibri" w:hAnsi="Calibri"/>
        </w:rPr>
      </w:pPr>
    </w:p>
    <w:p w14:paraId="2CF38AFF" w14:textId="77777777" w:rsidR="000B1B3D" w:rsidRPr="00042407" w:rsidRDefault="000B1B3D" w:rsidP="00F621A1">
      <w:pPr>
        <w:spacing w:line="300" w:lineRule="atLeast"/>
        <w:ind w:left="720"/>
        <w:rPr>
          <w:rFonts w:ascii="Calibri" w:hAnsi="Calibri" w:cs="Arial"/>
        </w:rPr>
      </w:pPr>
    </w:p>
    <w:p w14:paraId="48FDF02F" w14:textId="77777777" w:rsidR="000D42B4" w:rsidRPr="00FC0540" w:rsidRDefault="000D42B4" w:rsidP="000D42B4">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50F40B3F" w14:textId="77777777" w:rsidR="000D42B4" w:rsidRPr="00FC0540" w:rsidRDefault="000D42B4" w:rsidP="000D42B4">
      <w:pPr>
        <w:spacing w:line="360" w:lineRule="auto"/>
        <w:rPr>
          <w:rFonts w:asciiTheme="minorHAnsi" w:hAnsiTheme="minorHAnsi" w:cstheme="minorHAnsi"/>
          <w:sz w:val="22"/>
          <w:szCs w:val="22"/>
        </w:rPr>
      </w:pPr>
    </w:p>
    <w:p w14:paraId="3D60575D" w14:textId="77777777" w:rsidR="000D42B4" w:rsidRPr="00FC0540" w:rsidRDefault="000D42B4" w:rsidP="000D42B4">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Pr="00FC0540">
        <w:rPr>
          <w:rFonts w:asciiTheme="minorHAnsi" w:hAnsiTheme="minorHAnsi" w:cstheme="minorHAnsi"/>
          <w:sz w:val="22"/>
          <w:szCs w:val="22"/>
        </w:rPr>
        <w:t>:</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34045EB5" w14:textId="77777777" w:rsidR="000D42B4" w:rsidRPr="00FC0540" w:rsidRDefault="000D42B4" w:rsidP="000D42B4">
      <w:pPr>
        <w:spacing w:line="300" w:lineRule="atLeast"/>
        <w:rPr>
          <w:rFonts w:asciiTheme="minorHAnsi" w:hAnsiTheme="minorHAnsi" w:cstheme="minorHAnsi"/>
          <w:sz w:val="22"/>
          <w:szCs w:val="22"/>
        </w:rPr>
      </w:pPr>
    </w:p>
    <w:p w14:paraId="26B20A04" w14:textId="77777777" w:rsidR="000D42B4" w:rsidRPr="00FC0540" w:rsidRDefault="000D42B4" w:rsidP="000D42B4">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4614E5B2" w14:textId="0415878D" w:rsidR="000B1B3D" w:rsidRPr="00042407" w:rsidRDefault="000B1B3D" w:rsidP="00F621A1">
      <w:pPr>
        <w:spacing w:line="300" w:lineRule="atLeast"/>
        <w:ind w:left="720"/>
        <w:rPr>
          <w:rFonts w:ascii="Calibri" w:hAnsi="Calibri" w:cs="Arial"/>
        </w:rPr>
      </w:pPr>
      <w:r w:rsidRPr="00042407">
        <w:rPr>
          <w:rFonts w:ascii="Calibri" w:hAnsi="Calibri" w:cs="Arial"/>
        </w:rPr>
        <w:tab/>
      </w:r>
    </w:p>
    <w:p w14:paraId="2ABCB4A8" w14:textId="77777777" w:rsidR="000B1B3D" w:rsidRPr="00042407" w:rsidRDefault="000B1B3D" w:rsidP="00F621A1">
      <w:pPr>
        <w:spacing w:line="300" w:lineRule="atLeast"/>
        <w:ind w:left="720"/>
        <w:rPr>
          <w:rFonts w:ascii="Calibri" w:hAnsi="Calibri" w:cs="Arial"/>
        </w:rPr>
      </w:pPr>
    </w:p>
    <w:p w14:paraId="246B6674" w14:textId="77777777" w:rsidR="000B1B3D" w:rsidRPr="00042407" w:rsidRDefault="000B1B3D" w:rsidP="00F621A1">
      <w:pPr>
        <w:spacing w:line="300" w:lineRule="atLeast"/>
        <w:ind w:left="720"/>
        <w:rPr>
          <w:rFonts w:ascii="Calibri" w:hAnsi="Calibri" w:cs="Arial"/>
        </w:rPr>
      </w:pPr>
    </w:p>
    <w:p w14:paraId="47462650" w14:textId="77777777" w:rsidR="000B1B3D" w:rsidRPr="00042407" w:rsidRDefault="000B1B3D" w:rsidP="00F621A1">
      <w:pPr>
        <w:spacing w:line="300" w:lineRule="atLeast"/>
        <w:ind w:left="720"/>
        <w:rPr>
          <w:rFonts w:ascii="Calibri" w:hAnsi="Calibri" w:cs="Arial"/>
        </w:rPr>
      </w:pPr>
    </w:p>
    <w:p w14:paraId="6938B16A" w14:textId="77777777" w:rsidR="000B1B3D" w:rsidRPr="00042407" w:rsidRDefault="000B1B3D" w:rsidP="00F621A1">
      <w:pPr>
        <w:spacing w:line="300" w:lineRule="atLeast"/>
        <w:ind w:left="720"/>
        <w:rPr>
          <w:rFonts w:ascii="Calibri" w:hAnsi="Calibri" w:cs="Arial"/>
        </w:rPr>
      </w:pPr>
    </w:p>
    <w:p w14:paraId="3EFB0DFE" w14:textId="77777777" w:rsidR="000B1B3D" w:rsidRPr="000D42B4" w:rsidRDefault="000B1B3D" w:rsidP="00CA4664">
      <w:pPr>
        <w:pStyle w:val="Naslov3"/>
        <w:numPr>
          <w:ilvl w:val="1"/>
          <w:numId w:val="18"/>
        </w:numPr>
        <w:spacing w:line="300" w:lineRule="atLeast"/>
        <w:rPr>
          <w:rFonts w:asciiTheme="minorHAnsi" w:hAnsiTheme="minorHAnsi" w:cstheme="minorHAnsi"/>
          <w:sz w:val="24"/>
          <w:szCs w:val="24"/>
        </w:rPr>
      </w:pPr>
      <w:r w:rsidRPr="00A63A85">
        <w:rPr>
          <w:rFonts w:cs="Tahoma"/>
        </w:rPr>
        <w:br w:type="page"/>
      </w:r>
      <w:bookmarkStart w:id="61" w:name="_Toc28380312"/>
      <w:bookmarkStart w:id="62" w:name="_Toc28380634"/>
      <w:bookmarkStart w:id="63" w:name="_Toc185933713"/>
      <w:r w:rsidRPr="000D42B4">
        <w:rPr>
          <w:rFonts w:asciiTheme="minorHAnsi" w:hAnsiTheme="minorHAnsi" w:cstheme="minorHAnsi"/>
          <w:sz w:val="24"/>
          <w:szCs w:val="24"/>
        </w:rPr>
        <w:lastRenderedPageBreak/>
        <w:t xml:space="preserve">PRILOGA </w:t>
      </w:r>
      <w:r w:rsidR="00B256C7" w:rsidRPr="000D42B4">
        <w:rPr>
          <w:rFonts w:asciiTheme="minorHAnsi" w:hAnsiTheme="minorHAnsi" w:cstheme="minorHAnsi"/>
          <w:sz w:val="24"/>
          <w:szCs w:val="24"/>
        </w:rPr>
        <w:t>6</w:t>
      </w:r>
      <w:r w:rsidRPr="000D42B4">
        <w:rPr>
          <w:rFonts w:asciiTheme="minorHAnsi" w:hAnsiTheme="minorHAnsi" w:cstheme="minorHAnsi"/>
          <w:sz w:val="24"/>
          <w:szCs w:val="24"/>
        </w:rPr>
        <w:t>: REFERENČNO POTRDILO</w:t>
      </w:r>
      <w:bookmarkEnd w:id="61"/>
      <w:bookmarkEnd w:id="62"/>
      <w:bookmarkEnd w:id="63"/>
      <w:r w:rsidRPr="000D42B4">
        <w:rPr>
          <w:rFonts w:asciiTheme="minorHAnsi" w:hAnsiTheme="minorHAnsi" w:cstheme="minorHAnsi"/>
          <w:sz w:val="24"/>
          <w:szCs w:val="24"/>
        </w:rPr>
        <w:t xml:space="preserve"> </w:t>
      </w:r>
    </w:p>
    <w:p w14:paraId="4054A4FC" w14:textId="77777777" w:rsidR="000B1B3D" w:rsidRDefault="000B1B3D" w:rsidP="00F621A1">
      <w:pPr>
        <w:spacing w:line="300" w:lineRule="atLeast"/>
        <w:rPr>
          <w:rFonts w:ascii="Calibri" w:hAnsi="Calibri" w:cs="Tahoma"/>
        </w:rPr>
      </w:pPr>
    </w:p>
    <w:p w14:paraId="0A4A3DFA" w14:textId="77777777" w:rsidR="00BA255E" w:rsidRDefault="00BA255E" w:rsidP="00F621A1">
      <w:pPr>
        <w:spacing w:line="300" w:lineRule="atLeast"/>
        <w:rPr>
          <w:rFonts w:ascii="Calibri" w:hAnsi="Calibri" w:cs="Tahoma"/>
          <w:sz w:val="22"/>
          <w:szCs w:val="22"/>
        </w:rPr>
      </w:pPr>
    </w:p>
    <w:p w14:paraId="5D385EE9" w14:textId="77777777" w:rsidR="00293B51" w:rsidRDefault="000B1B3D" w:rsidP="002B2FFF">
      <w:pPr>
        <w:spacing w:line="360" w:lineRule="atLeast"/>
        <w:rPr>
          <w:rFonts w:ascii="Calibri" w:hAnsi="Calibri" w:cs="Tahoma"/>
          <w:sz w:val="22"/>
          <w:szCs w:val="22"/>
        </w:rPr>
      </w:pPr>
      <w:r w:rsidRPr="004C16CF">
        <w:rPr>
          <w:rFonts w:ascii="Calibri" w:hAnsi="Calibri" w:cs="Tahoma"/>
          <w:sz w:val="22"/>
          <w:szCs w:val="22"/>
        </w:rPr>
        <w:t>Naročnik –</w:t>
      </w:r>
      <w:r w:rsidRPr="004C16CF">
        <w:rPr>
          <w:rFonts w:ascii="Calibri" w:hAnsi="Calibri" w:cs="Tahoma"/>
          <w:color w:val="FF0000"/>
          <w:sz w:val="22"/>
          <w:szCs w:val="22"/>
        </w:rPr>
        <w:t xml:space="preserve"> </w:t>
      </w:r>
      <w:r w:rsidRPr="004C16CF">
        <w:rPr>
          <w:rFonts w:ascii="Calibri" w:hAnsi="Calibri" w:cs="Tahoma"/>
          <w:sz w:val="22"/>
          <w:szCs w:val="22"/>
        </w:rPr>
        <w:t xml:space="preserve">(naziv in naslov) </w:t>
      </w:r>
    </w:p>
    <w:p w14:paraId="02E32C9A"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 xml:space="preserve">_______________________________________________________________ </w:t>
      </w:r>
    </w:p>
    <w:p w14:paraId="6032CB83" w14:textId="77777777" w:rsidR="000B1B3D" w:rsidRPr="004C16CF" w:rsidRDefault="000B1B3D" w:rsidP="002B2FFF">
      <w:pPr>
        <w:spacing w:line="360" w:lineRule="atLeast"/>
        <w:rPr>
          <w:rFonts w:ascii="Calibri" w:hAnsi="Calibri" w:cs="Tahoma"/>
          <w:sz w:val="22"/>
          <w:szCs w:val="22"/>
        </w:rPr>
      </w:pPr>
    </w:p>
    <w:p w14:paraId="17B649F2"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pod kazensko in materialno odgovornostjo izjavljamo, da je podjetje (naziv in naslov)</w:t>
      </w:r>
    </w:p>
    <w:p w14:paraId="697FBAE7" w14:textId="77777777" w:rsidR="00E34CBA" w:rsidRPr="004C16CF" w:rsidRDefault="00E34CBA" w:rsidP="002B2FFF">
      <w:pPr>
        <w:spacing w:line="360" w:lineRule="atLeast"/>
        <w:rPr>
          <w:rFonts w:ascii="Calibri" w:hAnsi="Calibri" w:cs="Tahoma"/>
          <w:sz w:val="22"/>
          <w:szCs w:val="22"/>
        </w:rPr>
      </w:pPr>
      <w:r w:rsidRPr="004C16CF">
        <w:rPr>
          <w:rFonts w:ascii="Calibri" w:hAnsi="Calibri" w:cs="Tahoma"/>
          <w:sz w:val="22"/>
          <w:szCs w:val="22"/>
        </w:rPr>
        <w:t xml:space="preserve">_______________________________________________________________ </w:t>
      </w:r>
    </w:p>
    <w:p w14:paraId="64322627" w14:textId="77777777" w:rsidR="000B1B3D" w:rsidRPr="004C16CF" w:rsidRDefault="000B1B3D" w:rsidP="002B2FFF">
      <w:pPr>
        <w:spacing w:line="360" w:lineRule="atLeast"/>
        <w:rPr>
          <w:rFonts w:ascii="Calibri" w:hAnsi="Calibri" w:cs="Tahoma"/>
          <w:sz w:val="22"/>
          <w:szCs w:val="22"/>
        </w:rPr>
      </w:pPr>
    </w:p>
    <w:p w14:paraId="72EE9822"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izvedlo storit</w:t>
      </w:r>
      <w:r w:rsidR="00EB1C14" w:rsidRPr="004C16CF">
        <w:rPr>
          <w:rFonts w:ascii="Calibri" w:hAnsi="Calibri" w:cs="Tahoma"/>
          <w:sz w:val="22"/>
          <w:szCs w:val="22"/>
        </w:rPr>
        <w:t>e</w:t>
      </w:r>
      <w:r w:rsidRPr="004C16CF">
        <w:rPr>
          <w:rFonts w:ascii="Calibri" w:hAnsi="Calibri" w:cs="Tahoma"/>
          <w:sz w:val="22"/>
          <w:szCs w:val="22"/>
        </w:rPr>
        <w:t>v</w:t>
      </w:r>
      <w:r w:rsidR="00EB1C14" w:rsidRPr="004C16CF">
        <w:rPr>
          <w:rFonts w:ascii="Calibri" w:hAnsi="Calibri" w:cs="Tahoma"/>
          <w:sz w:val="22"/>
          <w:szCs w:val="22"/>
        </w:rPr>
        <w:t xml:space="preserve"> zavarovanja</w:t>
      </w:r>
    </w:p>
    <w:p w14:paraId="67A7B93C" w14:textId="72F565B8"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_____________________________________________________________________</w:t>
      </w:r>
      <w:r w:rsidR="000D42B4">
        <w:rPr>
          <w:rFonts w:ascii="Calibri" w:hAnsi="Calibri" w:cs="Tahoma"/>
          <w:sz w:val="22"/>
          <w:szCs w:val="22"/>
        </w:rPr>
        <w:t>___</w:t>
      </w:r>
    </w:p>
    <w:p w14:paraId="1642DA2E" w14:textId="77777777" w:rsidR="000B1B3D" w:rsidRPr="004C16CF" w:rsidRDefault="000B1B3D" w:rsidP="002B2FFF">
      <w:pPr>
        <w:spacing w:line="360" w:lineRule="atLeast"/>
        <w:rPr>
          <w:rFonts w:ascii="Calibri" w:hAnsi="Calibri" w:cs="Tahoma"/>
          <w:sz w:val="22"/>
          <w:szCs w:val="22"/>
        </w:rPr>
      </w:pPr>
    </w:p>
    <w:p w14:paraId="64E7A0A0" w14:textId="2D84A9F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po pogodbi št. ____________________ z dne _____________, v obdobju od __________ do ___________.</w:t>
      </w:r>
    </w:p>
    <w:p w14:paraId="2509F5D7" w14:textId="77777777" w:rsidR="000B1B3D" w:rsidRPr="004C16CF" w:rsidRDefault="000B1B3D" w:rsidP="002B2FFF">
      <w:pPr>
        <w:spacing w:line="360" w:lineRule="atLeast"/>
        <w:rPr>
          <w:rFonts w:ascii="Calibri" w:hAnsi="Calibri" w:cs="Tahoma"/>
          <w:sz w:val="22"/>
          <w:szCs w:val="22"/>
        </w:rPr>
      </w:pPr>
    </w:p>
    <w:p w14:paraId="60EBCC13"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Kontaktna oseba, pri kateri se lahko dobijo dodatne informacije (ime in priimek):</w:t>
      </w:r>
    </w:p>
    <w:p w14:paraId="26B1E494"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__________________________________________________________________________ ,</w:t>
      </w:r>
    </w:p>
    <w:p w14:paraId="785E4F3A" w14:textId="77777777" w:rsidR="000B1B3D" w:rsidRPr="004C16CF" w:rsidRDefault="000B1B3D" w:rsidP="002B2FFF">
      <w:pPr>
        <w:spacing w:line="360" w:lineRule="atLeast"/>
        <w:rPr>
          <w:rFonts w:ascii="Calibri" w:hAnsi="Calibri" w:cs="Tahoma"/>
          <w:sz w:val="22"/>
          <w:szCs w:val="22"/>
        </w:rPr>
      </w:pPr>
    </w:p>
    <w:p w14:paraId="55124CBF" w14:textId="42B5B87A"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tel.</w:t>
      </w:r>
      <w:r w:rsidR="00B533C2">
        <w:rPr>
          <w:rFonts w:ascii="Calibri" w:hAnsi="Calibri" w:cs="Tahoma"/>
          <w:sz w:val="22"/>
          <w:szCs w:val="22"/>
        </w:rPr>
        <w:t xml:space="preserve"> </w:t>
      </w:r>
      <w:r w:rsidRPr="004C16CF">
        <w:rPr>
          <w:rFonts w:ascii="Calibri" w:hAnsi="Calibri" w:cs="Tahoma"/>
          <w:sz w:val="22"/>
          <w:szCs w:val="22"/>
        </w:rPr>
        <w:t>št. _______________________________ in e-mail:_____________________________________.</w:t>
      </w:r>
    </w:p>
    <w:p w14:paraId="3A170BC9" w14:textId="77777777" w:rsidR="000B1B3D" w:rsidRPr="004C16CF" w:rsidRDefault="000B1B3D" w:rsidP="00F621A1">
      <w:pPr>
        <w:spacing w:line="300" w:lineRule="atLeast"/>
        <w:rPr>
          <w:rFonts w:ascii="Calibri" w:hAnsi="Calibri" w:cs="Tahoma"/>
          <w:sz w:val="22"/>
          <w:szCs w:val="22"/>
        </w:rPr>
      </w:pPr>
    </w:p>
    <w:p w14:paraId="212BF40A" w14:textId="77777777" w:rsidR="003E054C" w:rsidRPr="004C16CF" w:rsidRDefault="003E054C" w:rsidP="00F621A1">
      <w:pPr>
        <w:spacing w:line="300" w:lineRule="atLeast"/>
        <w:jc w:val="both"/>
        <w:rPr>
          <w:rFonts w:ascii="Calibri" w:hAnsi="Calibri" w:cs="Tahoma"/>
          <w:b/>
          <w:sz w:val="22"/>
          <w:szCs w:val="22"/>
        </w:rPr>
      </w:pPr>
      <w:r w:rsidRPr="004C16CF">
        <w:rPr>
          <w:rFonts w:ascii="Calibri" w:hAnsi="Calibri" w:cs="Tahoma"/>
          <w:b/>
          <w:sz w:val="22"/>
          <w:szCs w:val="22"/>
        </w:rPr>
        <w:t>Potrjujemo, da so bile vse</w:t>
      </w:r>
      <w:r w:rsidR="00272D7B" w:rsidRPr="004C16CF">
        <w:rPr>
          <w:rFonts w:ascii="Calibri" w:hAnsi="Calibri" w:cs="Tahoma"/>
          <w:b/>
          <w:sz w:val="22"/>
          <w:szCs w:val="22"/>
        </w:rPr>
        <w:t xml:space="preserve"> zavarovalne storitve izvedene</w:t>
      </w:r>
      <w:r w:rsidRPr="004C16CF">
        <w:rPr>
          <w:rFonts w:ascii="Calibri" w:hAnsi="Calibri" w:cs="Tahoma"/>
          <w:b/>
          <w:sz w:val="22"/>
          <w:szCs w:val="22"/>
        </w:rPr>
        <w:t xml:space="preserve"> </w:t>
      </w:r>
      <w:r w:rsidR="00272D7B" w:rsidRPr="004C16CF">
        <w:rPr>
          <w:rFonts w:ascii="Calibri" w:hAnsi="Calibri" w:cs="Tahoma"/>
          <w:b/>
          <w:sz w:val="22"/>
          <w:szCs w:val="22"/>
        </w:rPr>
        <w:t xml:space="preserve">skladno </w:t>
      </w:r>
      <w:r w:rsidRPr="004C16CF">
        <w:rPr>
          <w:rFonts w:ascii="Calibri" w:hAnsi="Calibri" w:cs="Tahoma"/>
          <w:b/>
          <w:sz w:val="22"/>
          <w:szCs w:val="22"/>
        </w:rPr>
        <w:t xml:space="preserve">s pogodbenimi določili in škodni primeri </w:t>
      </w:r>
      <w:r w:rsidR="00272D7B" w:rsidRPr="004C16CF">
        <w:rPr>
          <w:rFonts w:ascii="Calibri" w:hAnsi="Calibri" w:cs="Tahoma"/>
          <w:b/>
          <w:sz w:val="22"/>
          <w:szCs w:val="22"/>
        </w:rPr>
        <w:t>rešeni pravočasno in po pravilih zavarovalne stroke in zavarovalne prakse.</w:t>
      </w:r>
    </w:p>
    <w:p w14:paraId="2E3DEB31" w14:textId="77777777" w:rsidR="000B1B3D" w:rsidRPr="004C16CF" w:rsidRDefault="000B1B3D" w:rsidP="00F621A1">
      <w:pPr>
        <w:spacing w:line="300" w:lineRule="atLeast"/>
        <w:rPr>
          <w:rFonts w:ascii="Calibri" w:hAnsi="Calibri" w:cs="Tahoma"/>
          <w:b/>
          <w:sz w:val="22"/>
          <w:szCs w:val="22"/>
        </w:rPr>
      </w:pPr>
    </w:p>
    <w:p w14:paraId="18747C30" w14:textId="59BB232C" w:rsidR="000B1B3D" w:rsidRDefault="000B1B3D" w:rsidP="00F621A1">
      <w:pPr>
        <w:spacing w:line="300" w:lineRule="atLeast"/>
        <w:rPr>
          <w:rFonts w:ascii="Calibri" w:hAnsi="Calibri"/>
          <w:sz w:val="22"/>
          <w:szCs w:val="22"/>
        </w:rPr>
      </w:pPr>
      <w:r w:rsidRPr="004C16CF">
        <w:rPr>
          <w:rFonts w:ascii="Calibri" w:hAnsi="Calibri"/>
          <w:sz w:val="22"/>
          <w:szCs w:val="22"/>
        </w:rPr>
        <w:t>Priporočilo izdajamo na zahtevo zavarovalnice za prijavo na javn</w:t>
      </w:r>
      <w:r w:rsidR="00B533C2">
        <w:rPr>
          <w:rFonts w:ascii="Calibri" w:hAnsi="Calibri"/>
          <w:sz w:val="22"/>
          <w:szCs w:val="22"/>
        </w:rPr>
        <w:t>o</w:t>
      </w:r>
      <w:r w:rsidRPr="004C16CF">
        <w:rPr>
          <w:rFonts w:ascii="Calibri" w:hAnsi="Calibri"/>
          <w:sz w:val="22"/>
          <w:szCs w:val="22"/>
        </w:rPr>
        <w:t xml:space="preserve"> </w:t>
      </w:r>
      <w:r w:rsidR="00B533C2">
        <w:rPr>
          <w:rFonts w:ascii="Calibri" w:hAnsi="Calibri"/>
          <w:sz w:val="22"/>
          <w:szCs w:val="22"/>
        </w:rPr>
        <w:t>naročilo</w:t>
      </w:r>
      <w:r w:rsidRPr="004C16CF">
        <w:rPr>
          <w:rFonts w:ascii="Calibri" w:hAnsi="Calibri"/>
          <w:sz w:val="22"/>
          <w:szCs w:val="22"/>
        </w:rPr>
        <w:t xml:space="preserve">. </w:t>
      </w:r>
    </w:p>
    <w:p w14:paraId="7B4129DE" w14:textId="77777777" w:rsidR="002B2FFF" w:rsidRPr="004C16CF" w:rsidRDefault="002B2FFF" w:rsidP="00F621A1">
      <w:pPr>
        <w:spacing w:line="300" w:lineRule="atLeast"/>
        <w:rPr>
          <w:rFonts w:ascii="Calibri" w:hAnsi="Calibri"/>
          <w:sz w:val="22"/>
          <w:szCs w:val="22"/>
        </w:rPr>
      </w:pPr>
    </w:p>
    <w:p w14:paraId="47CCF88E" w14:textId="77777777" w:rsidR="000B1B3D" w:rsidRPr="004C16CF" w:rsidRDefault="000B1B3D" w:rsidP="00F621A1">
      <w:pPr>
        <w:spacing w:line="300" w:lineRule="atLeast"/>
        <w:rPr>
          <w:rFonts w:ascii="Calibri" w:hAnsi="Calibri" w:cs="Tahoma"/>
          <w:b/>
          <w:sz w:val="22"/>
          <w:szCs w:val="22"/>
        </w:rPr>
      </w:pPr>
    </w:p>
    <w:p w14:paraId="17370124" w14:textId="529B6DE7" w:rsidR="000D42B4" w:rsidRDefault="000D42B4" w:rsidP="000D42B4">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2FD40B5D" w14:textId="77777777" w:rsidR="008B6A18" w:rsidRPr="00FC0540" w:rsidRDefault="008B6A18" w:rsidP="000D42B4">
      <w:pPr>
        <w:spacing w:line="360" w:lineRule="auto"/>
        <w:rPr>
          <w:rFonts w:asciiTheme="minorHAnsi" w:hAnsiTheme="minorHAnsi" w:cstheme="minorHAnsi"/>
          <w:sz w:val="22"/>
          <w:szCs w:val="22"/>
        </w:rPr>
      </w:pPr>
    </w:p>
    <w:p w14:paraId="343372B5" w14:textId="286555DB" w:rsidR="000D42B4" w:rsidRPr="00FC0540" w:rsidRDefault="008B6A18" w:rsidP="000D42B4">
      <w:pPr>
        <w:spacing w:line="360" w:lineRule="auto"/>
        <w:rPr>
          <w:rFonts w:asciiTheme="minorHAnsi" w:hAnsiTheme="minorHAnsi" w:cstheme="minorHAnsi"/>
          <w:sz w:val="22"/>
          <w:szCs w:val="22"/>
        </w:rPr>
      </w:pPr>
      <w:r w:rsidRPr="00FC0540">
        <w:rPr>
          <w:rFonts w:asciiTheme="minorHAnsi" w:hAnsiTheme="minorHAnsi" w:cstheme="minorHAnsi"/>
          <w:sz w:val="22"/>
          <w:szCs w:val="22"/>
        </w:rPr>
        <w:t>Žig:</w:t>
      </w:r>
    </w:p>
    <w:p w14:paraId="34C45F2C" w14:textId="16D1A860" w:rsidR="000D42B4" w:rsidRPr="00FC0540" w:rsidRDefault="008B6A18" w:rsidP="000D42B4">
      <w:pPr>
        <w:spacing w:line="300" w:lineRule="atLeast"/>
        <w:rPr>
          <w:rFonts w:asciiTheme="minorHAnsi" w:hAnsiTheme="minorHAnsi" w:cstheme="minorHAnsi"/>
          <w:sz w:val="22"/>
          <w:szCs w:val="22"/>
        </w:rPr>
      </w:pPr>
      <w:r>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t>Ime</w:t>
      </w:r>
      <w:r w:rsidR="000D42B4">
        <w:rPr>
          <w:rFonts w:asciiTheme="minorHAnsi" w:hAnsiTheme="minorHAnsi" w:cstheme="minorHAnsi"/>
          <w:sz w:val="22"/>
          <w:szCs w:val="22"/>
        </w:rPr>
        <w:t xml:space="preserve"> in priimek</w:t>
      </w:r>
      <w:r w:rsidR="000D42B4" w:rsidRPr="00FC0540">
        <w:rPr>
          <w:rFonts w:asciiTheme="minorHAnsi" w:hAnsiTheme="minorHAnsi" w:cstheme="minorHAnsi"/>
          <w:sz w:val="22"/>
          <w:szCs w:val="22"/>
        </w:rPr>
        <w:t>:</w:t>
      </w:r>
      <w:r w:rsidR="000D42B4">
        <w:rPr>
          <w:rFonts w:asciiTheme="minorHAnsi" w:hAnsiTheme="minorHAnsi" w:cstheme="minorHAnsi"/>
          <w:sz w:val="22"/>
          <w:szCs w:val="22"/>
        </w:rPr>
        <w:t xml:space="preserve"> </w:t>
      </w:r>
      <w:r w:rsidR="000D42B4" w:rsidRPr="00FC0540">
        <w:rPr>
          <w:rFonts w:asciiTheme="minorHAnsi" w:hAnsiTheme="minorHAnsi" w:cstheme="minorHAnsi"/>
          <w:sz w:val="22"/>
          <w:szCs w:val="22"/>
        </w:rPr>
        <w:t>……………………………………</w:t>
      </w:r>
      <w:r w:rsidR="000D42B4">
        <w:rPr>
          <w:rFonts w:asciiTheme="minorHAnsi" w:hAnsiTheme="minorHAnsi" w:cstheme="minorHAnsi"/>
          <w:sz w:val="22"/>
          <w:szCs w:val="22"/>
        </w:rPr>
        <w:t>…..........</w:t>
      </w:r>
    </w:p>
    <w:p w14:paraId="6C83F785" w14:textId="77777777" w:rsidR="000D42B4" w:rsidRPr="00FC0540" w:rsidRDefault="000D42B4" w:rsidP="000D42B4">
      <w:pPr>
        <w:spacing w:line="300" w:lineRule="atLeast"/>
        <w:rPr>
          <w:rFonts w:asciiTheme="minorHAnsi" w:hAnsiTheme="minorHAnsi" w:cstheme="minorHAnsi"/>
          <w:sz w:val="22"/>
          <w:szCs w:val="22"/>
        </w:rPr>
      </w:pPr>
    </w:p>
    <w:p w14:paraId="1DBB8FAC" w14:textId="056FADA5" w:rsidR="000D42B4" w:rsidRPr="00FC0540" w:rsidRDefault="000D42B4" w:rsidP="000D42B4">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607CFA81" w14:textId="14D9C198" w:rsidR="002B2FFF" w:rsidRDefault="002B2FFF" w:rsidP="00F621A1">
      <w:pPr>
        <w:spacing w:line="300" w:lineRule="atLeast"/>
        <w:rPr>
          <w:rFonts w:ascii="Calibri" w:hAnsi="Calibri" w:cs="Tahoma"/>
          <w:b/>
          <w:sz w:val="22"/>
          <w:szCs w:val="22"/>
        </w:rPr>
      </w:pPr>
    </w:p>
    <w:p w14:paraId="00E4B1D9" w14:textId="60878C33" w:rsidR="002B2FFF" w:rsidRDefault="002B2FFF" w:rsidP="00F621A1">
      <w:pPr>
        <w:spacing w:line="300" w:lineRule="atLeast"/>
        <w:rPr>
          <w:rFonts w:ascii="Calibri" w:hAnsi="Calibri" w:cs="Tahoma"/>
          <w:b/>
          <w:sz w:val="22"/>
          <w:szCs w:val="22"/>
        </w:rPr>
      </w:pPr>
    </w:p>
    <w:p w14:paraId="4B1A6D79" w14:textId="4FE6A44E" w:rsidR="002B2FFF" w:rsidRDefault="002B2FFF" w:rsidP="00F621A1">
      <w:pPr>
        <w:spacing w:line="300" w:lineRule="atLeast"/>
        <w:rPr>
          <w:rFonts w:ascii="Calibri" w:hAnsi="Calibri" w:cs="Tahoma"/>
          <w:b/>
          <w:sz w:val="22"/>
          <w:szCs w:val="22"/>
        </w:rPr>
      </w:pPr>
    </w:p>
    <w:p w14:paraId="5E3A2D02" w14:textId="65D48E88" w:rsidR="002B2FFF" w:rsidRDefault="002B2FFF" w:rsidP="00F621A1">
      <w:pPr>
        <w:spacing w:line="300" w:lineRule="atLeast"/>
        <w:rPr>
          <w:rFonts w:ascii="Calibri" w:hAnsi="Calibri" w:cs="Tahoma"/>
          <w:b/>
          <w:sz w:val="22"/>
          <w:szCs w:val="22"/>
        </w:rPr>
      </w:pPr>
    </w:p>
    <w:p w14:paraId="266CE6E7" w14:textId="77777777" w:rsidR="002B2FFF" w:rsidRPr="004C16CF" w:rsidRDefault="002B2FFF" w:rsidP="00F621A1">
      <w:pPr>
        <w:spacing w:line="300" w:lineRule="atLeast"/>
        <w:rPr>
          <w:rFonts w:ascii="Calibri" w:hAnsi="Calibri" w:cs="Tahoma"/>
          <w:b/>
          <w:sz w:val="22"/>
          <w:szCs w:val="22"/>
        </w:rPr>
      </w:pPr>
    </w:p>
    <w:p w14:paraId="4D9146F7" w14:textId="77777777" w:rsidR="000B1B3D" w:rsidRPr="004C16CF" w:rsidRDefault="000B1B3D" w:rsidP="00F621A1">
      <w:pPr>
        <w:spacing w:line="300" w:lineRule="atLeast"/>
        <w:rPr>
          <w:rFonts w:ascii="Calibri" w:hAnsi="Calibri" w:cs="Tahoma"/>
          <w:b/>
          <w:sz w:val="22"/>
          <w:szCs w:val="22"/>
        </w:rPr>
      </w:pPr>
    </w:p>
    <w:p w14:paraId="595C5F6D" w14:textId="66728B7C" w:rsidR="000B1B3D" w:rsidRDefault="000B1B3D" w:rsidP="00F621A1">
      <w:pPr>
        <w:pBdr>
          <w:top w:val="single" w:sz="4" w:space="1" w:color="auto"/>
        </w:pBdr>
        <w:spacing w:line="300" w:lineRule="atLeast"/>
        <w:jc w:val="both"/>
        <w:rPr>
          <w:rFonts w:ascii="Calibri" w:hAnsi="Calibri"/>
          <w:sz w:val="22"/>
          <w:szCs w:val="22"/>
        </w:rPr>
      </w:pPr>
      <w:r w:rsidRPr="004C16CF">
        <w:rPr>
          <w:rFonts w:ascii="Calibri" w:hAnsi="Calibri"/>
          <w:sz w:val="22"/>
          <w:szCs w:val="22"/>
        </w:rPr>
        <w:t>Referenčno potrdilo lahko podpiše oseba, ki je zakonsko pooblaščena za zastopanje naročnika v pravnem prometu, če pa je to druga oseba, potem mora biti priloženo pooblastilo.</w:t>
      </w:r>
    </w:p>
    <w:p w14:paraId="47C5AF70" w14:textId="77777777" w:rsidR="00B914BE" w:rsidRPr="000D42B4" w:rsidRDefault="00B914BE" w:rsidP="00CA4664">
      <w:pPr>
        <w:pStyle w:val="Naslov3"/>
        <w:numPr>
          <w:ilvl w:val="1"/>
          <w:numId w:val="18"/>
        </w:numPr>
        <w:spacing w:line="300" w:lineRule="atLeast"/>
        <w:rPr>
          <w:rFonts w:asciiTheme="minorHAnsi" w:hAnsiTheme="minorHAnsi" w:cstheme="minorHAnsi"/>
          <w:sz w:val="24"/>
          <w:szCs w:val="24"/>
        </w:rPr>
      </w:pPr>
      <w:bookmarkStart w:id="64" w:name="_Toc28380313"/>
      <w:bookmarkStart w:id="65" w:name="_Toc28380635"/>
      <w:bookmarkStart w:id="66" w:name="_Toc185933714"/>
      <w:r w:rsidRPr="000D42B4">
        <w:rPr>
          <w:rFonts w:asciiTheme="minorHAnsi" w:hAnsiTheme="minorHAnsi" w:cstheme="minorHAnsi"/>
          <w:sz w:val="24"/>
          <w:szCs w:val="24"/>
        </w:rPr>
        <w:lastRenderedPageBreak/>
        <w:t xml:space="preserve">PRILOGA </w:t>
      </w:r>
      <w:r w:rsidR="00B256C7" w:rsidRPr="000D42B4">
        <w:rPr>
          <w:rFonts w:asciiTheme="minorHAnsi" w:hAnsiTheme="minorHAnsi" w:cstheme="minorHAnsi"/>
          <w:sz w:val="24"/>
          <w:szCs w:val="24"/>
        </w:rPr>
        <w:t>7</w:t>
      </w:r>
      <w:r w:rsidRPr="000D42B4">
        <w:rPr>
          <w:rFonts w:asciiTheme="minorHAnsi" w:hAnsiTheme="minorHAnsi" w:cstheme="minorHAnsi"/>
          <w:sz w:val="24"/>
          <w:szCs w:val="24"/>
        </w:rPr>
        <w:t>: FINANČN</w:t>
      </w:r>
      <w:r w:rsidR="002B28D8" w:rsidRPr="000D42B4">
        <w:rPr>
          <w:rFonts w:asciiTheme="minorHAnsi" w:hAnsiTheme="minorHAnsi" w:cstheme="minorHAnsi"/>
          <w:sz w:val="24"/>
          <w:szCs w:val="24"/>
        </w:rPr>
        <w:t>O</w:t>
      </w:r>
      <w:r w:rsidRPr="000D42B4">
        <w:rPr>
          <w:rFonts w:asciiTheme="minorHAnsi" w:hAnsiTheme="minorHAnsi" w:cstheme="minorHAnsi"/>
          <w:sz w:val="24"/>
          <w:szCs w:val="24"/>
        </w:rPr>
        <w:t xml:space="preserve"> </w:t>
      </w:r>
      <w:r w:rsidR="002B28D8" w:rsidRPr="000D42B4">
        <w:rPr>
          <w:rFonts w:asciiTheme="minorHAnsi" w:hAnsiTheme="minorHAnsi" w:cstheme="minorHAnsi"/>
          <w:sz w:val="24"/>
          <w:szCs w:val="24"/>
        </w:rPr>
        <w:t>ZAVAROVANJE</w:t>
      </w:r>
      <w:r w:rsidRPr="000D42B4">
        <w:rPr>
          <w:rFonts w:asciiTheme="minorHAnsi" w:hAnsiTheme="minorHAnsi" w:cstheme="minorHAnsi"/>
          <w:sz w:val="24"/>
          <w:szCs w:val="24"/>
        </w:rPr>
        <w:t xml:space="preserve"> ZA RESNOST PONUDBE</w:t>
      </w:r>
      <w:bookmarkEnd w:id="64"/>
      <w:bookmarkEnd w:id="65"/>
      <w:bookmarkEnd w:id="66"/>
      <w:r w:rsidRPr="000D42B4">
        <w:rPr>
          <w:rFonts w:asciiTheme="minorHAnsi" w:hAnsiTheme="minorHAnsi" w:cstheme="minorHAnsi"/>
          <w:sz w:val="24"/>
          <w:szCs w:val="24"/>
        </w:rPr>
        <w:t xml:space="preserve"> </w:t>
      </w:r>
    </w:p>
    <w:p w14:paraId="05E84989" w14:textId="172A62AD" w:rsidR="00B914BE" w:rsidRDefault="00B914BE" w:rsidP="00F621A1">
      <w:pPr>
        <w:tabs>
          <w:tab w:val="left" w:pos="284"/>
          <w:tab w:val="left" w:pos="851"/>
          <w:tab w:val="left" w:pos="1701"/>
        </w:tabs>
        <w:spacing w:line="300" w:lineRule="atLeast"/>
        <w:rPr>
          <w:rFonts w:asciiTheme="minorHAnsi" w:hAnsiTheme="minorHAnsi" w:cs="Tahoma"/>
          <w:sz w:val="22"/>
          <w:szCs w:val="22"/>
        </w:rPr>
      </w:pPr>
    </w:p>
    <w:p w14:paraId="501857B2" w14:textId="77777777" w:rsidR="008B6A18" w:rsidRPr="004C16CF" w:rsidRDefault="008B6A18" w:rsidP="00F621A1">
      <w:pPr>
        <w:tabs>
          <w:tab w:val="left" w:pos="284"/>
          <w:tab w:val="left" w:pos="851"/>
          <w:tab w:val="left" w:pos="1701"/>
        </w:tabs>
        <w:spacing w:line="300" w:lineRule="atLeast"/>
        <w:rPr>
          <w:rFonts w:asciiTheme="minorHAnsi" w:hAnsiTheme="minorHAnsi" w:cs="Tahoma"/>
          <w:sz w:val="22"/>
          <w:szCs w:val="22"/>
        </w:rPr>
      </w:pPr>
    </w:p>
    <w:p w14:paraId="40646560"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6691F282"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p>
    <w:p w14:paraId="08114EE1"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1B0BC590"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 xml:space="preserve">             (Naziv </w:t>
      </w:r>
      <w:r w:rsidR="002B18BD" w:rsidRPr="004C16CF">
        <w:rPr>
          <w:rFonts w:asciiTheme="minorHAnsi" w:hAnsiTheme="minorHAnsi" w:cs="Tahoma"/>
          <w:sz w:val="22"/>
          <w:szCs w:val="22"/>
        </w:rPr>
        <w:t>izdajatelja</w:t>
      </w:r>
      <w:r w:rsidRPr="004C16CF">
        <w:rPr>
          <w:rFonts w:asciiTheme="minorHAnsi" w:hAnsiTheme="minorHAnsi" w:cs="Tahoma"/>
          <w:sz w:val="22"/>
          <w:szCs w:val="22"/>
        </w:rPr>
        <w:t>)</w:t>
      </w:r>
    </w:p>
    <w:p w14:paraId="2DA6E527" w14:textId="577B06B4" w:rsidR="00B914BE" w:rsidRDefault="00B914BE" w:rsidP="008B6A18">
      <w:pPr>
        <w:tabs>
          <w:tab w:val="left" w:pos="284"/>
          <w:tab w:val="left" w:pos="851"/>
          <w:tab w:val="left" w:pos="1701"/>
        </w:tabs>
        <w:spacing w:line="300" w:lineRule="atLeast"/>
        <w:jc w:val="both"/>
        <w:rPr>
          <w:rFonts w:asciiTheme="minorHAnsi" w:hAnsiTheme="minorHAnsi" w:cs="Tahoma"/>
          <w:sz w:val="22"/>
          <w:szCs w:val="22"/>
        </w:rPr>
      </w:pPr>
    </w:p>
    <w:p w14:paraId="25BD1A1C" w14:textId="77777777" w:rsidR="008B6A18" w:rsidRPr="004C16CF" w:rsidRDefault="008B6A18" w:rsidP="008B6A18">
      <w:pPr>
        <w:tabs>
          <w:tab w:val="left" w:pos="284"/>
          <w:tab w:val="left" w:pos="851"/>
          <w:tab w:val="left" w:pos="1701"/>
        </w:tabs>
        <w:spacing w:line="300" w:lineRule="atLeast"/>
        <w:jc w:val="both"/>
        <w:rPr>
          <w:rFonts w:asciiTheme="minorHAnsi" w:hAnsiTheme="minorHAnsi" w:cs="Tahoma"/>
          <w:sz w:val="22"/>
          <w:szCs w:val="22"/>
        </w:rPr>
      </w:pPr>
    </w:p>
    <w:p w14:paraId="76B1D9B6" w14:textId="2CB726A4"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Kraj in datum:  ...........................</w:t>
      </w:r>
      <w:r w:rsidR="000D42B4">
        <w:rPr>
          <w:rFonts w:asciiTheme="minorHAnsi" w:hAnsiTheme="minorHAnsi" w:cs="Tahoma"/>
          <w:sz w:val="22"/>
          <w:szCs w:val="22"/>
        </w:rPr>
        <w:t>....</w:t>
      </w:r>
    </w:p>
    <w:p w14:paraId="3AB5213D" w14:textId="50E92121" w:rsidR="00B914BE" w:rsidRDefault="00B914BE" w:rsidP="008B6A18">
      <w:pPr>
        <w:spacing w:line="300" w:lineRule="atLeast"/>
        <w:jc w:val="both"/>
        <w:rPr>
          <w:rFonts w:asciiTheme="minorHAnsi" w:hAnsiTheme="minorHAnsi" w:cs="Tahoma"/>
          <w:sz w:val="22"/>
          <w:szCs w:val="22"/>
        </w:rPr>
      </w:pPr>
    </w:p>
    <w:p w14:paraId="1AA8C42F" w14:textId="77777777" w:rsidR="008B6A18" w:rsidRPr="004C16CF" w:rsidRDefault="008B6A18" w:rsidP="008B6A18">
      <w:pPr>
        <w:spacing w:line="300" w:lineRule="atLeast"/>
        <w:jc w:val="both"/>
        <w:rPr>
          <w:rFonts w:asciiTheme="minorHAnsi" w:hAnsiTheme="minorHAnsi" w:cs="Tahoma"/>
          <w:sz w:val="22"/>
          <w:szCs w:val="22"/>
        </w:rPr>
      </w:pPr>
    </w:p>
    <w:p w14:paraId="51C8F35B" w14:textId="68AFAC72"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UPRAVIČENEC:</w:t>
      </w:r>
      <w:r w:rsidRPr="004C16CF">
        <w:rPr>
          <w:rFonts w:asciiTheme="minorHAnsi" w:hAnsiTheme="minorHAnsi" w:cs="Tahoma"/>
          <w:sz w:val="22"/>
          <w:szCs w:val="22"/>
        </w:rPr>
        <w:tab/>
      </w:r>
      <w:r w:rsidR="002B18BD" w:rsidRPr="004C16CF">
        <w:rPr>
          <w:rFonts w:asciiTheme="minorHAnsi" w:hAnsiTheme="minorHAnsi" w:cs="Tahoma"/>
          <w:sz w:val="22"/>
          <w:szCs w:val="22"/>
        </w:rPr>
        <w:tab/>
      </w:r>
      <w:r w:rsidRPr="004C16CF">
        <w:rPr>
          <w:rFonts w:asciiTheme="minorHAnsi" w:hAnsiTheme="minorHAnsi" w:cs="Tahoma"/>
          <w:sz w:val="22"/>
          <w:szCs w:val="22"/>
        </w:rPr>
        <w:t>TERMOELEKTRARNA BRESTANICA d.</w:t>
      </w:r>
      <w:r w:rsidR="00B533C2">
        <w:rPr>
          <w:rFonts w:asciiTheme="minorHAnsi" w:hAnsiTheme="minorHAnsi" w:cs="Tahoma"/>
          <w:sz w:val="22"/>
          <w:szCs w:val="22"/>
        </w:rPr>
        <w:t xml:space="preserve"> </w:t>
      </w:r>
      <w:r w:rsidRPr="004C16CF">
        <w:rPr>
          <w:rFonts w:asciiTheme="minorHAnsi" w:hAnsiTheme="minorHAnsi" w:cs="Tahoma"/>
          <w:sz w:val="22"/>
          <w:szCs w:val="22"/>
        </w:rPr>
        <w:t>o.</w:t>
      </w:r>
      <w:r w:rsidR="00B533C2">
        <w:rPr>
          <w:rFonts w:asciiTheme="minorHAnsi" w:hAnsiTheme="minorHAnsi" w:cs="Tahoma"/>
          <w:sz w:val="22"/>
          <w:szCs w:val="22"/>
        </w:rPr>
        <w:t xml:space="preserve"> </w:t>
      </w:r>
      <w:r w:rsidRPr="004C16CF">
        <w:rPr>
          <w:rFonts w:asciiTheme="minorHAnsi" w:hAnsiTheme="minorHAnsi" w:cs="Tahoma"/>
          <w:sz w:val="22"/>
          <w:szCs w:val="22"/>
        </w:rPr>
        <w:t>o.</w:t>
      </w:r>
    </w:p>
    <w:p w14:paraId="252CCDDD" w14:textId="77777777"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CESTA PRVIH BORCEV 18</w:t>
      </w:r>
    </w:p>
    <w:p w14:paraId="42E26F07" w14:textId="557928CB"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8280 BRESTANICA</w:t>
      </w:r>
    </w:p>
    <w:p w14:paraId="7E506A0F" w14:textId="472DB53A" w:rsidR="00B914BE" w:rsidRDefault="00B914BE" w:rsidP="00F621A1">
      <w:pPr>
        <w:spacing w:line="300" w:lineRule="atLeast"/>
        <w:jc w:val="both"/>
        <w:rPr>
          <w:rFonts w:asciiTheme="minorHAnsi" w:hAnsiTheme="minorHAnsi" w:cs="Tahoma"/>
          <w:sz w:val="18"/>
          <w:szCs w:val="18"/>
        </w:rPr>
      </w:pPr>
    </w:p>
    <w:p w14:paraId="3F8E4DB5" w14:textId="77777777" w:rsidR="000D42B4" w:rsidRPr="000D75D7" w:rsidRDefault="000D42B4" w:rsidP="00F621A1">
      <w:pPr>
        <w:spacing w:line="300" w:lineRule="atLeast"/>
        <w:jc w:val="both"/>
        <w:rPr>
          <w:rFonts w:asciiTheme="minorHAnsi" w:hAnsiTheme="minorHAnsi" w:cs="Tahoma"/>
          <w:sz w:val="18"/>
          <w:szCs w:val="18"/>
        </w:rPr>
      </w:pPr>
    </w:p>
    <w:p w14:paraId="6E01AB8C" w14:textId="195E286C" w:rsidR="00B914BE" w:rsidRPr="004C16CF" w:rsidRDefault="00E53A6A" w:rsidP="00E53A6A">
      <w:pPr>
        <w:spacing w:line="300" w:lineRule="atLeast"/>
        <w:jc w:val="center"/>
        <w:rPr>
          <w:rFonts w:asciiTheme="minorHAnsi" w:hAnsiTheme="minorHAnsi" w:cs="Tahoma"/>
          <w:b/>
          <w:sz w:val="22"/>
          <w:szCs w:val="22"/>
        </w:rPr>
      </w:pPr>
      <w:r>
        <w:rPr>
          <w:rFonts w:asciiTheme="minorHAnsi" w:hAnsiTheme="minorHAnsi" w:cs="Tahoma"/>
          <w:b/>
          <w:sz w:val="22"/>
          <w:szCs w:val="22"/>
        </w:rPr>
        <w:t>MENIČNA IZJAVA</w:t>
      </w:r>
    </w:p>
    <w:p w14:paraId="511EFB7D" w14:textId="5147F836" w:rsidR="00B914BE" w:rsidRDefault="00B914BE" w:rsidP="00F621A1">
      <w:pPr>
        <w:spacing w:line="300" w:lineRule="atLeast"/>
        <w:jc w:val="both"/>
        <w:rPr>
          <w:rFonts w:asciiTheme="minorHAnsi" w:hAnsiTheme="minorHAnsi" w:cs="Tahoma"/>
          <w:sz w:val="18"/>
          <w:szCs w:val="18"/>
        </w:rPr>
      </w:pPr>
    </w:p>
    <w:p w14:paraId="56BC835F" w14:textId="132176EB" w:rsidR="00E53A6A" w:rsidRDefault="00E53A6A" w:rsidP="00F621A1">
      <w:pPr>
        <w:spacing w:line="300" w:lineRule="atLeast"/>
        <w:jc w:val="both"/>
        <w:rPr>
          <w:rFonts w:asciiTheme="minorHAnsi" w:hAnsiTheme="minorHAnsi"/>
          <w:sz w:val="22"/>
          <w:szCs w:val="22"/>
        </w:rPr>
      </w:pPr>
      <w:r w:rsidRPr="007E0CCF">
        <w:rPr>
          <w:rFonts w:asciiTheme="minorHAnsi" w:hAnsiTheme="minorHAnsi" w:cs="Tahoma"/>
          <w:sz w:val="22"/>
          <w:szCs w:val="22"/>
        </w:rPr>
        <w:t>Za zavarovanje resnosti ponudbe v postopku oddaje javnega naročila »</w:t>
      </w:r>
      <w:r w:rsidR="00AC12E3" w:rsidRPr="007E0CCF">
        <w:rPr>
          <w:rFonts w:asciiTheme="minorHAnsi" w:hAnsiTheme="minorHAnsi"/>
          <w:b/>
          <w:sz w:val="22"/>
          <w:szCs w:val="22"/>
        </w:rPr>
        <w:t>Zavarovanje premoženja TEB za obdobje od 1. 3. 2025 do 29. 2. 2028</w:t>
      </w:r>
      <w:r w:rsidRPr="007E0CCF">
        <w:rPr>
          <w:rFonts w:asciiTheme="minorHAnsi" w:hAnsiTheme="minorHAnsi"/>
          <w:b/>
          <w:sz w:val="22"/>
          <w:szCs w:val="22"/>
        </w:rPr>
        <w:t xml:space="preserve">« </w:t>
      </w:r>
      <w:r w:rsidRPr="007E0CCF">
        <w:rPr>
          <w:rFonts w:asciiTheme="minorHAnsi" w:hAnsiTheme="minorHAnsi"/>
          <w:sz w:val="22"/>
          <w:szCs w:val="22"/>
        </w:rPr>
        <w:t>po postopku s pogajanji z objavo, objavljenem na portalu javnih naročil št. objave _________</w:t>
      </w:r>
      <w:r w:rsidR="002B2FFF" w:rsidRPr="007E0CCF">
        <w:rPr>
          <w:rFonts w:asciiTheme="minorHAnsi" w:hAnsiTheme="minorHAnsi"/>
          <w:sz w:val="22"/>
          <w:szCs w:val="22"/>
        </w:rPr>
        <w:t>__</w:t>
      </w:r>
      <w:r w:rsidRPr="007E0CCF">
        <w:rPr>
          <w:rFonts w:asciiTheme="minorHAnsi" w:hAnsiTheme="minorHAnsi"/>
          <w:sz w:val="22"/>
          <w:szCs w:val="22"/>
        </w:rPr>
        <w:t>____, dne _____</w:t>
      </w:r>
      <w:r w:rsidR="002B2FFF" w:rsidRPr="007E0CCF">
        <w:rPr>
          <w:rFonts w:asciiTheme="minorHAnsi" w:hAnsiTheme="minorHAnsi"/>
          <w:sz w:val="22"/>
          <w:szCs w:val="22"/>
        </w:rPr>
        <w:t>___</w:t>
      </w:r>
      <w:r w:rsidRPr="007E0CCF">
        <w:rPr>
          <w:rFonts w:asciiTheme="minorHAnsi" w:hAnsiTheme="minorHAnsi"/>
          <w:sz w:val="22"/>
          <w:szCs w:val="22"/>
        </w:rPr>
        <w:t>_____ in v Uradnem listu EU pod št. objave _______________________, dne ____________ izročamo naročniku Termoelektrarna Brestanica</w:t>
      </w:r>
      <w:r>
        <w:rPr>
          <w:rFonts w:asciiTheme="minorHAnsi" w:hAnsiTheme="minorHAnsi"/>
          <w:sz w:val="22"/>
          <w:szCs w:val="22"/>
        </w:rPr>
        <w:t xml:space="preserve"> d.o.o., Cesta prvih borcev 18, 8280 Brestanica (v nadaljevanju TEB d.</w:t>
      </w:r>
      <w:r w:rsidR="00A90C0F">
        <w:rPr>
          <w:rFonts w:asciiTheme="minorHAnsi" w:hAnsiTheme="minorHAnsi"/>
          <w:sz w:val="22"/>
          <w:szCs w:val="22"/>
        </w:rPr>
        <w:t xml:space="preserve"> </w:t>
      </w:r>
      <w:r>
        <w:rPr>
          <w:rFonts w:asciiTheme="minorHAnsi" w:hAnsiTheme="minorHAnsi"/>
          <w:sz w:val="22"/>
          <w:szCs w:val="22"/>
        </w:rPr>
        <w:t>o.</w:t>
      </w:r>
      <w:r w:rsidR="00A90C0F">
        <w:rPr>
          <w:rFonts w:asciiTheme="minorHAnsi" w:hAnsiTheme="minorHAnsi"/>
          <w:sz w:val="22"/>
          <w:szCs w:val="22"/>
        </w:rPr>
        <w:t xml:space="preserve"> </w:t>
      </w:r>
      <w:r>
        <w:rPr>
          <w:rFonts w:asciiTheme="minorHAnsi" w:hAnsiTheme="minorHAnsi"/>
          <w:sz w:val="22"/>
          <w:szCs w:val="22"/>
        </w:rPr>
        <w:t xml:space="preserve">o.) </w:t>
      </w:r>
      <w:r w:rsidR="00387102">
        <w:rPr>
          <w:rFonts w:asciiTheme="minorHAnsi" w:hAnsiTheme="minorHAnsi"/>
          <w:sz w:val="22"/>
          <w:szCs w:val="22"/>
        </w:rPr>
        <w:t>eno</w:t>
      </w:r>
      <w:r>
        <w:rPr>
          <w:rFonts w:asciiTheme="minorHAnsi" w:hAnsiTheme="minorHAnsi"/>
          <w:sz w:val="22"/>
          <w:szCs w:val="22"/>
        </w:rPr>
        <w:t xml:space="preserve"> (</w:t>
      </w:r>
      <w:r w:rsidR="00387102">
        <w:rPr>
          <w:rFonts w:asciiTheme="minorHAnsi" w:hAnsiTheme="minorHAnsi"/>
          <w:sz w:val="22"/>
          <w:szCs w:val="22"/>
        </w:rPr>
        <w:t>1</w:t>
      </w:r>
      <w:r>
        <w:rPr>
          <w:rFonts w:asciiTheme="minorHAnsi" w:hAnsiTheme="minorHAnsi"/>
          <w:sz w:val="22"/>
          <w:szCs w:val="22"/>
        </w:rPr>
        <w:t>) menic</w:t>
      </w:r>
      <w:r w:rsidR="003807C7">
        <w:rPr>
          <w:rFonts w:asciiTheme="minorHAnsi" w:hAnsiTheme="minorHAnsi"/>
          <w:sz w:val="22"/>
          <w:szCs w:val="22"/>
        </w:rPr>
        <w:t>o</w:t>
      </w:r>
      <w:r>
        <w:rPr>
          <w:rFonts w:asciiTheme="minorHAnsi" w:hAnsiTheme="minorHAnsi"/>
          <w:sz w:val="22"/>
          <w:szCs w:val="22"/>
        </w:rPr>
        <w:t xml:space="preserve"> s klavzulo »brez protesta« kot zavarovanje za </w:t>
      </w:r>
      <w:r w:rsidRPr="000E7EA4">
        <w:rPr>
          <w:rFonts w:asciiTheme="minorHAnsi" w:hAnsiTheme="minorHAnsi"/>
          <w:sz w:val="22"/>
          <w:szCs w:val="22"/>
        </w:rPr>
        <w:t>resnost ponudbe</w:t>
      </w:r>
      <w:r w:rsidR="005D157F">
        <w:rPr>
          <w:rFonts w:asciiTheme="minorHAnsi" w:hAnsiTheme="minorHAnsi"/>
          <w:sz w:val="22"/>
          <w:szCs w:val="22"/>
        </w:rPr>
        <w:t xml:space="preserve"> </w:t>
      </w:r>
      <w:r w:rsidR="00D91AE4" w:rsidRPr="000E7EA4">
        <w:rPr>
          <w:rFonts w:asciiTheme="minorHAnsi" w:hAnsiTheme="minorHAnsi"/>
          <w:sz w:val="22"/>
          <w:szCs w:val="22"/>
        </w:rPr>
        <w:t>v vrednosti</w:t>
      </w:r>
      <w:r w:rsidR="00D91AE4">
        <w:rPr>
          <w:rFonts w:asciiTheme="minorHAnsi" w:hAnsiTheme="minorHAnsi"/>
          <w:sz w:val="22"/>
          <w:szCs w:val="22"/>
        </w:rPr>
        <w:t xml:space="preserve"> </w:t>
      </w:r>
      <w:r w:rsidR="00AC12E3">
        <w:rPr>
          <w:rFonts w:asciiTheme="minorHAnsi" w:hAnsiTheme="minorHAnsi"/>
          <w:sz w:val="22"/>
          <w:szCs w:val="22"/>
        </w:rPr>
        <w:t>60</w:t>
      </w:r>
      <w:r w:rsidR="00D91AE4">
        <w:rPr>
          <w:rFonts w:asciiTheme="minorHAnsi" w:hAnsiTheme="minorHAnsi"/>
          <w:sz w:val="22"/>
          <w:szCs w:val="22"/>
        </w:rPr>
        <w:t>.000,00 EUR</w:t>
      </w:r>
      <w:r>
        <w:rPr>
          <w:rFonts w:asciiTheme="minorHAnsi" w:hAnsiTheme="minorHAnsi"/>
          <w:sz w:val="22"/>
          <w:szCs w:val="22"/>
        </w:rPr>
        <w:t>.</w:t>
      </w:r>
    </w:p>
    <w:p w14:paraId="6C2BF8C4" w14:textId="0DB06125" w:rsidR="00E53A6A" w:rsidRDefault="00E53A6A" w:rsidP="00F621A1">
      <w:pPr>
        <w:spacing w:line="300" w:lineRule="atLeast"/>
        <w:jc w:val="both"/>
        <w:rPr>
          <w:rFonts w:asciiTheme="minorHAnsi" w:hAnsiTheme="minorHAnsi"/>
          <w:sz w:val="22"/>
          <w:szCs w:val="22"/>
        </w:rPr>
      </w:pPr>
    </w:p>
    <w:p w14:paraId="428B8535" w14:textId="3D2E6CF6" w:rsidR="00E53A6A" w:rsidRDefault="00E53A6A" w:rsidP="00F621A1">
      <w:pPr>
        <w:spacing w:line="300" w:lineRule="atLeast"/>
        <w:jc w:val="both"/>
        <w:rPr>
          <w:rFonts w:asciiTheme="minorHAnsi" w:hAnsiTheme="minorHAnsi"/>
          <w:sz w:val="22"/>
          <w:szCs w:val="22"/>
        </w:rPr>
      </w:pPr>
      <w:r>
        <w:rPr>
          <w:rFonts w:asciiTheme="minorHAnsi" w:hAnsiTheme="minorHAnsi"/>
          <w:sz w:val="22"/>
          <w:szCs w:val="22"/>
        </w:rPr>
        <w:t>Na menic</w:t>
      </w:r>
      <w:r w:rsidR="00A10F2B">
        <w:rPr>
          <w:rFonts w:asciiTheme="minorHAnsi" w:hAnsiTheme="minorHAnsi"/>
          <w:sz w:val="22"/>
          <w:szCs w:val="22"/>
        </w:rPr>
        <w:t>i</w:t>
      </w:r>
      <w:r>
        <w:rPr>
          <w:rFonts w:asciiTheme="minorHAnsi" w:hAnsiTheme="minorHAnsi"/>
          <w:sz w:val="22"/>
          <w:szCs w:val="22"/>
        </w:rPr>
        <w:t xml:space="preserve"> je podpisan zakoniti zastopnik:</w:t>
      </w:r>
    </w:p>
    <w:p w14:paraId="0D1DA1A5" w14:textId="3B51ADE6" w:rsidR="00E53A6A" w:rsidRPr="000D75D7" w:rsidRDefault="00E53A6A" w:rsidP="00F621A1">
      <w:pPr>
        <w:spacing w:line="300" w:lineRule="atLeast"/>
        <w:jc w:val="both"/>
        <w:rPr>
          <w:rFonts w:asciiTheme="minorHAnsi" w:hAnsiTheme="minorHAnsi"/>
          <w:sz w:val="18"/>
          <w:szCs w:val="18"/>
        </w:rPr>
      </w:pPr>
    </w:p>
    <w:p w14:paraId="6890C601" w14:textId="77777777" w:rsidR="00E53A6A" w:rsidRDefault="00E53A6A" w:rsidP="002B2FFF">
      <w:pPr>
        <w:spacing w:line="340" w:lineRule="atLeast"/>
        <w:jc w:val="both"/>
        <w:rPr>
          <w:rFonts w:asciiTheme="minorHAnsi" w:hAnsiTheme="minorHAnsi"/>
          <w:sz w:val="22"/>
          <w:szCs w:val="22"/>
        </w:rPr>
      </w:pPr>
      <w:r>
        <w:rPr>
          <w:rFonts w:asciiTheme="minorHAnsi" w:hAnsiTheme="minorHAnsi"/>
          <w:sz w:val="22"/>
          <w:szCs w:val="22"/>
        </w:rPr>
        <w:t xml:space="preserve">priimek in ime ______________________ kot </w:t>
      </w:r>
    </w:p>
    <w:p w14:paraId="478924D9" w14:textId="63A13E77" w:rsidR="00E53A6A" w:rsidRDefault="00E53A6A" w:rsidP="002B2FFF">
      <w:pPr>
        <w:spacing w:line="340" w:lineRule="atLeast"/>
        <w:jc w:val="both"/>
        <w:rPr>
          <w:rFonts w:asciiTheme="minorHAnsi" w:hAnsiTheme="minorHAnsi"/>
          <w:sz w:val="22"/>
          <w:szCs w:val="22"/>
        </w:rPr>
      </w:pPr>
      <w:r>
        <w:rPr>
          <w:rFonts w:asciiTheme="minorHAnsi" w:hAnsiTheme="minorHAnsi"/>
          <w:sz w:val="22"/>
          <w:szCs w:val="22"/>
        </w:rPr>
        <w:t>funkcija _________________________ podpis ____________________________</w:t>
      </w:r>
    </w:p>
    <w:p w14:paraId="3BE64AE0" w14:textId="7A0B2378" w:rsidR="00E53A6A" w:rsidRPr="000D75D7" w:rsidRDefault="00E53A6A" w:rsidP="00F621A1">
      <w:pPr>
        <w:spacing w:line="300" w:lineRule="atLeast"/>
        <w:jc w:val="both"/>
        <w:rPr>
          <w:rFonts w:asciiTheme="minorHAnsi" w:hAnsiTheme="minorHAnsi"/>
          <w:sz w:val="18"/>
          <w:szCs w:val="18"/>
        </w:rPr>
      </w:pPr>
    </w:p>
    <w:p w14:paraId="249E6FCD" w14:textId="26975CC2" w:rsidR="00E53A6A" w:rsidRDefault="00E53A6A" w:rsidP="00E53A6A">
      <w:pPr>
        <w:spacing w:line="300" w:lineRule="atLeast"/>
        <w:jc w:val="both"/>
        <w:rPr>
          <w:rFonts w:asciiTheme="minorHAnsi" w:hAnsiTheme="minorHAnsi" w:cs="Tahoma"/>
          <w:sz w:val="22"/>
          <w:szCs w:val="22"/>
        </w:rPr>
      </w:pPr>
      <w:r>
        <w:rPr>
          <w:rFonts w:asciiTheme="minorHAnsi" w:hAnsiTheme="minorHAnsi" w:cs="Tahoma"/>
          <w:sz w:val="22"/>
          <w:szCs w:val="22"/>
        </w:rPr>
        <w:t>Izdajatelj menic</w:t>
      </w:r>
      <w:r w:rsidR="001602C2">
        <w:rPr>
          <w:rFonts w:asciiTheme="minorHAnsi" w:hAnsiTheme="minorHAnsi" w:cs="Tahoma"/>
          <w:sz w:val="22"/>
          <w:szCs w:val="22"/>
        </w:rPr>
        <w:t>e</w:t>
      </w:r>
      <w:r>
        <w:rPr>
          <w:rFonts w:asciiTheme="minorHAnsi" w:hAnsiTheme="minorHAnsi" w:cs="Tahoma"/>
          <w:sz w:val="22"/>
          <w:szCs w:val="22"/>
        </w:rPr>
        <w:t xml:space="preserve"> izrecno potrjuje, da je podpisnik menic</w:t>
      </w:r>
      <w:r w:rsidR="001602C2">
        <w:rPr>
          <w:rFonts w:asciiTheme="minorHAnsi" w:hAnsiTheme="minorHAnsi" w:cs="Tahoma"/>
          <w:sz w:val="22"/>
          <w:szCs w:val="22"/>
        </w:rPr>
        <w:t>e</w:t>
      </w:r>
      <w:r>
        <w:rPr>
          <w:rFonts w:asciiTheme="minorHAnsi" w:hAnsiTheme="minorHAnsi" w:cs="Tahoma"/>
          <w:sz w:val="22"/>
          <w:szCs w:val="22"/>
        </w:rPr>
        <w:t xml:space="preserve"> </w:t>
      </w:r>
      <w:r w:rsidRPr="00E53A6A">
        <w:rPr>
          <w:rFonts w:asciiTheme="minorHAnsi" w:hAnsiTheme="minorHAnsi" w:cs="Tahoma"/>
          <w:sz w:val="22"/>
          <w:szCs w:val="22"/>
        </w:rPr>
        <w:t>pooblaščen za podpis menic</w:t>
      </w:r>
      <w:r w:rsidR="001602C2">
        <w:rPr>
          <w:rFonts w:asciiTheme="minorHAnsi" w:hAnsiTheme="minorHAnsi" w:cs="Tahoma"/>
          <w:sz w:val="22"/>
          <w:szCs w:val="22"/>
        </w:rPr>
        <w:t>e</w:t>
      </w:r>
      <w:r w:rsidRPr="00E53A6A">
        <w:rPr>
          <w:rFonts w:asciiTheme="minorHAnsi" w:hAnsiTheme="minorHAnsi" w:cs="Tahoma"/>
          <w:sz w:val="22"/>
          <w:szCs w:val="22"/>
        </w:rPr>
        <w:t xml:space="preserve"> in da velja to pooblastilo in podpisane menice tudi v primeru spremembe zakonitih zastopnikov izdajatelja menic</w:t>
      </w:r>
      <w:r w:rsidR="001602C2">
        <w:rPr>
          <w:rFonts w:asciiTheme="minorHAnsi" w:hAnsiTheme="minorHAnsi" w:cs="Tahoma"/>
          <w:sz w:val="22"/>
          <w:szCs w:val="22"/>
        </w:rPr>
        <w:t>e</w:t>
      </w:r>
      <w:r w:rsidRPr="00E53A6A">
        <w:rPr>
          <w:rFonts w:asciiTheme="minorHAnsi" w:hAnsiTheme="minorHAnsi" w:cs="Tahoma"/>
          <w:sz w:val="22"/>
          <w:szCs w:val="22"/>
        </w:rPr>
        <w:t>.</w:t>
      </w:r>
    </w:p>
    <w:p w14:paraId="4299508D" w14:textId="63564FD3" w:rsidR="00E53A6A" w:rsidRDefault="00E53A6A" w:rsidP="00E53A6A">
      <w:pPr>
        <w:spacing w:line="300" w:lineRule="atLeast"/>
        <w:jc w:val="both"/>
        <w:rPr>
          <w:rFonts w:asciiTheme="minorHAnsi" w:hAnsiTheme="minorHAnsi" w:cs="Tahoma"/>
          <w:sz w:val="22"/>
          <w:szCs w:val="22"/>
        </w:rPr>
      </w:pPr>
    </w:p>
    <w:p w14:paraId="01413C0E" w14:textId="5C41D82A" w:rsidR="00E53A6A" w:rsidRP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S podpisom te izjave izdajatelj menic</w:t>
      </w:r>
      <w:r w:rsidR="004C3B76">
        <w:rPr>
          <w:rFonts w:asciiTheme="minorHAnsi" w:hAnsiTheme="minorHAnsi" w:cs="Tahoma"/>
          <w:sz w:val="22"/>
          <w:szCs w:val="22"/>
        </w:rPr>
        <w:t>e</w:t>
      </w:r>
      <w:r w:rsidRPr="00E53A6A">
        <w:rPr>
          <w:rFonts w:asciiTheme="minorHAnsi" w:hAnsiTheme="minorHAnsi" w:cs="Tahoma"/>
          <w:sz w:val="22"/>
          <w:szCs w:val="22"/>
        </w:rPr>
        <w:t xml:space="preserve"> nepreklicno in brezpogojno pooblašča TEB d.o.o., da izpolni </w:t>
      </w:r>
      <w:r w:rsidR="00EA2646">
        <w:rPr>
          <w:rFonts w:asciiTheme="minorHAnsi" w:hAnsiTheme="minorHAnsi" w:cs="Tahoma"/>
          <w:sz w:val="22"/>
          <w:szCs w:val="22"/>
        </w:rPr>
        <w:t>vse dele menice</w:t>
      </w:r>
      <w:r w:rsidRPr="00E53A6A">
        <w:rPr>
          <w:rFonts w:asciiTheme="minorHAnsi" w:hAnsiTheme="minorHAnsi" w:cs="Tahoma"/>
          <w:sz w:val="22"/>
          <w:szCs w:val="22"/>
        </w:rPr>
        <w:t>, ki niso izpolnjeni in to brez poprejšnjega obvestila, in sicer z vpisom poljubnega datuma dospelosti ter klavzulo »brez protesta«.</w:t>
      </w:r>
    </w:p>
    <w:p w14:paraId="218D52DB" w14:textId="39C1F22B" w:rsidR="00E53A6A" w:rsidRDefault="00E53A6A" w:rsidP="00F621A1">
      <w:pPr>
        <w:spacing w:line="300" w:lineRule="atLeast"/>
        <w:jc w:val="both"/>
        <w:rPr>
          <w:rFonts w:asciiTheme="minorHAnsi" w:hAnsiTheme="minorHAnsi" w:cs="Tahoma"/>
          <w:sz w:val="22"/>
          <w:szCs w:val="22"/>
        </w:rPr>
      </w:pPr>
    </w:p>
    <w:p w14:paraId="5C591D18" w14:textId="786FBCDC" w:rsid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se odpoveduje vsem ugovorom proti tako izpolnjenim menic</w:t>
      </w:r>
      <w:r w:rsidR="00C07AD8">
        <w:rPr>
          <w:rFonts w:asciiTheme="minorHAnsi" w:hAnsiTheme="minorHAnsi" w:cs="Tahoma"/>
          <w:sz w:val="22"/>
          <w:szCs w:val="22"/>
        </w:rPr>
        <w:t>i</w:t>
      </w:r>
      <w:r w:rsidRPr="00E53A6A">
        <w:rPr>
          <w:rFonts w:asciiTheme="minorHAnsi" w:hAnsiTheme="minorHAnsi" w:cs="Tahoma"/>
          <w:sz w:val="22"/>
          <w:szCs w:val="22"/>
        </w:rPr>
        <w:t xml:space="preserve"> in se zavezuje v celoti plačati menic</w:t>
      </w:r>
      <w:r w:rsidR="00C07AD8">
        <w:rPr>
          <w:rFonts w:asciiTheme="minorHAnsi" w:hAnsiTheme="minorHAnsi" w:cs="Tahoma"/>
          <w:sz w:val="22"/>
          <w:szCs w:val="22"/>
        </w:rPr>
        <w:t xml:space="preserve">o </w:t>
      </w:r>
      <w:r w:rsidRPr="00E53A6A">
        <w:rPr>
          <w:rFonts w:asciiTheme="minorHAnsi" w:hAnsiTheme="minorHAnsi" w:cs="Tahoma"/>
          <w:sz w:val="22"/>
          <w:szCs w:val="22"/>
        </w:rPr>
        <w:t>ob dospelosti. 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se odpoveduje ugovoru proti plačilnemu nalogu oziroma izvršilnemu dovolilu, izdanemu na podlagi izpolnjen</w:t>
      </w:r>
      <w:r w:rsidR="00C07AD8">
        <w:rPr>
          <w:rFonts w:asciiTheme="minorHAnsi" w:hAnsiTheme="minorHAnsi" w:cs="Tahoma"/>
          <w:sz w:val="22"/>
          <w:szCs w:val="22"/>
        </w:rPr>
        <w:t>e</w:t>
      </w:r>
      <w:r w:rsidRPr="00E53A6A">
        <w:rPr>
          <w:rFonts w:asciiTheme="minorHAnsi" w:hAnsiTheme="minorHAnsi" w:cs="Tahoma"/>
          <w:sz w:val="22"/>
          <w:szCs w:val="22"/>
        </w:rPr>
        <w:t xml:space="preserve"> menic</w:t>
      </w:r>
      <w:r w:rsidR="00C07AD8">
        <w:rPr>
          <w:rFonts w:asciiTheme="minorHAnsi" w:hAnsiTheme="minorHAnsi" w:cs="Tahoma"/>
          <w:sz w:val="22"/>
          <w:szCs w:val="22"/>
        </w:rPr>
        <w:t>e</w:t>
      </w:r>
      <w:r w:rsidRPr="00E53A6A">
        <w:rPr>
          <w:rFonts w:asciiTheme="minorHAnsi" w:hAnsiTheme="minorHAnsi" w:cs="Tahoma"/>
          <w:sz w:val="22"/>
          <w:szCs w:val="22"/>
        </w:rPr>
        <w:t xml:space="preserve">. </w:t>
      </w:r>
    </w:p>
    <w:p w14:paraId="71AD4279" w14:textId="77777777" w:rsidR="00131554" w:rsidRPr="00E53A6A" w:rsidRDefault="00131554" w:rsidP="00E53A6A">
      <w:pPr>
        <w:spacing w:line="300" w:lineRule="atLeast"/>
        <w:jc w:val="both"/>
        <w:rPr>
          <w:rFonts w:asciiTheme="minorHAnsi" w:hAnsiTheme="minorHAnsi" w:cs="Tahoma"/>
          <w:sz w:val="22"/>
          <w:szCs w:val="22"/>
        </w:rPr>
      </w:pPr>
    </w:p>
    <w:p w14:paraId="61BE14BB" w14:textId="1A0BAC99" w:rsid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lastRenderedPageBreak/>
        <w:t>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pooblaščam TEB d.o.o., da menic</w:t>
      </w:r>
      <w:r w:rsidR="00C07AD8">
        <w:rPr>
          <w:rFonts w:asciiTheme="minorHAnsi" w:hAnsiTheme="minorHAnsi" w:cs="Tahoma"/>
          <w:sz w:val="22"/>
          <w:szCs w:val="22"/>
        </w:rPr>
        <w:t>o</w:t>
      </w:r>
      <w:r w:rsidRPr="00E53A6A">
        <w:rPr>
          <w:rFonts w:asciiTheme="minorHAnsi" w:hAnsiTheme="minorHAnsi" w:cs="Tahoma"/>
          <w:sz w:val="22"/>
          <w:szCs w:val="22"/>
        </w:rPr>
        <w:t xml:space="preserve"> domicilira pri _____________________ banki, ki vodi naš račun št. ____________________________, ali katerikoli drugi poslovni banki, ki v času unovčenja vodi naš račun. </w:t>
      </w:r>
    </w:p>
    <w:p w14:paraId="7DF33B12" w14:textId="77777777" w:rsidR="008B6A18" w:rsidRPr="00E53A6A" w:rsidRDefault="008B6A18" w:rsidP="00E53A6A">
      <w:pPr>
        <w:spacing w:line="300" w:lineRule="atLeast"/>
        <w:jc w:val="both"/>
        <w:rPr>
          <w:rFonts w:asciiTheme="minorHAnsi" w:hAnsiTheme="minorHAnsi" w:cs="Tahoma"/>
          <w:sz w:val="22"/>
          <w:szCs w:val="22"/>
        </w:rPr>
      </w:pPr>
    </w:p>
    <w:p w14:paraId="36FD4113" w14:textId="3F41008F" w:rsidR="00F8427D" w:rsidRPr="00881D65" w:rsidRDefault="00F8427D" w:rsidP="00F8427D">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Finančno zavarovanje za resnost ponudbe </w:t>
      </w:r>
      <w:r w:rsidR="00160839">
        <w:rPr>
          <w:rFonts w:asciiTheme="minorHAnsi" w:hAnsiTheme="minorHAnsi" w:cstheme="minorHAnsi"/>
          <w:sz w:val="22"/>
          <w:szCs w:val="22"/>
        </w:rPr>
        <w:t>je</w:t>
      </w:r>
      <w:r w:rsidRPr="00881D65">
        <w:rPr>
          <w:rFonts w:asciiTheme="minorHAnsi" w:hAnsiTheme="minorHAnsi" w:cstheme="minorHAnsi"/>
          <w:sz w:val="22"/>
          <w:szCs w:val="22"/>
        </w:rPr>
        <w:t xml:space="preserve"> </w:t>
      </w:r>
      <w:r w:rsidR="00160839">
        <w:rPr>
          <w:rFonts w:asciiTheme="minorHAnsi" w:hAnsiTheme="minorHAnsi" w:cstheme="minorHAnsi"/>
          <w:sz w:val="22"/>
          <w:szCs w:val="22"/>
        </w:rPr>
        <w:t xml:space="preserve">naročnik </w:t>
      </w:r>
      <w:r w:rsidR="002D7FFC">
        <w:rPr>
          <w:rFonts w:asciiTheme="minorHAnsi" w:hAnsiTheme="minorHAnsi" w:cstheme="minorHAnsi"/>
          <w:sz w:val="22"/>
          <w:szCs w:val="22"/>
        </w:rPr>
        <w:t>u</w:t>
      </w:r>
      <w:r w:rsidR="00160839">
        <w:rPr>
          <w:rFonts w:asciiTheme="minorHAnsi" w:hAnsiTheme="minorHAnsi" w:cstheme="minorHAnsi"/>
          <w:sz w:val="22"/>
          <w:szCs w:val="22"/>
        </w:rPr>
        <w:t xml:space="preserve">pravičen </w:t>
      </w:r>
      <w:r w:rsidRPr="00881D65">
        <w:rPr>
          <w:rFonts w:asciiTheme="minorHAnsi" w:hAnsiTheme="minorHAnsi" w:cstheme="minorHAnsi"/>
          <w:sz w:val="22"/>
          <w:szCs w:val="22"/>
        </w:rPr>
        <w:t>unovč</w:t>
      </w:r>
      <w:r w:rsidR="00160839">
        <w:rPr>
          <w:rFonts w:asciiTheme="minorHAnsi" w:hAnsiTheme="minorHAnsi" w:cstheme="minorHAnsi"/>
          <w:sz w:val="22"/>
          <w:szCs w:val="22"/>
        </w:rPr>
        <w:t>iti:</w:t>
      </w:r>
    </w:p>
    <w:p w14:paraId="2CB64AA6" w14:textId="32D331D5"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a)</w:t>
      </w:r>
      <w:r w:rsidRPr="00881D65">
        <w:rPr>
          <w:rFonts w:asciiTheme="minorHAnsi" w:hAnsiTheme="minorHAnsi" w:cstheme="minorHAnsi"/>
          <w:sz w:val="22"/>
          <w:szCs w:val="22"/>
        </w:rPr>
        <w:tab/>
        <w:t>če kandidat/ponudnik umakne svojo ponudbo v času veljavnosti ponudbe,</w:t>
      </w:r>
    </w:p>
    <w:p w14:paraId="685A867D" w14:textId="6B2B95D0"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b)</w:t>
      </w:r>
      <w:r w:rsidRPr="00881D65">
        <w:rPr>
          <w:rFonts w:asciiTheme="minorHAnsi" w:hAnsiTheme="minorHAnsi" w:cstheme="minorHAnsi"/>
          <w:sz w:val="22"/>
          <w:szCs w:val="22"/>
        </w:rPr>
        <w:tab/>
        <w:t>če kandidat/ponudnik v ponudbi navede neresnične oziroma neverodostojne podatke,</w:t>
      </w:r>
    </w:p>
    <w:p w14:paraId="73E64E7C" w14:textId="77777777"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c)</w:t>
      </w:r>
      <w:r w:rsidRPr="00881D65">
        <w:rPr>
          <w:rFonts w:asciiTheme="minorHAnsi" w:hAnsiTheme="minorHAnsi" w:cstheme="minorHAnsi"/>
          <w:sz w:val="22"/>
          <w:szCs w:val="22"/>
        </w:rPr>
        <w:tab/>
        <w:t>če se kandidat/ponudnik ne strinja z zneskom, popravljenim v skladu z dokumentacijo v zvezi z oddajo javnega naročila,</w:t>
      </w:r>
    </w:p>
    <w:p w14:paraId="655DEC85" w14:textId="79AB91B4"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d)</w:t>
      </w:r>
      <w:r w:rsidRPr="00881D65">
        <w:rPr>
          <w:rFonts w:asciiTheme="minorHAnsi" w:hAnsiTheme="minorHAnsi" w:cstheme="minorHAnsi"/>
          <w:sz w:val="22"/>
          <w:szCs w:val="22"/>
        </w:rPr>
        <w:tab/>
        <w:t>če kandidat/ponudnik v določenem roku ne predloži zahtevanih stvarnih dokazil za navedbe v ponudbi, pa je njegova</w:t>
      </w:r>
      <w:r w:rsidR="000E7EA4">
        <w:rPr>
          <w:rFonts w:asciiTheme="minorHAnsi" w:hAnsiTheme="minorHAnsi" w:cstheme="minorHAnsi"/>
          <w:sz w:val="22"/>
          <w:szCs w:val="22"/>
        </w:rPr>
        <w:t xml:space="preserve"> </w:t>
      </w:r>
      <w:r w:rsidRPr="00881D65">
        <w:rPr>
          <w:rFonts w:asciiTheme="minorHAnsi" w:hAnsiTheme="minorHAnsi" w:cstheme="minorHAnsi"/>
          <w:sz w:val="22"/>
          <w:szCs w:val="22"/>
        </w:rPr>
        <w:t>ponudba zaradi tega izločena iz postopka,</w:t>
      </w:r>
    </w:p>
    <w:p w14:paraId="5F47A5B9" w14:textId="46B77A1B"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e)</w:t>
      </w:r>
      <w:r w:rsidRPr="00881D65">
        <w:rPr>
          <w:rFonts w:asciiTheme="minorHAnsi" w:hAnsiTheme="minorHAnsi" w:cstheme="minorHAnsi"/>
          <w:sz w:val="22"/>
          <w:szCs w:val="22"/>
        </w:rPr>
        <w:tab/>
        <w:t>če kandidat/ponudnik ne podaljša veljavnosti finančnega zavarovanja za resnost ponudbe, kljub temu, da je podaljšal veljavnost ponudbe,</w:t>
      </w:r>
    </w:p>
    <w:p w14:paraId="5AAD8A44" w14:textId="07D43A46"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f)</w:t>
      </w:r>
      <w:r w:rsidRPr="00881D65">
        <w:rPr>
          <w:rFonts w:asciiTheme="minorHAnsi" w:hAnsiTheme="minorHAnsi" w:cstheme="minorHAnsi"/>
          <w:sz w:val="22"/>
          <w:szCs w:val="22"/>
        </w:rPr>
        <w:tab/>
        <w:t>če kandidat/ponudnik, ki ga naročnik v času veljavnosti ponudbe obvesti o sprejetju njegove ponudbe:</w:t>
      </w:r>
    </w:p>
    <w:p w14:paraId="4E9E274C" w14:textId="77777777" w:rsidR="00F8427D" w:rsidRPr="00881D65" w:rsidRDefault="00F8427D" w:rsidP="00F8427D">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podpiše pogodbe v skladu z določili dokumentacije v zvezi z oddajo javnega naročila,</w:t>
      </w:r>
    </w:p>
    <w:p w14:paraId="24566B39" w14:textId="73CC4873" w:rsidR="00F8427D" w:rsidRPr="00881D65" w:rsidRDefault="00F8427D" w:rsidP="00F8427D">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v ponudbi navede neresnične oziroma neverodostojne podatke, kar naročnik ugotovi po sprejemu odločitve o oddaji naročila,</w:t>
      </w:r>
    </w:p>
    <w:p w14:paraId="225C30AB" w14:textId="77777777" w:rsidR="00F8427D" w:rsidRPr="00881D65" w:rsidRDefault="00F8427D" w:rsidP="00F8427D">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predloži finančnega zavarovanja za dobro izvedbo pogodbenih obveznosti v skladu z določili dokumentacije v zvezi z oddajo javnega naročila.</w:t>
      </w:r>
    </w:p>
    <w:p w14:paraId="655B862C" w14:textId="77777777" w:rsidR="00F8427D" w:rsidRPr="00E53A6A" w:rsidRDefault="00F8427D" w:rsidP="00E53A6A">
      <w:pPr>
        <w:spacing w:line="300" w:lineRule="atLeast"/>
        <w:jc w:val="both"/>
        <w:rPr>
          <w:rFonts w:asciiTheme="minorHAnsi" w:hAnsiTheme="minorHAnsi" w:cs="Tahoma"/>
          <w:sz w:val="22"/>
          <w:szCs w:val="22"/>
        </w:rPr>
      </w:pPr>
    </w:p>
    <w:p w14:paraId="2B0A4F4D" w14:textId="43E3E1FA" w:rsid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 xml:space="preserve">Spodaj podpisani zakoniti zastopnik </w:t>
      </w:r>
      <w:r>
        <w:rPr>
          <w:rFonts w:asciiTheme="minorHAnsi" w:hAnsiTheme="minorHAnsi" w:cs="Tahoma"/>
          <w:sz w:val="22"/>
          <w:szCs w:val="22"/>
        </w:rPr>
        <w:t>___________________________________________________</w:t>
      </w:r>
      <w:r w:rsidRPr="00E53A6A">
        <w:rPr>
          <w:rFonts w:asciiTheme="minorHAnsi" w:hAnsiTheme="minorHAnsi" w:cs="Tahoma"/>
          <w:sz w:val="22"/>
          <w:szCs w:val="22"/>
        </w:rPr>
        <w:t xml:space="preserve"> </w:t>
      </w:r>
      <w:r w:rsidRPr="00E53A6A">
        <w:rPr>
          <w:rFonts w:asciiTheme="minorHAnsi" w:hAnsiTheme="minorHAnsi" w:cs="Tahoma"/>
        </w:rPr>
        <w:t>(naziv kandidata oziroma ponudnika ter ime in priimek zakonitega zastopnika kandidata oziroma ponudnika)</w:t>
      </w:r>
      <w:r w:rsidRPr="00E53A6A">
        <w:rPr>
          <w:rFonts w:asciiTheme="minorHAnsi" w:hAnsiTheme="minorHAnsi" w:cs="Tahoma"/>
          <w:sz w:val="22"/>
          <w:szCs w:val="22"/>
        </w:rPr>
        <w:t xml:space="preserve">, izjavljam, da sem pooblaščen za razpolaganje s sredstvi na računih pri poslovnih bankah ter hkrati nepreklicno in brezpogojno pooblaščam meničnega upnika </w:t>
      </w:r>
      <w:r>
        <w:rPr>
          <w:rFonts w:asciiTheme="minorHAnsi" w:hAnsiTheme="minorHAnsi" w:cs="Tahoma"/>
          <w:sz w:val="22"/>
          <w:szCs w:val="22"/>
        </w:rPr>
        <w:t>TEB</w:t>
      </w:r>
      <w:r w:rsidRPr="00E53A6A">
        <w:rPr>
          <w:rFonts w:asciiTheme="minorHAnsi" w:hAnsiTheme="minorHAnsi" w:cs="Tahoma"/>
          <w:sz w:val="22"/>
          <w:szCs w:val="22"/>
        </w:rPr>
        <w:t xml:space="preserve"> d.o.o., da pri ……………………………….. banki, ki vodi naš račun št. </w:t>
      </w:r>
      <w:r>
        <w:rPr>
          <w:rFonts w:asciiTheme="minorHAnsi" w:hAnsiTheme="minorHAnsi" w:cs="Tahoma"/>
          <w:sz w:val="22"/>
          <w:szCs w:val="22"/>
        </w:rPr>
        <w:t>_________________________</w:t>
      </w:r>
      <w:r w:rsidRPr="00E53A6A">
        <w:rPr>
          <w:rFonts w:asciiTheme="minorHAnsi" w:hAnsiTheme="minorHAnsi" w:cs="Tahoma"/>
          <w:sz w:val="22"/>
          <w:szCs w:val="22"/>
        </w:rPr>
        <w:t xml:space="preserve">ali katerihkoli drugih bankah, ki vodijo naše račune, izda nalog za prenos meničnega zneska na račun meničnega upnika </w:t>
      </w:r>
      <w:r>
        <w:rPr>
          <w:rFonts w:asciiTheme="minorHAnsi" w:hAnsiTheme="minorHAnsi" w:cs="Tahoma"/>
          <w:sz w:val="22"/>
          <w:szCs w:val="22"/>
        </w:rPr>
        <w:t>TEB</w:t>
      </w:r>
      <w:r w:rsidRPr="00E53A6A">
        <w:rPr>
          <w:rFonts w:asciiTheme="minorHAnsi" w:hAnsiTheme="minorHAnsi" w:cs="Tahoma"/>
          <w:sz w:val="22"/>
          <w:szCs w:val="22"/>
        </w:rPr>
        <w:t xml:space="preserve"> d.</w:t>
      </w:r>
      <w:r>
        <w:rPr>
          <w:rFonts w:asciiTheme="minorHAnsi" w:hAnsiTheme="minorHAnsi" w:cs="Tahoma"/>
          <w:sz w:val="22"/>
          <w:szCs w:val="22"/>
        </w:rPr>
        <w:t xml:space="preserve"> </w:t>
      </w:r>
      <w:r w:rsidRPr="00E53A6A">
        <w:rPr>
          <w:rFonts w:asciiTheme="minorHAnsi" w:hAnsiTheme="minorHAnsi" w:cs="Tahoma"/>
          <w:sz w:val="22"/>
          <w:szCs w:val="22"/>
        </w:rPr>
        <w:t>o.</w:t>
      </w:r>
      <w:r>
        <w:rPr>
          <w:rFonts w:asciiTheme="minorHAnsi" w:hAnsiTheme="minorHAnsi" w:cs="Tahoma"/>
          <w:sz w:val="22"/>
          <w:szCs w:val="22"/>
        </w:rPr>
        <w:t xml:space="preserve"> </w:t>
      </w:r>
      <w:r w:rsidRPr="00E53A6A">
        <w:rPr>
          <w:rFonts w:asciiTheme="minorHAnsi" w:hAnsiTheme="minorHAnsi" w:cs="Tahoma"/>
          <w:sz w:val="22"/>
          <w:szCs w:val="22"/>
        </w:rPr>
        <w:t xml:space="preserve">o., ki bo izvršen v breme meničnega dolžnika </w:t>
      </w:r>
      <w:r>
        <w:rPr>
          <w:rFonts w:asciiTheme="minorHAnsi" w:hAnsiTheme="minorHAnsi" w:cs="Tahoma"/>
          <w:sz w:val="22"/>
          <w:szCs w:val="22"/>
        </w:rPr>
        <w:t>_____________________________.</w:t>
      </w:r>
    </w:p>
    <w:p w14:paraId="542E432B" w14:textId="359EE029" w:rsidR="00E53A6A" w:rsidRP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 xml:space="preserve"> </w:t>
      </w:r>
    </w:p>
    <w:p w14:paraId="6C760858" w14:textId="604A0790" w:rsidR="0098243B" w:rsidRDefault="00E53A6A" w:rsidP="0098243B">
      <w:pPr>
        <w:autoSpaceDE w:val="0"/>
        <w:autoSpaceDN w:val="0"/>
        <w:adjustRightInd w:val="0"/>
        <w:jc w:val="both"/>
        <w:rPr>
          <w:rFonts w:asciiTheme="minorHAnsi" w:hAnsiTheme="minorHAnsi" w:cs="Tahoma"/>
          <w:sz w:val="22"/>
          <w:szCs w:val="22"/>
        </w:rPr>
      </w:pPr>
      <w:r w:rsidRPr="00E53A6A">
        <w:rPr>
          <w:rFonts w:asciiTheme="minorHAnsi" w:hAnsiTheme="minorHAnsi" w:cs="Tahoma"/>
          <w:sz w:val="22"/>
          <w:szCs w:val="22"/>
        </w:rPr>
        <w:t xml:space="preserve">Spodaj podpisani zakoniti zastopnik </w:t>
      </w:r>
      <w:r w:rsidR="0098243B">
        <w:rPr>
          <w:rFonts w:asciiTheme="minorHAnsi" w:hAnsiTheme="minorHAnsi" w:cs="Tahoma"/>
          <w:sz w:val="22"/>
          <w:szCs w:val="22"/>
        </w:rPr>
        <w:t xml:space="preserve">___________________________________________________ </w:t>
      </w:r>
      <w:r w:rsidRPr="00E53A6A">
        <w:rPr>
          <w:rFonts w:asciiTheme="minorHAnsi" w:hAnsiTheme="minorHAnsi" w:cs="Tahoma"/>
        </w:rPr>
        <w:t>(naziv kandidata oziroma ponudnika ter ime in priimek zakonitega zastopnika kandidata oziroma ponudnika)</w:t>
      </w:r>
      <w:r w:rsidRPr="00E53A6A">
        <w:rPr>
          <w:rFonts w:asciiTheme="minorHAnsi" w:hAnsiTheme="minorHAnsi" w:cs="Tahoma"/>
          <w:sz w:val="22"/>
          <w:szCs w:val="22"/>
        </w:rPr>
        <w:t xml:space="preserve">, izjavljam, da dajem soglasje </w:t>
      </w:r>
      <w:r w:rsidR="0098243B">
        <w:rPr>
          <w:rFonts w:asciiTheme="minorHAnsi" w:hAnsiTheme="minorHAnsi" w:cs="Tahoma"/>
          <w:sz w:val="22"/>
          <w:szCs w:val="22"/>
        </w:rPr>
        <w:t>____________________________</w:t>
      </w:r>
      <w:r w:rsidRPr="00E53A6A">
        <w:rPr>
          <w:rFonts w:asciiTheme="minorHAnsi" w:hAnsiTheme="minorHAnsi" w:cs="Tahoma"/>
          <w:sz w:val="22"/>
          <w:szCs w:val="22"/>
        </w:rPr>
        <w:t xml:space="preserve"> banki, ki vodi naš račun št. </w:t>
      </w:r>
      <w:r w:rsidR="0098243B">
        <w:rPr>
          <w:rFonts w:asciiTheme="minorHAnsi" w:hAnsiTheme="minorHAnsi" w:cs="Tahoma"/>
          <w:sz w:val="22"/>
          <w:szCs w:val="22"/>
        </w:rPr>
        <w:t xml:space="preserve">_______________________ </w:t>
      </w:r>
      <w:r w:rsidRPr="00E53A6A">
        <w:rPr>
          <w:rFonts w:asciiTheme="minorHAnsi" w:hAnsiTheme="minorHAnsi" w:cs="Tahoma"/>
          <w:sz w:val="22"/>
          <w:szCs w:val="22"/>
        </w:rPr>
        <w:t xml:space="preserve">ali katerimkoli drugim bankam, ki vodijo naše račune, da izvršijo transakcijo v dobro meničnega upnika </w:t>
      </w:r>
      <w:r w:rsidR="0098243B">
        <w:rPr>
          <w:rFonts w:asciiTheme="minorHAnsi" w:hAnsiTheme="minorHAnsi" w:cs="Tahoma"/>
          <w:sz w:val="22"/>
          <w:szCs w:val="22"/>
        </w:rPr>
        <w:t>TEB</w:t>
      </w:r>
      <w:r w:rsidRPr="00E53A6A">
        <w:rPr>
          <w:rFonts w:asciiTheme="minorHAnsi" w:hAnsiTheme="minorHAnsi" w:cs="Tahoma"/>
          <w:sz w:val="22"/>
          <w:szCs w:val="22"/>
        </w:rPr>
        <w:t xml:space="preserve"> d.o.o. in v breme kateregakoli našega računa, ne glede na sicer dogovorjene pogoje o vodenju računa.</w:t>
      </w:r>
    </w:p>
    <w:p w14:paraId="0DD39E6B" w14:textId="1E84EC9D" w:rsidR="00E53A6A" w:rsidRPr="00E53A6A" w:rsidRDefault="00E53A6A" w:rsidP="0098243B">
      <w:pPr>
        <w:autoSpaceDE w:val="0"/>
        <w:autoSpaceDN w:val="0"/>
        <w:adjustRightInd w:val="0"/>
        <w:jc w:val="both"/>
        <w:rPr>
          <w:rFonts w:asciiTheme="minorHAnsi" w:hAnsiTheme="minorHAnsi" w:cs="Tahoma"/>
          <w:sz w:val="22"/>
          <w:szCs w:val="22"/>
        </w:rPr>
      </w:pPr>
      <w:r w:rsidRPr="00E53A6A">
        <w:rPr>
          <w:rFonts w:asciiTheme="minorHAnsi" w:hAnsiTheme="minorHAnsi" w:cs="Tahoma"/>
          <w:sz w:val="22"/>
          <w:szCs w:val="22"/>
        </w:rPr>
        <w:t xml:space="preserve"> </w:t>
      </w:r>
    </w:p>
    <w:p w14:paraId="0A712187" w14:textId="79B25A04" w:rsidR="00E53A6A" w:rsidRDefault="00E53A6A" w:rsidP="0098243B">
      <w:pPr>
        <w:autoSpaceDE w:val="0"/>
        <w:autoSpaceDN w:val="0"/>
        <w:adjustRightInd w:val="0"/>
        <w:jc w:val="both"/>
        <w:rPr>
          <w:rFonts w:asciiTheme="minorHAnsi" w:hAnsiTheme="minorHAnsi" w:cs="Tahoma"/>
          <w:sz w:val="22"/>
          <w:szCs w:val="22"/>
        </w:rPr>
      </w:pPr>
      <w:r w:rsidRPr="00E53A6A">
        <w:rPr>
          <w:rFonts w:asciiTheme="minorHAnsi" w:hAnsiTheme="minorHAnsi" w:cs="Tahoma"/>
          <w:sz w:val="22"/>
          <w:szCs w:val="22"/>
        </w:rPr>
        <w:t>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se zavezuje, da bo ob vsaki spremembi domicila, v primeru spremembe predpisov ali če se ugotovi, da na osnovi te menične izjave menice ne bi mogl</w:t>
      </w:r>
      <w:r w:rsidR="00C07AD8">
        <w:rPr>
          <w:rFonts w:asciiTheme="minorHAnsi" w:hAnsiTheme="minorHAnsi" w:cs="Tahoma"/>
          <w:sz w:val="22"/>
          <w:szCs w:val="22"/>
        </w:rPr>
        <w:t>a</w:t>
      </w:r>
      <w:r w:rsidRPr="00E53A6A">
        <w:rPr>
          <w:rFonts w:asciiTheme="minorHAnsi" w:hAnsiTheme="minorHAnsi" w:cs="Tahoma"/>
          <w:sz w:val="22"/>
          <w:szCs w:val="22"/>
        </w:rPr>
        <w:t xml:space="preserve"> biti </w:t>
      </w:r>
      <w:r w:rsidR="00C07AD8">
        <w:rPr>
          <w:rFonts w:asciiTheme="minorHAnsi" w:hAnsiTheme="minorHAnsi" w:cs="Tahoma"/>
          <w:sz w:val="22"/>
          <w:szCs w:val="22"/>
        </w:rPr>
        <w:t>unovčena</w:t>
      </w:r>
      <w:r w:rsidRPr="00E53A6A">
        <w:rPr>
          <w:rFonts w:asciiTheme="minorHAnsi" w:hAnsiTheme="minorHAnsi" w:cs="Tahoma"/>
          <w:sz w:val="22"/>
          <w:szCs w:val="22"/>
        </w:rPr>
        <w:t xml:space="preserve"> oziroma da bi bilo nj</w:t>
      </w:r>
      <w:r w:rsidR="00C07AD8">
        <w:rPr>
          <w:rFonts w:asciiTheme="minorHAnsi" w:hAnsiTheme="minorHAnsi" w:cs="Tahoma"/>
          <w:sz w:val="22"/>
          <w:szCs w:val="22"/>
        </w:rPr>
        <w:t>eno</w:t>
      </w:r>
      <w:r w:rsidRPr="00E53A6A">
        <w:rPr>
          <w:rFonts w:asciiTheme="minorHAnsi" w:hAnsiTheme="minorHAnsi" w:cs="Tahoma"/>
          <w:sz w:val="22"/>
          <w:szCs w:val="22"/>
        </w:rPr>
        <w:t xml:space="preserve"> unovčenje lahko oteženo, v roku treh (3) delovnih dni nadomestili to menično izjavo z ustrezno novo izjavo. </w:t>
      </w:r>
    </w:p>
    <w:p w14:paraId="4A345459" w14:textId="5494AEC6" w:rsidR="00D24883" w:rsidRDefault="00D24883" w:rsidP="0098243B">
      <w:pPr>
        <w:autoSpaceDE w:val="0"/>
        <w:autoSpaceDN w:val="0"/>
        <w:adjustRightInd w:val="0"/>
        <w:jc w:val="both"/>
        <w:rPr>
          <w:rFonts w:asciiTheme="minorHAnsi" w:hAnsiTheme="minorHAnsi" w:cs="Tahoma"/>
          <w:sz w:val="22"/>
          <w:szCs w:val="22"/>
        </w:rPr>
      </w:pPr>
    </w:p>
    <w:p w14:paraId="4CA0B74B" w14:textId="26B6F937" w:rsidR="00D24883" w:rsidRPr="00D24883" w:rsidRDefault="00D24883" w:rsidP="00D24883">
      <w:pPr>
        <w:autoSpaceDE w:val="0"/>
        <w:autoSpaceDN w:val="0"/>
        <w:adjustRightInd w:val="0"/>
        <w:jc w:val="both"/>
        <w:rPr>
          <w:rFonts w:asciiTheme="minorHAnsi" w:hAnsiTheme="minorHAnsi" w:cs="Tahoma"/>
          <w:sz w:val="22"/>
          <w:szCs w:val="22"/>
        </w:rPr>
      </w:pPr>
      <w:r w:rsidRPr="00D24883">
        <w:rPr>
          <w:rFonts w:asciiTheme="minorHAnsi" w:hAnsiTheme="minorHAnsi" w:cs="Tahoma"/>
          <w:sz w:val="22"/>
          <w:szCs w:val="22"/>
        </w:rPr>
        <w:t xml:space="preserve">Veljavnost </w:t>
      </w:r>
      <w:r>
        <w:rPr>
          <w:rFonts w:asciiTheme="minorHAnsi" w:hAnsiTheme="minorHAnsi" w:cs="Tahoma"/>
          <w:sz w:val="22"/>
          <w:szCs w:val="22"/>
        </w:rPr>
        <w:t xml:space="preserve">te </w:t>
      </w:r>
      <w:r w:rsidRPr="00D24883">
        <w:rPr>
          <w:rFonts w:asciiTheme="minorHAnsi" w:hAnsiTheme="minorHAnsi" w:cs="Tahoma"/>
          <w:sz w:val="22"/>
          <w:szCs w:val="22"/>
        </w:rPr>
        <w:t xml:space="preserve">menične izjave je do ___________ </w:t>
      </w:r>
      <w:r w:rsidRPr="000D75D7">
        <w:rPr>
          <w:rFonts w:asciiTheme="minorHAnsi" w:hAnsiTheme="minorHAnsi" w:cs="Tahoma"/>
          <w:sz w:val="22"/>
          <w:szCs w:val="22"/>
        </w:rPr>
        <w:t>(najmanj trideset (30) dni po izteku roka veljavnosti ponudbe in za izbranega ponudnika najmanj do izteka roka za predložitev finančnega zavarovanja za dobro izvedbo pogodbenih obveznosti).</w:t>
      </w:r>
    </w:p>
    <w:p w14:paraId="3ECB9D77" w14:textId="54836748" w:rsidR="000D42B4" w:rsidRDefault="000D42B4" w:rsidP="0098243B">
      <w:pPr>
        <w:autoSpaceDE w:val="0"/>
        <w:autoSpaceDN w:val="0"/>
        <w:adjustRightInd w:val="0"/>
        <w:jc w:val="both"/>
        <w:rPr>
          <w:rFonts w:asciiTheme="minorHAnsi" w:hAnsiTheme="minorHAnsi" w:cs="Tahoma"/>
          <w:sz w:val="22"/>
          <w:szCs w:val="22"/>
        </w:rPr>
      </w:pPr>
    </w:p>
    <w:p w14:paraId="60742712" w14:textId="42B426E4" w:rsidR="00E53A6A" w:rsidRDefault="00C07AD8" w:rsidP="00F621A1">
      <w:pPr>
        <w:spacing w:line="300" w:lineRule="atLeast"/>
        <w:jc w:val="both"/>
        <w:rPr>
          <w:rFonts w:asciiTheme="minorHAnsi" w:hAnsiTheme="minorHAnsi" w:cs="Tahoma"/>
          <w:sz w:val="22"/>
          <w:szCs w:val="22"/>
        </w:rPr>
      </w:pPr>
      <w:r>
        <w:rPr>
          <w:rFonts w:asciiTheme="minorHAnsi" w:hAnsiTheme="minorHAnsi" w:cs="Tahoma"/>
          <w:sz w:val="22"/>
          <w:szCs w:val="22"/>
        </w:rPr>
        <w:t>Priloga: 1</w:t>
      </w:r>
      <w:r w:rsidR="0098243B">
        <w:rPr>
          <w:rFonts w:asciiTheme="minorHAnsi" w:hAnsiTheme="minorHAnsi" w:cs="Tahoma"/>
          <w:sz w:val="22"/>
          <w:szCs w:val="22"/>
        </w:rPr>
        <w:t xml:space="preserve"> menic</w:t>
      </w:r>
      <w:r>
        <w:rPr>
          <w:rFonts w:asciiTheme="minorHAnsi" w:hAnsiTheme="minorHAnsi" w:cs="Tahoma"/>
          <w:sz w:val="22"/>
          <w:szCs w:val="22"/>
        </w:rPr>
        <w:t>a</w:t>
      </w:r>
    </w:p>
    <w:p w14:paraId="75F6A479" w14:textId="09523E1E" w:rsidR="0098243B" w:rsidRDefault="0098243B" w:rsidP="0098243B">
      <w:pPr>
        <w:spacing w:line="300" w:lineRule="atLeast"/>
        <w:jc w:val="both"/>
        <w:rPr>
          <w:rFonts w:asciiTheme="minorHAnsi" w:hAnsiTheme="minorHAnsi" w:cs="Tahoma"/>
          <w:sz w:val="22"/>
          <w:szCs w:val="22"/>
        </w:rPr>
      </w:pPr>
      <w:r w:rsidRPr="00881EBE">
        <w:rPr>
          <w:rFonts w:asciiTheme="minorHAnsi" w:hAnsiTheme="minorHAnsi" w:cs="Tahoma"/>
          <w:sz w:val="22"/>
          <w:szCs w:val="22"/>
        </w:rPr>
        <w:lastRenderedPageBreak/>
        <w:t>Kraj in datum ______________</w:t>
      </w:r>
      <w:r>
        <w:rPr>
          <w:rFonts w:asciiTheme="minorHAnsi" w:hAnsiTheme="minorHAnsi" w:cs="Tahoma"/>
          <w:sz w:val="22"/>
          <w:szCs w:val="22"/>
        </w:rPr>
        <w:t>_____</w:t>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t>______________________________</w:t>
      </w:r>
    </w:p>
    <w:p w14:paraId="493CC37C" w14:textId="77777777" w:rsidR="0098243B" w:rsidRDefault="0098243B" w:rsidP="000D75D7">
      <w:pPr>
        <w:jc w:val="both"/>
        <w:rPr>
          <w:rFonts w:asciiTheme="minorHAnsi" w:hAnsiTheme="minorHAnsi" w:cs="Tahoma"/>
        </w:rPr>
      </w:pP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rPr>
        <w:t>(ime in priimek zakonitega zastopnika/</w:t>
      </w:r>
    </w:p>
    <w:p w14:paraId="1A1E8887" w14:textId="772E2748" w:rsidR="0098243B" w:rsidRDefault="0098243B" w:rsidP="000D75D7">
      <w:pPr>
        <w:jc w:val="both"/>
        <w:rPr>
          <w:rFonts w:asciiTheme="minorHAnsi" w:hAnsiTheme="minorHAnsi" w:cs="Tahoma"/>
        </w:rPr>
      </w:pP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t>pooblaščene osebe)</w:t>
      </w:r>
    </w:p>
    <w:p w14:paraId="40A5FE33" w14:textId="7A59C0B4" w:rsidR="008B6A18" w:rsidRDefault="008B6A18" w:rsidP="000D75D7">
      <w:pPr>
        <w:jc w:val="both"/>
        <w:rPr>
          <w:rFonts w:asciiTheme="minorHAnsi" w:hAnsiTheme="minorHAnsi" w:cs="Tahoma"/>
        </w:rPr>
      </w:pPr>
    </w:p>
    <w:p w14:paraId="6042ACDA" w14:textId="77777777" w:rsidR="002B2FFF" w:rsidRDefault="002B2FFF" w:rsidP="000D75D7">
      <w:pPr>
        <w:jc w:val="both"/>
        <w:rPr>
          <w:rFonts w:asciiTheme="minorHAnsi" w:hAnsiTheme="minorHAnsi" w:cs="Tahoma"/>
        </w:rPr>
      </w:pPr>
    </w:p>
    <w:p w14:paraId="7F923F5E" w14:textId="0DA4A1E4" w:rsidR="0098243B" w:rsidRDefault="0098243B" w:rsidP="000D75D7">
      <w:pPr>
        <w:spacing w:line="300" w:lineRule="atLeast"/>
        <w:jc w:val="both"/>
        <w:rPr>
          <w:rFonts w:asciiTheme="minorHAnsi" w:hAnsiTheme="minorHAnsi" w:cs="Tahoma"/>
        </w:rPr>
      </w:pPr>
      <w:r>
        <w:rPr>
          <w:rFonts w:asciiTheme="minorHAnsi" w:hAnsiTheme="minorHAnsi" w:cs="Tahoma"/>
        </w:rPr>
        <w:tab/>
      </w:r>
      <w:r>
        <w:rPr>
          <w:rFonts w:asciiTheme="minorHAnsi" w:hAnsiTheme="minorHAnsi" w:cs="Tahoma"/>
        </w:rPr>
        <w:tab/>
      </w:r>
      <w:r>
        <w:rPr>
          <w:rFonts w:asciiTheme="minorHAnsi" w:hAnsiTheme="minorHAnsi" w:cs="Tahoma"/>
        </w:rPr>
        <w:tab/>
      </w:r>
      <w:r w:rsidR="000D75D7">
        <w:rPr>
          <w:rFonts w:asciiTheme="minorHAnsi" w:hAnsiTheme="minorHAnsi" w:cs="Tahoma"/>
        </w:rPr>
        <w:t>(žig)</w:t>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sidR="000D75D7">
        <w:rPr>
          <w:rFonts w:asciiTheme="minorHAnsi" w:hAnsiTheme="minorHAnsi" w:cs="Tahoma"/>
        </w:rPr>
        <w:t xml:space="preserve">              </w:t>
      </w:r>
      <w:r>
        <w:rPr>
          <w:rFonts w:asciiTheme="minorHAnsi" w:hAnsiTheme="minorHAnsi" w:cs="Tahoma"/>
        </w:rPr>
        <w:t>_________________________________</w:t>
      </w:r>
    </w:p>
    <w:p w14:paraId="0152A0DB" w14:textId="6BC122BC" w:rsidR="0098243B" w:rsidRDefault="0098243B" w:rsidP="0098243B">
      <w:pPr>
        <w:spacing w:line="300" w:lineRule="atLeast"/>
        <w:jc w:val="both"/>
        <w:rPr>
          <w:rFonts w:asciiTheme="minorHAnsi" w:hAnsiTheme="minorHAnsi" w:cs="Tahoma"/>
          <w:sz w:val="22"/>
          <w:szCs w:val="22"/>
        </w:rPr>
      </w:pP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sidR="008B6A18">
        <w:rPr>
          <w:rFonts w:asciiTheme="minorHAnsi" w:hAnsiTheme="minorHAnsi" w:cs="Tahoma"/>
        </w:rPr>
        <w:tab/>
      </w:r>
      <w:r w:rsidR="000D75D7">
        <w:rPr>
          <w:rFonts w:asciiTheme="minorHAnsi" w:hAnsiTheme="minorHAnsi" w:cs="Tahoma"/>
        </w:rPr>
        <w:t>(podpis</w:t>
      </w:r>
      <w:r>
        <w:rPr>
          <w:rFonts w:asciiTheme="minorHAnsi" w:hAnsiTheme="minorHAnsi" w:cs="Tahoma"/>
        </w:rPr>
        <w:t>)</w:t>
      </w:r>
      <w:r w:rsidRPr="00881EBE">
        <w:rPr>
          <w:rFonts w:asciiTheme="minorHAnsi" w:hAnsiTheme="minorHAnsi" w:cs="Tahoma"/>
          <w:sz w:val="22"/>
          <w:szCs w:val="22"/>
        </w:rPr>
        <w:t xml:space="preserve"> </w:t>
      </w:r>
      <w:r w:rsidRPr="00881EBE">
        <w:rPr>
          <w:rFonts w:asciiTheme="minorHAnsi" w:hAnsiTheme="minorHAnsi" w:cs="Tahoma"/>
          <w:sz w:val="22"/>
          <w:szCs w:val="22"/>
        </w:rPr>
        <w:tab/>
      </w:r>
      <w:r w:rsidRPr="00881EBE">
        <w:rPr>
          <w:rFonts w:asciiTheme="minorHAnsi" w:hAnsiTheme="minorHAnsi" w:cs="Tahoma"/>
          <w:sz w:val="22"/>
          <w:szCs w:val="22"/>
        </w:rPr>
        <w:tab/>
      </w:r>
      <w:r w:rsidRPr="00881EBE">
        <w:rPr>
          <w:rFonts w:asciiTheme="minorHAnsi" w:hAnsiTheme="minorHAnsi" w:cs="Tahoma"/>
          <w:sz w:val="22"/>
          <w:szCs w:val="22"/>
        </w:rPr>
        <w:tab/>
      </w:r>
      <w:r w:rsidRPr="00881EBE">
        <w:rPr>
          <w:rFonts w:asciiTheme="minorHAnsi" w:hAnsiTheme="minorHAnsi" w:cs="Tahoma"/>
          <w:sz w:val="22"/>
          <w:szCs w:val="22"/>
        </w:rPr>
        <w:tab/>
      </w:r>
    </w:p>
    <w:p w14:paraId="238CEE92" w14:textId="7289AF13" w:rsidR="008B6A18" w:rsidRDefault="008B6A18">
      <w:pPr>
        <w:rPr>
          <w:rFonts w:asciiTheme="minorHAnsi" w:hAnsiTheme="minorHAnsi"/>
        </w:rPr>
      </w:pPr>
      <w:r>
        <w:rPr>
          <w:rFonts w:asciiTheme="minorHAnsi" w:hAnsiTheme="minorHAnsi"/>
        </w:rPr>
        <w:br w:type="page"/>
      </w:r>
    </w:p>
    <w:p w14:paraId="270E5434" w14:textId="77777777" w:rsidR="00F621A1" w:rsidRDefault="00F621A1" w:rsidP="00F621A1">
      <w:pPr>
        <w:spacing w:line="300" w:lineRule="atLeast"/>
        <w:rPr>
          <w:rFonts w:asciiTheme="minorHAnsi" w:hAnsiTheme="minorHAnsi"/>
        </w:rPr>
      </w:pPr>
    </w:p>
    <w:p w14:paraId="2107EFFD" w14:textId="069F3BF3" w:rsidR="000015DA" w:rsidRPr="000D42B4" w:rsidRDefault="000015DA" w:rsidP="00CA4664">
      <w:pPr>
        <w:pStyle w:val="Naslov3"/>
        <w:numPr>
          <w:ilvl w:val="1"/>
          <w:numId w:val="18"/>
        </w:numPr>
        <w:spacing w:line="300" w:lineRule="atLeast"/>
        <w:rPr>
          <w:rFonts w:asciiTheme="minorHAnsi" w:hAnsiTheme="minorHAnsi" w:cstheme="minorHAnsi"/>
          <w:sz w:val="24"/>
          <w:szCs w:val="24"/>
        </w:rPr>
      </w:pPr>
      <w:bookmarkStart w:id="67" w:name="_Toc28380314"/>
      <w:bookmarkStart w:id="68" w:name="_Toc28380636"/>
      <w:bookmarkStart w:id="69" w:name="_Toc185933715"/>
      <w:r w:rsidRPr="000D42B4">
        <w:rPr>
          <w:rFonts w:asciiTheme="minorHAnsi" w:hAnsiTheme="minorHAnsi" w:cstheme="minorHAnsi"/>
          <w:sz w:val="24"/>
          <w:szCs w:val="24"/>
        </w:rPr>
        <w:t>PRILOGA 8: FINANČNO ZAVAROVANJE ZA DOBRO IZVEDBO POGODBENIH OBVEZNOSTI</w:t>
      </w:r>
      <w:bookmarkEnd w:id="67"/>
      <w:bookmarkEnd w:id="68"/>
      <w:bookmarkEnd w:id="69"/>
    </w:p>
    <w:p w14:paraId="488E7CAD" w14:textId="77777777" w:rsidR="000015DA" w:rsidRPr="004C16CF" w:rsidRDefault="000015DA" w:rsidP="00F621A1">
      <w:pPr>
        <w:tabs>
          <w:tab w:val="left" w:pos="284"/>
          <w:tab w:val="left" w:pos="851"/>
          <w:tab w:val="left" w:pos="1701"/>
        </w:tabs>
        <w:spacing w:line="300" w:lineRule="atLeast"/>
        <w:rPr>
          <w:rFonts w:asciiTheme="minorHAnsi" w:hAnsiTheme="minorHAnsi" w:cs="Tahoma"/>
          <w:sz w:val="22"/>
          <w:szCs w:val="22"/>
        </w:rPr>
      </w:pPr>
    </w:p>
    <w:p w14:paraId="1D51C26E"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p>
    <w:p w14:paraId="649CB7AC"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6B3F26C9"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p>
    <w:p w14:paraId="70BFDD09"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0B8F9164"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 xml:space="preserve">             (Naziv izdajatelja)</w:t>
      </w:r>
    </w:p>
    <w:p w14:paraId="1DC96B31"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p>
    <w:p w14:paraId="532203AD" w14:textId="77777777" w:rsidR="00013044" w:rsidRDefault="00013044" w:rsidP="00F621A1">
      <w:pPr>
        <w:spacing w:line="300" w:lineRule="atLeast"/>
        <w:jc w:val="both"/>
        <w:rPr>
          <w:rFonts w:asciiTheme="minorHAnsi" w:hAnsiTheme="minorHAnsi" w:cs="Tahoma"/>
          <w:sz w:val="22"/>
          <w:szCs w:val="22"/>
        </w:rPr>
      </w:pPr>
    </w:p>
    <w:p w14:paraId="5AF3EB9F" w14:textId="77777777"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Kraj in datum:  ...........................</w:t>
      </w:r>
    </w:p>
    <w:p w14:paraId="5AA3228E" w14:textId="77777777" w:rsidR="000015DA" w:rsidRPr="004C16CF" w:rsidRDefault="000015DA" w:rsidP="00F621A1">
      <w:pPr>
        <w:spacing w:line="300" w:lineRule="atLeast"/>
        <w:jc w:val="both"/>
        <w:rPr>
          <w:rFonts w:asciiTheme="minorHAnsi" w:hAnsiTheme="minorHAnsi" w:cs="Tahoma"/>
          <w:sz w:val="22"/>
          <w:szCs w:val="22"/>
        </w:rPr>
      </w:pPr>
    </w:p>
    <w:p w14:paraId="3F717BBA" w14:textId="77777777" w:rsidR="000015DA" w:rsidRPr="004C16CF" w:rsidRDefault="000015DA" w:rsidP="00F621A1">
      <w:pPr>
        <w:spacing w:line="300" w:lineRule="atLeast"/>
        <w:jc w:val="both"/>
        <w:rPr>
          <w:rFonts w:asciiTheme="minorHAnsi" w:hAnsiTheme="minorHAnsi" w:cs="Tahoma"/>
          <w:sz w:val="22"/>
          <w:szCs w:val="22"/>
        </w:rPr>
      </w:pPr>
    </w:p>
    <w:p w14:paraId="7FA455C0" w14:textId="0FD8F576"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UPRAVIČENEC:</w:t>
      </w:r>
      <w:r w:rsidRPr="004C16CF">
        <w:rPr>
          <w:rFonts w:asciiTheme="minorHAnsi" w:hAnsiTheme="minorHAnsi" w:cs="Tahoma"/>
          <w:sz w:val="22"/>
          <w:szCs w:val="22"/>
        </w:rPr>
        <w:tab/>
      </w:r>
      <w:r w:rsidRPr="004C16CF">
        <w:rPr>
          <w:rFonts w:asciiTheme="minorHAnsi" w:hAnsiTheme="minorHAnsi" w:cs="Tahoma"/>
          <w:sz w:val="22"/>
          <w:szCs w:val="22"/>
        </w:rPr>
        <w:tab/>
        <w:t>TERMOELEKTRARNA BRESTANICA d.o.o.</w:t>
      </w:r>
    </w:p>
    <w:p w14:paraId="5E7A9604" w14:textId="77777777"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CESTA PRVIH BORCEV 18</w:t>
      </w:r>
    </w:p>
    <w:p w14:paraId="1FDA0D9E" w14:textId="25CB7D8B"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8280 BRESTANICA</w:t>
      </w:r>
    </w:p>
    <w:p w14:paraId="0B492B09" w14:textId="77777777" w:rsidR="00013044" w:rsidRDefault="00013044" w:rsidP="00F621A1">
      <w:pPr>
        <w:pStyle w:val="Default"/>
        <w:spacing w:line="300" w:lineRule="atLeast"/>
        <w:jc w:val="both"/>
        <w:rPr>
          <w:rFonts w:asciiTheme="minorHAnsi" w:hAnsiTheme="minorHAnsi"/>
          <w:sz w:val="22"/>
          <w:szCs w:val="22"/>
        </w:rPr>
      </w:pPr>
    </w:p>
    <w:p w14:paraId="1104BA6F" w14:textId="7777777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Izvajalec</w:t>
      </w:r>
      <w:r>
        <w:rPr>
          <w:rFonts w:asciiTheme="minorHAnsi" w:hAnsiTheme="minorHAnsi"/>
          <w:sz w:val="22"/>
          <w:szCs w:val="22"/>
        </w:rPr>
        <w:t>/zavarovalnica</w:t>
      </w:r>
      <w:r w:rsidRPr="00013044">
        <w:rPr>
          <w:rFonts w:asciiTheme="minorHAnsi" w:hAnsiTheme="minorHAnsi"/>
          <w:sz w:val="22"/>
          <w:szCs w:val="22"/>
        </w:rPr>
        <w:t xml:space="preserve">: </w:t>
      </w:r>
      <w:r w:rsidRPr="00013044">
        <w:rPr>
          <w:rFonts w:asciiTheme="minorHAnsi" w:hAnsiTheme="minorHAnsi"/>
          <w:sz w:val="22"/>
          <w:szCs w:val="22"/>
        </w:rPr>
        <w:tab/>
        <w:t>____________________________________</w:t>
      </w:r>
    </w:p>
    <w:p w14:paraId="7D70F6B5" w14:textId="7777777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ab/>
      </w:r>
      <w:r w:rsidRPr="00013044">
        <w:rPr>
          <w:rFonts w:asciiTheme="minorHAnsi" w:hAnsiTheme="minorHAnsi"/>
          <w:sz w:val="22"/>
          <w:szCs w:val="22"/>
        </w:rPr>
        <w:tab/>
      </w:r>
    </w:p>
    <w:p w14:paraId="71B57B68" w14:textId="77777777" w:rsidR="00013044" w:rsidRPr="00013044" w:rsidRDefault="00013044" w:rsidP="00F621A1">
      <w:pPr>
        <w:pStyle w:val="Default"/>
        <w:spacing w:line="300" w:lineRule="atLeast"/>
        <w:ind w:left="2124" w:firstLine="708"/>
        <w:jc w:val="both"/>
        <w:rPr>
          <w:rFonts w:asciiTheme="minorHAnsi" w:hAnsiTheme="minorHAnsi"/>
          <w:sz w:val="22"/>
          <w:szCs w:val="22"/>
        </w:rPr>
      </w:pPr>
      <w:r w:rsidRPr="00013044">
        <w:rPr>
          <w:rFonts w:asciiTheme="minorHAnsi" w:hAnsiTheme="minorHAnsi"/>
          <w:sz w:val="22"/>
          <w:szCs w:val="22"/>
        </w:rPr>
        <w:t>____________________________________</w:t>
      </w:r>
    </w:p>
    <w:p w14:paraId="5A4C3625" w14:textId="77777777" w:rsidR="00013044" w:rsidRPr="00013044" w:rsidRDefault="00013044" w:rsidP="00F621A1">
      <w:pPr>
        <w:pStyle w:val="Default"/>
        <w:spacing w:line="300" w:lineRule="atLeast"/>
        <w:jc w:val="both"/>
        <w:rPr>
          <w:rFonts w:asciiTheme="minorHAnsi" w:hAnsiTheme="minorHAnsi"/>
          <w:sz w:val="22"/>
          <w:szCs w:val="22"/>
        </w:rPr>
      </w:pPr>
    </w:p>
    <w:p w14:paraId="38C622E7" w14:textId="77777777" w:rsidR="00013044" w:rsidRPr="00013044" w:rsidRDefault="00013044" w:rsidP="00F621A1">
      <w:pPr>
        <w:pStyle w:val="Default"/>
        <w:spacing w:line="300" w:lineRule="atLeast"/>
        <w:jc w:val="both"/>
        <w:rPr>
          <w:rFonts w:asciiTheme="minorHAnsi" w:hAnsiTheme="minorHAnsi"/>
          <w:sz w:val="22"/>
          <w:szCs w:val="22"/>
        </w:rPr>
      </w:pPr>
    </w:p>
    <w:p w14:paraId="2435BC41" w14:textId="77777777" w:rsidR="00013044" w:rsidRPr="00013044" w:rsidRDefault="00013044" w:rsidP="00F621A1">
      <w:pPr>
        <w:pStyle w:val="Default"/>
        <w:spacing w:line="300" w:lineRule="atLeast"/>
        <w:jc w:val="center"/>
        <w:rPr>
          <w:rFonts w:asciiTheme="minorHAnsi" w:hAnsiTheme="minorHAnsi"/>
          <w:b/>
          <w:sz w:val="22"/>
          <w:szCs w:val="22"/>
        </w:rPr>
      </w:pPr>
      <w:r w:rsidRPr="00013044">
        <w:rPr>
          <w:rFonts w:asciiTheme="minorHAnsi" w:hAnsiTheme="minorHAnsi"/>
          <w:b/>
          <w:sz w:val="22"/>
          <w:szCs w:val="22"/>
        </w:rPr>
        <w:t>Finančno zavarovanje št.____________________*</w:t>
      </w:r>
    </w:p>
    <w:p w14:paraId="3C83D644" w14:textId="77777777" w:rsidR="00013044" w:rsidRPr="00013044" w:rsidRDefault="00013044" w:rsidP="00F621A1">
      <w:pPr>
        <w:pStyle w:val="Default"/>
        <w:spacing w:line="300" w:lineRule="atLeast"/>
        <w:jc w:val="both"/>
        <w:rPr>
          <w:rFonts w:asciiTheme="minorHAnsi" w:hAnsiTheme="minorHAnsi"/>
          <w:sz w:val="22"/>
          <w:szCs w:val="22"/>
        </w:rPr>
      </w:pPr>
    </w:p>
    <w:p w14:paraId="28BFC193" w14:textId="16BB56DD" w:rsidR="00013044" w:rsidRDefault="00013044" w:rsidP="00DA6BBA">
      <w:pPr>
        <w:spacing w:line="300" w:lineRule="atLeast"/>
        <w:jc w:val="both"/>
        <w:rPr>
          <w:rFonts w:asciiTheme="minorHAnsi" w:hAnsiTheme="minorHAnsi"/>
          <w:color w:val="000000"/>
          <w:sz w:val="22"/>
          <w:szCs w:val="22"/>
        </w:rPr>
      </w:pPr>
      <w:r w:rsidRPr="00F621A1">
        <w:rPr>
          <w:rFonts w:asciiTheme="minorHAnsi" w:hAnsiTheme="minorHAnsi"/>
          <w:color w:val="000000"/>
          <w:sz w:val="22"/>
          <w:szCs w:val="22"/>
        </w:rPr>
        <w:t xml:space="preserve">V skladu s pogodbo št.___________________ z dne _____________ za </w:t>
      </w:r>
      <w:r w:rsidRPr="00242349">
        <w:rPr>
          <w:rFonts w:asciiTheme="minorHAnsi" w:hAnsiTheme="minorHAnsi"/>
          <w:b/>
          <w:bCs/>
          <w:color w:val="000000"/>
          <w:sz w:val="22"/>
          <w:szCs w:val="22"/>
        </w:rPr>
        <w:t>»</w:t>
      </w:r>
      <w:r w:rsidR="00AC12E3" w:rsidRPr="007E0CCF">
        <w:rPr>
          <w:rFonts w:asciiTheme="minorHAnsi" w:hAnsiTheme="minorHAnsi"/>
          <w:b/>
          <w:bCs/>
          <w:color w:val="000000"/>
          <w:sz w:val="22"/>
          <w:szCs w:val="22"/>
        </w:rPr>
        <w:t>Zavarovanje premoženja TEB za obdobje od 1. 3. 2025 do 29. 2. 2028</w:t>
      </w:r>
      <w:r w:rsidRPr="007E0CCF">
        <w:rPr>
          <w:rFonts w:asciiTheme="minorHAnsi" w:hAnsiTheme="minorHAnsi"/>
          <w:b/>
          <w:bCs/>
          <w:color w:val="000000"/>
          <w:sz w:val="22"/>
          <w:szCs w:val="22"/>
        </w:rPr>
        <w:t>«</w:t>
      </w:r>
      <w:r w:rsidRPr="007E0CCF">
        <w:rPr>
          <w:rFonts w:asciiTheme="minorHAnsi" w:hAnsiTheme="minorHAnsi"/>
          <w:color w:val="000000"/>
          <w:sz w:val="22"/>
          <w:szCs w:val="22"/>
        </w:rPr>
        <w:t xml:space="preserve"> je izvajalec dolžan </w:t>
      </w:r>
      <w:r w:rsidR="00DA6BBA" w:rsidRPr="007E0CCF">
        <w:rPr>
          <w:rFonts w:asciiTheme="minorHAnsi" w:hAnsiTheme="minorHAnsi"/>
          <w:color w:val="000000"/>
          <w:sz w:val="22"/>
          <w:szCs w:val="22"/>
        </w:rPr>
        <w:t>za dobro izvedbo pogodbenih obveznosti</w:t>
      </w:r>
      <w:r w:rsidR="00DA6BBA" w:rsidRPr="00DA6BBA">
        <w:rPr>
          <w:rFonts w:asciiTheme="minorHAnsi" w:hAnsiTheme="minorHAnsi"/>
          <w:color w:val="000000"/>
          <w:sz w:val="22"/>
          <w:szCs w:val="22"/>
        </w:rPr>
        <w:t xml:space="preserve"> (upravičencu – Naročnik po pogodbi) predložiti finančno zavarovanje v višini 10% od bruto pogodbene cene (pogodbena cena </w:t>
      </w:r>
      <w:r w:rsidR="00242349">
        <w:rPr>
          <w:rFonts w:asciiTheme="minorHAnsi" w:hAnsiTheme="minorHAnsi"/>
          <w:color w:val="000000"/>
          <w:sz w:val="22"/>
          <w:szCs w:val="22"/>
        </w:rPr>
        <w:t>z DPZP</w:t>
      </w:r>
      <w:r w:rsidR="00DA6BBA" w:rsidRPr="00DA6BBA">
        <w:rPr>
          <w:rFonts w:asciiTheme="minorHAnsi" w:hAnsiTheme="minorHAnsi"/>
          <w:color w:val="000000"/>
          <w:sz w:val="22"/>
          <w:szCs w:val="22"/>
        </w:rPr>
        <w:t>)</w:t>
      </w:r>
      <w:r w:rsidR="000506AD">
        <w:rPr>
          <w:rFonts w:asciiTheme="minorHAnsi" w:hAnsiTheme="minorHAnsi"/>
          <w:color w:val="000000"/>
          <w:sz w:val="22"/>
          <w:szCs w:val="22"/>
        </w:rPr>
        <w:t>,</w:t>
      </w:r>
      <w:r w:rsidR="00DA6BBA">
        <w:rPr>
          <w:rFonts w:asciiTheme="minorHAnsi" w:hAnsiTheme="minorHAnsi"/>
          <w:color w:val="000000"/>
          <w:sz w:val="22"/>
          <w:szCs w:val="22"/>
        </w:rPr>
        <w:t xml:space="preserve"> </w:t>
      </w:r>
      <w:r w:rsidR="00DA6BBA" w:rsidRPr="00DA6BBA">
        <w:rPr>
          <w:rFonts w:asciiTheme="minorHAnsi" w:hAnsiTheme="minorHAnsi"/>
          <w:color w:val="000000"/>
          <w:sz w:val="22"/>
          <w:szCs w:val="22"/>
        </w:rPr>
        <w:t>kar znaša ________________ EUR.</w:t>
      </w:r>
    </w:p>
    <w:p w14:paraId="5F71FA32" w14:textId="77777777" w:rsidR="00DA6BBA" w:rsidRPr="00013044" w:rsidRDefault="00DA6BBA" w:rsidP="00DA6BBA">
      <w:pPr>
        <w:spacing w:line="300" w:lineRule="atLeast"/>
        <w:jc w:val="both"/>
        <w:rPr>
          <w:rFonts w:asciiTheme="minorHAnsi" w:hAnsiTheme="minorHAnsi"/>
          <w:sz w:val="22"/>
          <w:szCs w:val="22"/>
        </w:rPr>
      </w:pPr>
    </w:p>
    <w:p w14:paraId="3298292E" w14:textId="3FD6CD8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Na zahtevo izvajalca se (ime prvorazredne</w:t>
      </w:r>
      <w:r w:rsidR="002B2FFF">
        <w:rPr>
          <w:rFonts w:asciiTheme="minorHAnsi" w:hAnsiTheme="minorHAnsi"/>
          <w:sz w:val="22"/>
          <w:szCs w:val="22"/>
        </w:rPr>
        <w:t xml:space="preserve"> </w:t>
      </w:r>
      <w:r w:rsidRPr="00013044">
        <w:rPr>
          <w:rFonts w:asciiTheme="minorHAnsi" w:hAnsiTheme="minorHAnsi"/>
          <w:sz w:val="22"/>
          <w:szCs w:val="22"/>
        </w:rPr>
        <w:t xml:space="preserve">evropske banke/zavarovalnice) _________________ ______________na prvi pisni poziv nepreklicno in brezpogojno obvezujemo, da bomo plačali upravičencu/naročniku, katerokoli vsoto ali vsote, ki skupaj ne presegajo zneska tega finančnega zavarovanja, v </w:t>
      </w:r>
      <w:r w:rsidR="00CE1F7D">
        <w:rPr>
          <w:rFonts w:asciiTheme="minorHAnsi" w:hAnsiTheme="minorHAnsi"/>
          <w:sz w:val="22"/>
          <w:szCs w:val="22"/>
        </w:rPr>
        <w:t>desetih (</w:t>
      </w:r>
      <w:r w:rsidRPr="00013044">
        <w:rPr>
          <w:rFonts w:asciiTheme="minorHAnsi" w:hAnsiTheme="minorHAnsi"/>
          <w:sz w:val="22"/>
          <w:szCs w:val="22"/>
        </w:rPr>
        <w:t>10</w:t>
      </w:r>
      <w:r w:rsidR="00CE1F7D">
        <w:rPr>
          <w:rFonts w:asciiTheme="minorHAnsi" w:hAnsiTheme="minorHAnsi"/>
          <w:sz w:val="22"/>
          <w:szCs w:val="22"/>
        </w:rPr>
        <w:t>)</w:t>
      </w:r>
      <w:r w:rsidRPr="00013044">
        <w:rPr>
          <w:rFonts w:asciiTheme="minorHAnsi" w:hAnsiTheme="minorHAnsi"/>
          <w:sz w:val="22"/>
          <w:szCs w:val="22"/>
        </w:rPr>
        <w:t xml:space="preserve"> dneh po prejemu pisnega zahtevka upravičenca finančnega zavarovanja zahtevani znesek, brez kakršnegakoli dodatnega utemeljevanja, če v svojem zahtevku navede</w:t>
      </w:r>
      <w:r w:rsidR="00533971">
        <w:rPr>
          <w:rFonts w:asciiTheme="minorHAnsi" w:hAnsiTheme="minorHAnsi"/>
          <w:sz w:val="22"/>
          <w:szCs w:val="22"/>
        </w:rPr>
        <w:t>, da</w:t>
      </w:r>
      <w:r w:rsidRPr="00013044">
        <w:rPr>
          <w:rFonts w:asciiTheme="minorHAnsi" w:hAnsiTheme="minorHAnsi"/>
          <w:sz w:val="22"/>
          <w:szCs w:val="22"/>
        </w:rPr>
        <w:t>:</w:t>
      </w:r>
    </w:p>
    <w:p w14:paraId="12709B76" w14:textId="72BF03B1"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 xml:space="preserve">mu zahtevani znesek pripada zaradi izvajalčeve zamude ali neizpolnitve katerekoli pogodbene obveznosti ter v vseh primerih, ki jih določa pogodba, </w:t>
      </w:r>
    </w:p>
    <w:p w14:paraId="3A826364" w14:textId="0B4069BC"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izvajalec ni podaljšal veljavnosti te garancije</w:t>
      </w:r>
      <w:r w:rsidR="00F50405">
        <w:rPr>
          <w:rFonts w:asciiTheme="minorHAnsi" w:eastAsia="Calibri" w:hAnsiTheme="minorHAnsi" w:cs="Calibri"/>
          <w:sz w:val="22"/>
          <w:szCs w:val="22"/>
        </w:rPr>
        <w:t>,</w:t>
      </w:r>
      <w:r w:rsidRPr="00DB5BC7">
        <w:rPr>
          <w:rFonts w:asciiTheme="minorHAnsi" w:eastAsia="Calibri" w:hAnsiTheme="minorHAnsi" w:cs="Calibri"/>
          <w:sz w:val="22"/>
          <w:szCs w:val="22"/>
        </w:rPr>
        <w:t xml:space="preserve"> kot je določeno v pogodbenih pogojih,</w:t>
      </w:r>
    </w:p>
    <w:p w14:paraId="372BBF75" w14:textId="0AFEB92E"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izvajalec naročniku ni plačal dolžnega zneska, kot je dogovorjeno z izvajalcem ali določeno v pogodbi</w:t>
      </w:r>
      <w:r w:rsidR="00F50405">
        <w:rPr>
          <w:rFonts w:asciiTheme="minorHAnsi" w:eastAsia="Calibri" w:hAnsiTheme="minorHAnsi" w:cs="Calibri"/>
          <w:sz w:val="22"/>
          <w:szCs w:val="22"/>
        </w:rPr>
        <w:t>,</w:t>
      </w:r>
    </w:p>
    <w:p w14:paraId="245CB3F6" w14:textId="0653FCBF"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so nastopile okoliščine, ki dajejo naročniku pravico do odstopa od pogodbe.</w:t>
      </w:r>
    </w:p>
    <w:p w14:paraId="1370B0A6" w14:textId="77777777" w:rsidR="00013044" w:rsidRPr="00013044" w:rsidRDefault="00013044" w:rsidP="00F621A1">
      <w:pPr>
        <w:pStyle w:val="Default"/>
        <w:spacing w:line="300" w:lineRule="atLeast"/>
        <w:jc w:val="both"/>
        <w:rPr>
          <w:rFonts w:asciiTheme="minorHAnsi" w:hAnsiTheme="minorHAnsi"/>
          <w:sz w:val="22"/>
          <w:szCs w:val="22"/>
        </w:rPr>
      </w:pPr>
    </w:p>
    <w:p w14:paraId="65358055" w14:textId="4CE66E6A" w:rsidR="00013044" w:rsidRPr="00013044" w:rsidRDefault="00013044" w:rsidP="00F621A1">
      <w:pPr>
        <w:spacing w:line="300" w:lineRule="atLeast"/>
        <w:jc w:val="both"/>
        <w:rPr>
          <w:rFonts w:asciiTheme="minorHAnsi" w:hAnsiTheme="minorHAnsi" w:cs="Arial"/>
          <w:sz w:val="22"/>
          <w:szCs w:val="22"/>
        </w:rPr>
      </w:pPr>
      <w:r w:rsidRPr="00013044">
        <w:rPr>
          <w:rFonts w:asciiTheme="minorHAnsi" w:hAnsiTheme="minorHAnsi" w:cs="Arial"/>
          <w:sz w:val="22"/>
          <w:szCs w:val="22"/>
        </w:rPr>
        <w:t>To finančno zavarovanje se znižuje za vsak, po tem zavarovanju unovčeni znesek</w:t>
      </w:r>
      <w:r>
        <w:rPr>
          <w:rFonts w:asciiTheme="minorHAnsi" w:hAnsiTheme="minorHAnsi" w:cs="Arial"/>
          <w:sz w:val="22"/>
          <w:szCs w:val="22"/>
        </w:rPr>
        <w:t>.</w:t>
      </w:r>
    </w:p>
    <w:p w14:paraId="50892747" w14:textId="77777777" w:rsidR="00013044" w:rsidRPr="00013044" w:rsidRDefault="00013044" w:rsidP="00F621A1">
      <w:pPr>
        <w:spacing w:line="300" w:lineRule="atLeast"/>
        <w:jc w:val="both"/>
        <w:rPr>
          <w:rFonts w:asciiTheme="minorHAnsi" w:hAnsiTheme="minorHAnsi"/>
          <w:sz w:val="22"/>
          <w:szCs w:val="22"/>
        </w:rPr>
      </w:pPr>
    </w:p>
    <w:p w14:paraId="38B4A5EF" w14:textId="6CF57C86" w:rsidR="00013044" w:rsidRPr="00013044" w:rsidRDefault="00013044" w:rsidP="00F621A1">
      <w:pPr>
        <w:spacing w:line="300" w:lineRule="atLeast"/>
        <w:jc w:val="both"/>
        <w:rPr>
          <w:rFonts w:asciiTheme="minorHAnsi" w:hAnsiTheme="minorHAnsi"/>
          <w:sz w:val="22"/>
          <w:szCs w:val="22"/>
        </w:rPr>
      </w:pPr>
      <w:r w:rsidRPr="00013044">
        <w:rPr>
          <w:rFonts w:asciiTheme="minorHAnsi" w:hAnsiTheme="minorHAnsi"/>
          <w:sz w:val="22"/>
          <w:szCs w:val="22"/>
        </w:rPr>
        <w:lastRenderedPageBreak/>
        <w:t xml:space="preserve">Finančno zavarovanje za dobro in pravočasno izvedbo pogodbenih obveznosti bo v primeru spremembe pogodbenih določil (roki za izvedbo, vrsta </w:t>
      </w:r>
      <w:r>
        <w:rPr>
          <w:rFonts w:asciiTheme="minorHAnsi" w:hAnsiTheme="minorHAnsi"/>
          <w:sz w:val="22"/>
          <w:szCs w:val="22"/>
        </w:rPr>
        <w:t xml:space="preserve">in obsega </w:t>
      </w:r>
      <w:r w:rsidRPr="00013044">
        <w:rPr>
          <w:rFonts w:asciiTheme="minorHAnsi" w:hAnsiTheme="minorHAnsi"/>
          <w:sz w:val="22"/>
          <w:szCs w:val="22"/>
        </w:rPr>
        <w:t xml:space="preserve">storitev) ustrezno spremenjeno oziroma bo podaljšana njegova veljavnost. V primeru, da izvajalec ni uspel izpolniti pogodbenih obveznosti, se lahko izvajalec in banka/zavarovalnica sporazumno dogovorita za podaljšanje finančnega zavarovanja. </w:t>
      </w:r>
    </w:p>
    <w:p w14:paraId="054EA52F" w14:textId="77777777" w:rsidR="00013044" w:rsidRPr="00013044" w:rsidRDefault="00013044" w:rsidP="00F621A1">
      <w:pPr>
        <w:spacing w:line="300" w:lineRule="atLeast"/>
        <w:jc w:val="both"/>
        <w:rPr>
          <w:rFonts w:asciiTheme="minorHAnsi" w:hAnsiTheme="minorHAnsi"/>
          <w:sz w:val="22"/>
          <w:szCs w:val="22"/>
        </w:rPr>
      </w:pPr>
    </w:p>
    <w:p w14:paraId="3523AA02" w14:textId="031FB054" w:rsidR="00013044" w:rsidRPr="00013044" w:rsidRDefault="00013044" w:rsidP="00F621A1">
      <w:pPr>
        <w:spacing w:line="300" w:lineRule="atLeast"/>
        <w:jc w:val="both"/>
        <w:rPr>
          <w:rFonts w:asciiTheme="minorHAnsi" w:hAnsiTheme="minorHAnsi"/>
          <w:sz w:val="22"/>
          <w:szCs w:val="22"/>
        </w:rPr>
      </w:pPr>
      <w:r w:rsidRPr="00013044">
        <w:rPr>
          <w:rFonts w:asciiTheme="minorHAnsi" w:hAnsiTheme="minorHAnsi"/>
          <w:sz w:val="22"/>
          <w:szCs w:val="22"/>
        </w:rPr>
        <w:t>To finančno zavarovanje velja najkasneje do ……………………………</w:t>
      </w:r>
      <w:r w:rsidR="00D24883">
        <w:rPr>
          <w:rFonts w:asciiTheme="minorHAnsi" w:hAnsiTheme="minorHAnsi"/>
          <w:sz w:val="22"/>
          <w:szCs w:val="22"/>
        </w:rPr>
        <w:t xml:space="preserve"> oz. minimalno </w:t>
      </w:r>
      <w:r w:rsidR="00D24883">
        <w:rPr>
          <w:rFonts w:asciiTheme="minorHAnsi" w:hAnsiTheme="minorHAnsi" w:cstheme="minorHAnsi"/>
          <w:sz w:val="22"/>
          <w:szCs w:val="22"/>
        </w:rPr>
        <w:t>šestdeset (</w:t>
      </w:r>
      <w:r w:rsidR="00D24883" w:rsidRPr="00881D65">
        <w:rPr>
          <w:rFonts w:asciiTheme="minorHAnsi" w:hAnsiTheme="minorHAnsi" w:cstheme="minorHAnsi"/>
          <w:sz w:val="22"/>
          <w:szCs w:val="22"/>
        </w:rPr>
        <w:t>60</w:t>
      </w:r>
      <w:r w:rsidR="00D24883">
        <w:rPr>
          <w:rFonts w:asciiTheme="minorHAnsi" w:hAnsiTheme="minorHAnsi" w:cstheme="minorHAnsi"/>
          <w:sz w:val="22"/>
          <w:szCs w:val="22"/>
        </w:rPr>
        <w:t>)</w:t>
      </w:r>
      <w:r w:rsidR="00D24883" w:rsidRPr="00881D65">
        <w:rPr>
          <w:rFonts w:asciiTheme="minorHAnsi" w:hAnsiTheme="minorHAnsi" w:cstheme="minorHAnsi"/>
          <w:sz w:val="22"/>
          <w:szCs w:val="22"/>
        </w:rPr>
        <w:t xml:space="preserve"> dni po </w:t>
      </w:r>
      <w:r w:rsidR="00D24883">
        <w:rPr>
          <w:rFonts w:asciiTheme="minorHAnsi" w:hAnsiTheme="minorHAnsi" w:cstheme="minorHAnsi"/>
          <w:sz w:val="22"/>
          <w:szCs w:val="22"/>
        </w:rPr>
        <w:t>preteku veljavnosti medsebojne pogodbe.</w:t>
      </w:r>
      <w:r w:rsidRPr="00013044">
        <w:rPr>
          <w:rFonts w:asciiTheme="minorHAnsi" w:hAnsiTheme="minorHAnsi"/>
          <w:sz w:val="22"/>
          <w:szCs w:val="22"/>
        </w:rPr>
        <w:t xml:space="preserve"> Po preteku navedenega roka finančno zavarovanje ne velja več in naša obveznost avtomatično ugasne, ne glede na to ali je finančno zavarovanje vrnjeno.</w:t>
      </w:r>
    </w:p>
    <w:p w14:paraId="343DCF77" w14:textId="77777777" w:rsidR="00013044" w:rsidRPr="00013044" w:rsidRDefault="00013044" w:rsidP="00F621A1">
      <w:pPr>
        <w:pStyle w:val="Default"/>
        <w:spacing w:line="300" w:lineRule="atLeast"/>
        <w:jc w:val="both"/>
        <w:rPr>
          <w:rFonts w:asciiTheme="minorHAnsi" w:hAnsiTheme="minorHAnsi"/>
          <w:sz w:val="22"/>
          <w:szCs w:val="22"/>
        </w:rPr>
      </w:pPr>
    </w:p>
    <w:p w14:paraId="424CDFAC" w14:textId="7777777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 xml:space="preserve">To finančno zavarovanje ni prenosljivo in se ureja v skladu s slovensko zakonodajo. Vse spore med upravičencem in izdajateljem finančnega zavarovanja bo reševalo stvarno pristojno sodišče v Krškem, Slovenija. </w:t>
      </w:r>
    </w:p>
    <w:p w14:paraId="1A2DA25A" w14:textId="77777777" w:rsidR="00013044" w:rsidRPr="00013044" w:rsidRDefault="00013044" w:rsidP="00F621A1">
      <w:pPr>
        <w:spacing w:line="300" w:lineRule="atLeast"/>
        <w:ind w:left="708" w:hanging="708"/>
        <w:rPr>
          <w:rFonts w:asciiTheme="minorHAnsi" w:hAnsiTheme="minorHAnsi"/>
          <w:sz w:val="22"/>
          <w:szCs w:val="22"/>
        </w:rPr>
      </w:pPr>
    </w:p>
    <w:p w14:paraId="63BA1A81" w14:textId="77777777" w:rsidR="00013044" w:rsidRPr="00013044" w:rsidRDefault="00013044" w:rsidP="00F621A1">
      <w:pPr>
        <w:spacing w:line="300" w:lineRule="atLeast"/>
        <w:ind w:left="708" w:hanging="708"/>
        <w:rPr>
          <w:rFonts w:asciiTheme="minorHAnsi" w:hAnsiTheme="minorHAnsi"/>
          <w:sz w:val="22"/>
          <w:szCs w:val="22"/>
        </w:rPr>
      </w:pPr>
    </w:p>
    <w:p w14:paraId="7597AF76" w14:textId="77777777" w:rsidR="00013044" w:rsidRPr="00013044" w:rsidRDefault="00013044" w:rsidP="00F621A1">
      <w:pPr>
        <w:spacing w:line="300" w:lineRule="atLeast"/>
        <w:ind w:left="708" w:hanging="708"/>
        <w:rPr>
          <w:rFonts w:asciiTheme="minorHAnsi" w:hAnsiTheme="minorHAnsi"/>
          <w:sz w:val="22"/>
          <w:szCs w:val="22"/>
        </w:rPr>
      </w:pPr>
    </w:p>
    <w:p w14:paraId="57333196" w14:textId="77777777" w:rsidR="00013044" w:rsidRPr="00013044" w:rsidRDefault="00013044" w:rsidP="00F621A1">
      <w:pPr>
        <w:spacing w:line="300" w:lineRule="atLeast"/>
        <w:ind w:left="708" w:hanging="708"/>
        <w:rPr>
          <w:rFonts w:asciiTheme="minorHAnsi" w:hAnsiTheme="minorHAnsi"/>
          <w:sz w:val="22"/>
          <w:szCs w:val="22"/>
        </w:rPr>
      </w:pPr>
      <w:r w:rsidRPr="00013044">
        <w:rPr>
          <w:rFonts w:asciiTheme="minorHAnsi" w:hAnsiTheme="minorHAnsi"/>
          <w:sz w:val="22"/>
          <w:szCs w:val="22"/>
        </w:rPr>
        <w:t xml:space="preserve">Kraj in datum ______________ </w:t>
      </w:r>
      <w:r w:rsidRPr="00013044">
        <w:rPr>
          <w:rFonts w:asciiTheme="minorHAnsi" w:hAnsiTheme="minorHAnsi"/>
          <w:sz w:val="22"/>
          <w:szCs w:val="22"/>
        </w:rPr>
        <w:tab/>
      </w:r>
      <w:r w:rsidRPr="00013044">
        <w:rPr>
          <w:rFonts w:asciiTheme="minorHAnsi" w:hAnsiTheme="minorHAnsi"/>
          <w:sz w:val="22"/>
          <w:szCs w:val="22"/>
        </w:rPr>
        <w:tab/>
      </w:r>
      <w:r w:rsidRPr="00013044">
        <w:rPr>
          <w:rFonts w:asciiTheme="minorHAnsi" w:hAnsiTheme="minorHAnsi"/>
          <w:sz w:val="22"/>
          <w:szCs w:val="22"/>
        </w:rPr>
        <w:tab/>
      </w:r>
      <w:r w:rsidRPr="00013044">
        <w:rPr>
          <w:rFonts w:asciiTheme="minorHAnsi" w:hAnsiTheme="minorHAnsi"/>
          <w:sz w:val="22"/>
          <w:szCs w:val="22"/>
        </w:rPr>
        <w:tab/>
      </w:r>
      <w:r w:rsidRPr="00013044">
        <w:rPr>
          <w:rFonts w:asciiTheme="minorHAnsi" w:hAnsiTheme="minorHAnsi"/>
          <w:sz w:val="22"/>
          <w:szCs w:val="22"/>
        </w:rPr>
        <w:tab/>
        <w:t>Podpis(i) ______________</w:t>
      </w:r>
    </w:p>
    <w:p w14:paraId="62021ABC" w14:textId="77777777" w:rsidR="00013044" w:rsidRPr="00013044" w:rsidRDefault="00013044" w:rsidP="00F621A1">
      <w:pPr>
        <w:spacing w:line="300" w:lineRule="atLeast"/>
        <w:ind w:left="708" w:hanging="708"/>
        <w:rPr>
          <w:rFonts w:asciiTheme="minorHAnsi" w:hAnsiTheme="minorHAnsi"/>
          <w:sz w:val="22"/>
          <w:szCs w:val="22"/>
        </w:rPr>
      </w:pPr>
    </w:p>
    <w:p w14:paraId="05C896EF" w14:textId="77777777" w:rsidR="00013044" w:rsidRPr="00013044" w:rsidRDefault="00013044" w:rsidP="00F621A1">
      <w:pPr>
        <w:spacing w:line="300" w:lineRule="atLeast"/>
        <w:ind w:left="708" w:hanging="708"/>
        <w:rPr>
          <w:rFonts w:asciiTheme="minorHAnsi" w:hAnsiTheme="minorHAnsi"/>
          <w:sz w:val="22"/>
          <w:szCs w:val="22"/>
        </w:rPr>
      </w:pPr>
    </w:p>
    <w:p w14:paraId="7B53133B" w14:textId="77777777" w:rsidR="00013044" w:rsidRPr="00013044" w:rsidRDefault="00013044" w:rsidP="00F621A1">
      <w:pPr>
        <w:spacing w:line="300" w:lineRule="atLeast"/>
        <w:ind w:left="708" w:hanging="708"/>
        <w:rPr>
          <w:rFonts w:asciiTheme="minorHAnsi" w:hAnsiTheme="minorHAnsi"/>
          <w:sz w:val="22"/>
          <w:szCs w:val="22"/>
        </w:rPr>
      </w:pPr>
    </w:p>
    <w:p w14:paraId="3D15B86B" w14:textId="77777777" w:rsidR="00013044" w:rsidRPr="00013044" w:rsidRDefault="00013044" w:rsidP="00F621A1">
      <w:pPr>
        <w:spacing w:line="300" w:lineRule="atLeast"/>
        <w:ind w:left="708" w:hanging="708"/>
        <w:rPr>
          <w:rFonts w:asciiTheme="minorHAnsi" w:hAnsiTheme="minorHAnsi"/>
          <w:sz w:val="22"/>
          <w:szCs w:val="22"/>
        </w:rPr>
      </w:pPr>
    </w:p>
    <w:p w14:paraId="0550AFA0" w14:textId="77777777" w:rsidR="00013044" w:rsidRPr="00013044" w:rsidRDefault="00013044" w:rsidP="00F621A1">
      <w:pPr>
        <w:spacing w:line="300" w:lineRule="atLeast"/>
        <w:ind w:left="708" w:hanging="708"/>
        <w:rPr>
          <w:rFonts w:asciiTheme="minorHAnsi" w:hAnsiTheme="minorHAnsi"/>
          <w:sz w:val="22"/>
          <w:szCs w:val="22"/>
        </w:rPr>
      </w:pPr>
    </w:p>
    <w:p w14:paraId="036E3CEF" w14:textId="77777777" w:rsidR="00013044" w:rsidRPr="00013044" w:rsidRDefault="00013044" w:rsidP="00F621A1">
      <w:pPr>
        <w:spacing w:line="300" w:lineRule="atLeast"/>
        <w:ind w:left="708" w:hanging="708"/>
        <w:rPr>
          <w:rFonts w:asciiTheme="minorHAnsi" w:hAnsiTheme="minorHAnsi"/>
          <w:sz w:val="22"/>
          <w:szCs w:val="22"/>
        </w:rPr>
      </w:pPr>
    </w:p>
    <w:p w14:paraId="37244BF4" w14:textId="77777777" w:rsidR="00013044" w:rsidRPr="00013044" w:rsidRDefault="00013044" w:rsidP="00F621A1">
      <w:pPr>
        <w:spacing w:line="300" w:lineRule="atLeast"/>
        <w:ind w:left="708" w:hanging="708"/>
        <w:rPr>
          <w:rFonts w:asciiTheme="minorHAnsi" w:hAnsiTheme="minorHAnsi"/>
          <w:sz w:val="22"/>
          <w:szCs w:val="22"/>
        </w:rPr>
      </w:pPr>
    </w:p>
    <w:p w14:paraId="0682B326" w14:textId="77777777" w:rsidR="00013044" w:rsidRPr="00013044" w:rsidRDefault="00013044" w:rsidP="00F621A1">
      <w:pPr>
        <w:spacing w:line="300" w:lineRule="atLeast"/>
        <w:ind w:left="708" w:hanging="708"/>
        <w:rPr>
          <w:rFonts w:asciiTheme="minorHAnsi" w:hAnsiTheme="minorHAnsi"/>
          <w:sz w:val="22"/>
          <w:szCs w:val="22"/>
        </w:rPr>
      </w:pPr>
    </w:p>
    <w:p w14:paraId="5F1F74AC" w14:textId="77777777" w:rsidR="00013044" w:rsidRPr="00013044" w:rsidRDefault="00013044" w:rsidP="00F621A1">
      <w:pPr>
        <w:spacing w:line="300" w:lineRule="atLeast"/>
        <w:ind w:left="708" w:hanging="708"/>
        <w:rPr>
          <w:rFonts w:asciiTheme="minorHAnsi" w:hAnsiTheme="minorHAnsi"/>
          <w:sz w:val="22"/>
          <w:szCs w:val="22"/>
        </w:rPr>
      </w:pPr>
    </w:p>
    <w:p w14:paraId="54CBC958" w14:textId="77777777" w:rsidR="00013044" w:rsidRPr="00013044" w:rsidRDefault="00013044" w:rsidP="00F621A1">
      <w:pPr>
        <w:spacing w:line="300" w:lineRule="atLeast"/>
        <w:ind w:left="708" w:hanging="708"/>
        <w:rPr>
          <w:rFonts w:asciiTheme="minorHAnsi" w:hAnsiTheme="minorHAnsi"/>
          <w:sz w:val="22"/>
          <w:szCs w:val="22"/>
        </w:rPr>
      </w:pPr>
    </w:p>
    <w:p w14:paraId="28F80D29" w14:textId="77777777" w:rsidR="00013044" w:rsidRPr="00013044" w:rsidRDefault="00013044" w:rsidP="00F621A1">
      <w:pPr>
        <w:spacing w:line="300" w:lineRule="atLeast"/>
        <w:ind w:left="708" w:hanging="708"/>
        <w:rPr>
          <w:rFonts w:asciiTheme="minorHAnsi" w:hAnsiTheme="minorHAnsi"/>
          <w:sz w:val="22"/>
          <w:szCs w:val="22"/>
        </w:rPr>
      </w:pPr>
    </w:p>
    <w:p w14:paraId="4F1DAFB7" w14:textId="77777777" w:rsidR="00013044" w:rsidRPr="00013044" w:rsidRDefault="00013044" w:rsidP="00F621A1">
      <w:pPr>
        <w:spacing w:line="300" w:lineRule="atLeast"/>
        <w:ind w:left="708" w:hanging="708"/>
        <w:rPr>
          <w:rFonts w:asciiTheme="minorHAnsi" w:hAnsiTheme="minorHAnsi"/>
          <w:sz w:val="22"/>
          <w:szCs w:val="22"/>
        </w:rPr>
      </w:pPr>
    </w:p>
    <w:p w14:paraId="40EAE6CF" w14:textId="77777777" w:rsidR="00013044" w:rsidRPr="00013044" w:rsidRDefault="00013044" w:rsidP="00F621A1">
      <w:pPr>
        <w:spacing w:line="300" w:lineRule="atLeast"/>
        <w:ind w:left="708" w:hanging="708"/>
        <w:rPr>
          <w:rFonts w:asciiTheme="minorHAnsi" w:hAnsiTheme="minorHAnsi"/>
          <w:sz w:val="22"/>
          <w:szCs w:val="22"/>
        </w:rPr>
      </w:pPr>
    </w:p>
    <w:p w14:paraId="0EA55930" w14:textId="77777777" w:rsidR="00013044" w:rsidRPr="00013044" w:rsidRDefault="00013044" w:rsidP="00F621A1">
      <w:pPr>
        <w:spacing w:line="300" w:lineRule="atLeast"/>
        <w:ind w:left="708" w:hanging="708"/>
        <w:rPr>
          <w:rFonts w:asciiTheme="minorHAnsi" w:hAnsiTheme="minorHAnsi"/>
          <w:sz w:val="22"/>
          <w:szCs w:val="22"/>
        </w:rPr>
      </w:pPr>
    </w:p>
    <w:p w14:paraId="785B2C93" w14:textId="77777777" w:rsidR="00013044" w:rsidRPr="00013044" w:rsidRDefault="00013044" w:rsidP="00F621A1">
      <w:pPr>
        <w:spacing w:line="300" w:lineRule="atLeast"/>
        <w:ind w:left="708" w:hanging="708"/>
        <w:rPr>
          <w:rFonts w:asciiTheme="minorHAnsi" w:hAnsiTheme="minorHAnsi"/>
          <w:sz w:val="22"/>
          <w:szCs w:val="22"/>
        </w:rPr>
      </w:pPr>
    </w:p>
    <w:p w14:paraId="5CC9EEB3" w14:textId="77777777" w:rsidR="00013044" w:rsidRPr="00013044" w:rsidRDefault="00013044" w:rsidP="00F621A1">
      <w:pPr>
        <w:spacing w:line="300" w:lineRule="atLeast"/>
        <w:ind w:left="708" w:hanging="708"/>
        <w:rPr>
          <w:rFonts w:asciiTheme="minorHAnsi" w:hAnsiTheme="minorHAnsi"/>
          <w:sz w:val="22"/>
          <w:szCs w:val="22"/>
        </w:rPr>
      </w:pPr>
    </w:p>
    <w:p w14:paraId="49D72710" w14:textId="77777777" w:rsidR="00013044" w:rsidRPr="00013044" w:rsidRDefault="00013044" w:rsidP="00F621A1">
      <w:pPr>
        <w:spacing w:line="300" w:lineRule="atLeast"/>
        <w:ind w:left="708" w:hanging="708"/>
        <w:rPr>
          <w:rFonts w:asciiTheme="minorHAnsi" w:hAnsiTheme="minorHAnsi"/>
          <w:sz w:val="22"/>
          <w:szCs w:val="22"/>
        </w:rPr>
      </w:pPr>
    </w:p>
    <w:p w14:paraId="5E026914" w14:textId="77777777" w:rsidR="00013044" w:rsidRPr="00013044" w:rsidRDefault="00013044" w:rsidP="00F621A1">
      <w:pPr>
        <w:spacing w:line="300" w:lineRule="atLeast"/>
        <w:ind w:left="708" w:hanging="708"/>
        <w:rPr>
          <w:rFonts w:asciiTheme="minorHAnsi" w:hAnsiTheme="minorHAnsi"/>
          <w:sz w:val="22"/>
          <w:szCs w:val="22"/>
        </w:rPr>
      </w:pPr>
    </w:p>
    <w:p w14:paraId="1D85FD0F" w14:textId="77777777" w:rsidR="00013044" w:rsidRPr="00013044" w:rsidRDefault="00013044" w:rsidP="00F621A1">
      <w:pPr>
        <w:spacing w:line="300" w:lineRule="atLeast"/>
        <w:ind w:left="708" w:hanging="708"/>
        <w:rPr>
          <w:rFonts w:asciiTheme="minorHAnsi" w:hAnsiTheme="minorHAnsi"/>
          <w:sz w:val="22"/>
          <w:szCs w:val="22"/>
        </w:rPr>
      </w:pPr>
    </w:p>
    <w:p w14:paraId="3849E54B" w14:textId="77777777" w:rsidR="00013044" w:rsidRDefault="00013044" w:rsidP="00F621A1">
      <w:pPr>
        <w:spacing w:line="300" w:lineRule="atLeast"/>
        <w:jc w:val="both"/>
        <w:rPr>
          <w:rFonts w:asciiTheme="minorHAnsi" w:hAnsiTheme="minorHAnsi"/>
          <w:sz w:val="22"/>
          <w:szCs w:val="22"/>
        </w:rPr>
      </w:pPr>
    </w:p>
    <w:p w14:paraId="05EE349C" w14:textId="77777777" w:rsidR="00013044" w:rsidRDefault="00013044" w:rsidP="00F621A1">
      <w:pPr>
        <w:spacing w:line="300" w:lineRule="atLeast"/>
        <w:jc w:val="both"/>
        <w:rPr>
          <w:rFonts w:asciiTheme="minorHAnsi" w:hAnsiTheme="minorHAnsi"/>
          <w:sz w:val="22"/>
          <w:szCs w:val="22"/>
        </w:rPr>
      </w:pPr>
    </w:p>
    <w:p w14:paraId="1E64E74B" w14:textId="77777777" w:rsidR="00013044" w:rsidRDefault="00013044" w:rsidP="00F621A1">
      <w:pPr>
        <w:spacing w:line="300" w:lineRule="atLeast"/>
        <w:jc w:val="both"/>
        <w:rPr>
          <w:rFonts w:asciiTheme="minorHAnsi" w:hAnsiTheme="minorHAnsi"/>
          <w:sz w:val="22"/>
          <w:szCs w:val="22"/>
        </w:rPr>
      </w:pPr>
    </w:p>
    <w:p w14:paraId="2009D894" w14:textId="32C5E2DC" w:rsidR="00013044" w:rsidRDefault="00013044" w:rsidP="00F621A1">
      <w:pPr>
        <w:spacing w:line="300" w:lineRule="atLeast"/>
        <w:jc w:val="both"/>
        <w:rPr>
          <w:rFonts w:asciiTheme="minorHAnsi" w:hAnsiTheme="minorHAnsi"/>
          <w:sz w:val="22"/>
          <w:szCs w:val="22"/>
        </w:rPr>
      </w:pPr>
    </w:p>
    <w:p w14:paraId="6C9CDEB9" w14:textId="04F2DCF8" w:rsidR="00242349" w:rsidRDefault="00242349" w:rsidP="00F621A1">
      <w:pPr>
        <w:spacing w:line="300" w:lineRule="atLeast"/>
        <w:jc w:val="both"/>
        <w:rPr>
          <w:rFonts w:asciiTheme="minorHAnsi" w:hAnsiTheme="minorHAnsi"/>
          <w:sz w:val="22"/>
          <w:szCs w:val="22"/>
        </w:rPr>
      </w:pPr>
    </w:p>
    <w:p w14:paraId="7413BC14" w14:textId="22A805CD" w:rsidR="00242349" w:rsidRDefault="00242349" w:rsidP="00F621A1">
      <w:pPr>
        <w:spacing w:line="300" w:lineRule="atLeast"/>
        <w:jc w:val="both"/>
        <w:rPr>
          <w:rFonts w:asciiTheme="minorHAnsi" w:hAnsiTheme="minorHAnsi"/>
          <w:sz w:val="22"/>
          <w:szCs w:val="22"/>
        </w:rPr>
      </w:pPr>
    </w:p>
    <w:p w14:paraId="2E91C29D" w14:textId="77777777" w:rsidR="00B53F26" w:rsidRDefault="00013044" w:rsidP="008B6A18">
      <w:pPr>
        <w:spacing w:line="300" w:lineRule="atLeast"/>
        <w:jc w:val="both"/>
        <w:rPr>
          <w:rFonts w:asciiTheme="minorHAnsi" w:hAnsiTheme="minorHAnsi"/>
          <w:sz w:val="22"/>
          <w:szCs w:val="22"/>
        </w:rPr>
      </w:pPr>
      <w:r w:rsidRPr="00013044">
        <w:rPr>
          <w:rFonts w:asciiTheme="minorHAnsi" w:hAnsiTheme="minorHAnsi"/>
          <w:sz w:val="22"/>
          <w:szCs w:val="22"/>
        </w:rPr>
        <w:t xml:space="preserve">*Obrazec finančnega zavarovanja je lahko spremenjen v delu, ki se nanaša na </w:t>
      </w:r>
      <w:r>
        <w:rPr>
          <w:rFonts w:asciiTheme="minorHAnsi" w:hAnsiTheme="minorHAnsi"/>
          <w:sz w:val="22"/>
          <w:szCs w:val="22"/>
        </w:rPr>
        <w:t xml:space="preserve">imenovanje finančnega </w:t>
      </w:r>
      <w:r w:rsidRPr="00013044">
        <w:rPr>
          <w:rFonts w:asciiTheme="minorHAnsi" w:hAnsiTheme="minorHAnsi"/>
          <w:sz w:val="22"/>
          <w:szCs w:val="22"/>
        </w:rPr>
        <w:t>zavarovanja</w:t>
      </w:r>
      <w:r>
        <w:rPr>
          <w:rFonts w:asciiTheme="minorHAnsi" w:hAnsiTheme="minorHAnsi"/>
          <w:sz w:val="22"/>
          <w:szCs w:val="22"/>
        </w:rPr>
        <w:t xml:space="preserve"> </w:t>
      </w:r>
      <w:r w:rsidRPr="00013044">
        <w:rPr>
          <w:rFonts w:asciiTheme="minorHAnsi" w:hAnsiTheme="minorHAnsi"/>
          <w:sz w:val="22"/>
          <w:szCs w:val="22"/>
        </w:rPr>
        <w:t>(npr. da se nadomesti z »bančna garancija« ali »kavcijsko zavarovanje«), vsa ostala vsebina pa mora biti v skladu z</w:t>
      </w:r>
      <w:r>
        <w:rPr>
          <w:rFonts w:asciiTheme="minorHAnsi" w:hAnsiTheme="minorHAnsi"/>
          <w:sz w:val="22"/>
          <w:szCs w:val="22"/>
        </w:rPr>
        <w:t xml:space="preserve"> </w:t>
      </w:r>
      <w:r w:rsidRPr="00013044">
        <w:rPr>
          <w:rFonts w:asciiTheme="minorHAnsi" w:hAnsiTheme="minorHAnsi"/>
          <w:sz w:val="22"/>
          <w:szCs w:val="22"/>
        </w:rPr>
        <w:t xml:space="preserve">zahtevami iz </w:t>
      </w:r>
      <w:r w:rsidR="00E31823" w:rsidRPr="00E31823">
        <w:rPr>
          <w:rFonts w:asciiTheme="minorHAnsi" w:hAnsiTheme="minorHAnsi"/>
          <w:sz w:val="22"/>
          <w:szCs w:val="22"/>
        </w:rPr>
        <w:t>dokumentacije v zvezi z oddajo javnega naročila</w:t>
      </w:r>
      <w:r w:rsidRPr="00013044">
        <w:rPr>
          <w:rFonts w:asciiTheme="minorHAnsi" w:hAnsiTheme="minorHAnsi"/>
          <w:sz w:val="22"/>
          <w:szCs w:val="22"/>
        </w:rPr>
        <w:t>.</w:t>
      </w:r>
    </w:p>
    <w:p w14:paraId="28E3D196" w14:textId="456FFC56" w:rsidR="00B53F26" w:rsidRPr="00B53F26" w:rsidRDefault="00B53F26" w:rsidP="00B53F26">
      <w:pPr>
        <w:pStyle w:val="Naslov3"/>
        <w:numPr>
          <w:ilvl w:val="1"/>
          <w:numId w:val="18"/>
        </w:numPr>
        <w:spacing w:line="300" w:lineRule="atLeast"/>
        <w:rPr>
          <w:rFonts w:asciiTheme="minorHAnsi" w:hAnsiTheme="minorHAnsi" w:cstheme="minorHAnsi"/>
          <w:sz w:val="24"/>
          <w:szCs w:val="24"/>
        </w:rPr>
      </w:pPr>
      <w:bookmarkStart w:id="70" w:name="_Toc154574744"/>
      <w:bookmarkStart w:id="71" w:name="_Toc185933716"/>
      <w:r w:rsidRPr="00B53F26">
        <w:rPr>
          <w:rFonts w:asciiTheme="minorHAnsi" w:hAnsiTheme="minorHAnsi" w:cstheme="minorHAnsi"/>
          <w:sz w:val="24"/>
          <w:szCs w:val="24"/>
        </w:rPr>
        <w:lastRenderedPageBreak/>
        <w:t xml:space="preserve">PRILOGA </w:t>
      </w:r>
      <w:r w:rsidR="007A7FEA">
        <w:rPr>
          <w:rFonts w:asciiTheme="minorHAnsi" w:hAnsiTheme="minorHAnsi" w:cstheme="minorHAnsi"/>
          <w:sz w:val="24"/>
          <w:szCs w:val="24"/>
        </w:rPr>
        <w:t xml:space="preserve">9: </w:t>
      </w:r>
      <w:r w:rsidRPr="00B53F26">
        <w:rPr>
          <w:rFonts w:asciiTheme="minorHAnsi" w:hAnsiTheme="minorHAnsi" w:cstheme="minorHAnsi"/>
          <w:sz w:val="24"/>
          <w:szCs w:val="24"/>
        </w:rPr>
        <w:t>IZJAVA PONUDNIKA SP.06.01-P13</w:t>
      </w:r>
      <w:bookmarkEnd w:id="70"/>
      <w:bookmarkEnd w:id="71"/>
    </w:p>
    <w:p w14:paraId="46EC2515" w14:textId="77777777" w:rsidR="00B53F26" w:rsidRPr="00492E77" w:rsidRDefault="00B53F26" w:rsidP="00B53F26"/>
    <w:p w14:paraId="6C577C4E" w14:textId="77777777" w:rsidR="00B53F26" w:rsidRPr="00492E77" w:rsidRDefault="00B53F26" w:rsidP="00B53F26">
      <w:pPr>
        <w:pStyle w:val="BodyText2"/>
        <w:shd w:val="clear" w:color="auto" w:fill="auto"/>
        <w:spacing w:before="0" w:after="60"/>
        <w:ind w:right="113"/>
        <w:jc w:val="center"/>
        <w:rPr>
          <w:rFonts w:ascii="Arial" w:hAnsi="Arial" w:cs="Arial"/>
          <w:b/>
          <w:spacing w:val="0"/>
          <w:sz w:val="22"/>
          <w:szCs w:val="22"/>
        </w:rPr>
      </w:pPr>
      <w:r w:rsidRPr="00492E77">
        <w:rPr>
          <w:rFonts w:ascii="Arial" w:hAnsi="Arial" w:cs="Arial"/>
          <w:b/>
          <w:spacing w:val="0"/>
          <w:sz w:val="22"/>
          <w:szCs w:val="22"/>
        </w:rPr>
        <w:t>IZJAVA PONUDNIKA</w:t>
      </w:r>
    </w:p>
    <w:p w14:paraId="7348A8D4" w14:textId="77777777" w:rsidR="00B53F26" w:rsidRPr="00492E77" w:rsidRDefault="00B53F26" w:rsidP="00B53F26">
      <w:pPr>
        <w:pStyle w:val="BodyText2"/>
        <w:shd w:val="clear" w:color="auto" w:fill="auto"/>
        <w:spacing w:before="0" w:after="60"/>
        <w:ind w:right="113"/>
        <w:jc w:val="center"/>
        <w:rPr>
          <w:rFonts w:ascii="Arial" w:hAnsi="Arial" w:cs="Arial"/>
          <w:spacing w:val="0"/>
          <w:sz w:val="22"/>
          <w:szCs w:val="22"/>
        </w:rPr>
      </w:pPr>
    </w:p>
    <w:p w14:paraId="4581CDD1" w14:textId="32A09271" w:rsidR="00B53F26" w:rsidRPr="00492E77" w:rsidRDefault="00B53F26" w:rsidP="00B53F26">
      <w:pPr>
        <w:pStyle w:val="BodyText2"/>
        <w:shd w:val="clear" w:color="auto" w:fill="auto"/>
        <w:spacing w:before="0" w:after="60"/>
        <w:ind w:right="113"/>
        <w:jc w:val="both"/>
        <w:rPr>
          <w:rFonts w:ascii="Arial" w:hAnsi="Arial" w:cs="Arial"/>
          <w:spacing w:val="0"/>
          <w:sz w:val="22"/>
          <w:szCs w:val="22"/>
        </w:rPr>
      </w:pPr>
      <w:r w:rsidRPr="00492E77">
        <w:rPr>
          <w:rFonts w:ascii="Arial" w:hAnsi="Arial" w:cs="Arial"/>
          <w:spacing w:val="0"/>
          <w:sz w:val="22"/>
          <w:szCs w:val="22"/>
        </w:rPr>
        <w:t xml:space="preserve">Za namen postopka oddaje javnega naročila _____________________________________, št. JN </w:t>
      </w:r>
      <w:r>
        <w:rPr>
          <w:rFonts w:ascii="Arial" w:hAnsi="Arial" w:cs="Arial"/>
          <w:spacing w:val="0"/>
          <w:sz w:val="22"/>
          <w:szCs w:val="22"/>
        </w:rPr>
        <w:t>_____</w:t>
      </w:r>
      <w:r w:rsidRPr="00492E77">
        <w:rPr>
          <w:rFonts w:ascii="Arial" w:hAnsi="Arial" w:cs="Arial"/>
          <w:spacing w:val="0"/>
          <w:sz w:val="22"/>
          <w:szCs w:val="22"/>
        </w:rPr>
        <w:t>_________/______, ponudnik ______________________________________, po zastopniku / pooblaščencu _________________________________, izjavlja,</w:t>
      </w:r>
    </w:p>
    <w:p w14:paraId="1FC1AE0F" w14:textId="77777777" w:rsidR="00B53F26" w:rsidRPr="00492E77" w:rsidRDefault="00B53F26" w:rsidP="00B53F26"/>
    <w:p w14:paraId="643F34D6" w14:textId="77777777" w:rsidR="00B53F26" w:rsidRPr="00492E77" w:rsidRDefault="00B53F26" w:rsidP="00B53F26">
      <w:pPr>
        <w:pStyle w:val="BodyText2"/>
        <w:shd w:val="clear" w:color="auto" w:fill="auto"/>
        <w:spacing w:before="0" w:after="60"/>
        <w:ind w:right="113"/>
        <w:jc w:val="both"/>
        <w:rPr>
          <w:rFonts w:ascii="Arial" w:hAnsi="Arial" w:cs="Arial"/>
          <w:spacing w:val="0"/>
          <w:sz w:val="22"/>
          <w:szCs w:val="22"/>
        </w:rPr>
      </w:pPr>
      <w:r w:rsidRPr="00492E77">
        <w:rPr>
          <w:rFonts w:ascii="Arial" w:hAnsi="Arial" w:cs="Arial"/>
          <w:spacing w:val="0"/>
          <w:sz w:val="22"/>
          <w:szCs w:val="22"/>
        </w:rPr>
        <w:t xml:space="preserve">da direktor Termoelektrarne Brestanica d.o.o. oziroma zaposleni v Termoelektrarna Brestanica d.o.o., ki imajo pooblastilo direktorja družbe za samostojno odločanje o oddaji javnih naročil in z njim/i povezane osebe (zakonec, otroci, posvojenci, starši, posvojitelji, bratje, sestre in osebe, ki s posameznikom živijo v skupnem gospodinjstvu ali v zunajzakonski skupnosti) ni/so v kakršnem koli poslovnem razmerju s ponudnikom kot: </w:t>
      </w:r>
    </w:p>
    <w:p w14:paraId="67DAE934" w14:textId="77777777" w:rsidR="00B53F26" w:rsidRPr="00492E77" w:rsidRDefault="00B53F26" w:rsidP="005758B0">
      <w:pPr>
        <w:pStyle w:val="BodyText2"/>
        <w:numPr>
          <w:ilvl w:val="0"/>
          <w:numId w:val="44"/>
        </w:numPr>
        <w:shd w:val="clear" w:color="auto" w:fill="auto"/>
        <w:tabs>
          <w:tab w:val="left" w:pos="1031"/>
        </w:tabs>
        <w:spacing w:before="0" w:after="60"/>
        <w:ind w:right="113"/>
        <w:jc w:val="both"/>
        <w:rPr>
          <w:rFonts w:ascii="Arial" w:hAnsi="Arial" w:cs="Arial"/>
          <w:spacing w:val="0"/>
          <w:sz w:val="22"/>
          <w:szCs w:val="22"/>
        </w:rPr>
      </w:pPr>
      <w:r w:rsidRPr="00492E77">
        <w:rPr>
          <w:rFonts w:ascii="Arial" w:hAnsi="Arial" w:cs="Arial"/>
          <w:spacing w:val="0"/>
          <w:sz w:val="22"/>
          <w:szCs w:val="22"/>
        </w:rPr>
        <w:t xml:space="preserve">družbenik/i družbe ponudnika ali delničar/ji družbe ponudnika, katerih delež je večji od 0,5% ter njihovih družb hčera, vnukinj …, </w:t>
      </w:r>
    </w:p>
    <w:p w14:paraId="54316C92" w14:textId="77777777" w:rsidR="00B53F26" w:rsidRPr="00492E77" w:rsidRDefault="00B53F26" w:rsidP="005758B0">
      <w:pPr>
        <w:pStyle w:val="BodyText2"/>
        <w:numPr>
          <w:ilvl w:val="0"/>
          <w:numId w:val="44"/>
        </w:numPr>
        <w:shd w:val="clear" w:color="auto" w:fill="auto"/>
        <w:tabs>
          <w:tab w:val="left" w:pos="1031"/>
        </w:tabs>
        <w:spacing w:before="0" w:after="60"/>
        <w:ind w:right="113"/>
        <w:jc w:val="both"/>
        <w:rPr>
          <w:rFonts w:ascii="Arial" w:hAnsi="Arial" w:cs="Arial"/>
          <w:spacing w:val="0"/>
          <w:sz w:val="22"/>
          <w:szCs w:val="22"/>
        </w:rPr>
      </w:pPr>
      <w:r w:rsidRPr="00492E77">
        <w:rPr>
          <w:rFonts w:ascii="Arial" w:hAnsi="Arial" w:cs="Arial"/>
          <w:spacing w:val="0"/>
          <w:sz w:val="22"/>
          <w:szCs w:val="22"/>
        </w:rPr>
        <w:t>družbenik/i družbe, delničar/ji družbe več kot 0,5%, ter njihovih družb hčera, vnukinj, katera je poslovni partner ponudnika,</w:t>
      </w:r>
    </w:p>
    <w:p w14:paraId="071F0079" w14:textId="77777777" w:rsidR="00B53F26" w:rsidRPr="00492E77" w:rsidRDefault="00B53F26" w:rsidP="005758B0">
      <w:pPr>
        <w:pStyle w:val="BodyText2"/>
        <w:numPr>
          <w:ilvl w:val="0"/>
          <w:numId w:val="44"/>
        </w:numPr>
        <w:shd w:val="clear" w:color="auto" w:fill="auto"/>
        <w:tabs>
          <w:tab w:val="left" w:pos="1031"/>
        </w:tabs>
        <w:spacing w:before="0" w:after="60"/>
        <w:ind w:right="113"/>
        <w:jc w:val="both"/>
        <w:rPr>
          <w:rFonts w:ascii="Arial" w:hAnsi="Arial" w:cs="Arial"/>
          <w:spacing w:val="0"/>
          <w:sz w:val="22"/>
          <w:szCs w:val="22"/>
        </w:rPr>
      </w:pPr>
      <w:r w:rsidRPr="00492E77">
        <w:rPr>
          <w:rFonts w:ascii="Arial" w:hAnsi="Arial" w:cs="Arial"/>
          <w:spacing w:val="0"/>
          <w:sz w:val="22"/>
          <w:szCs w:val="22"/>
        </w:rPr>
        <w:t xml:space="preserve">izvajalec/ci storitev po avtorskih in </w:t>
      </w:r>
      <w:proofErr w:type="spellStart"/>
      <w:r w:rsidRPr="00492E77">
        <w:rPr>
          <w:rFonts w:ascii="Arial" w:hAnsi="Arial" w:cs="Arial"/>
          <w:spacing w:val="0"/>
          <w:sz w:val="22"/>
          <w:szCs w:val="22"/>
        </w:rPr>
        <w:t>podjemnih</w:t>
      </w:r>
      <w:proofErr w:type="spellEnd"/>
      <w:r w:rsidRPr="00492E77">
        <w:rPr>
          <w:rFonts w:ascii="Arial" w:hAnsi="Arial" w:cs="Arial"/>
          <w:spacing w:val="0"/>
          <w:sz w:val="22"/>
          <w:szCs w:val="22"/>
        </w:rPr>
        <w:t xml:space="preserve"> pogodbah neposredno ali posredno preko drugih pravnih subjektov za družbo ponudnika (in njihove hčere, vnukinje, ….).</w:t>
      </w:r>
    </w:p>
    <w:p w14:paraId="4B61D6DB" w14:textId="77777777" w:rsidR="00B53F26" w:rsidRPr="00492E77" w:rsidRDefault="00B53F26" w:rsidP="00B53F26">
      <w:pPr>
        <w:pStyle w:val="BodyText2"/>
        <w:shd w:val="clear" w:color="auto" w:fill="auto"/>
        <w:tabs>
          <w:tab w:val="left" w:pos="1031"/>
        </w:tabs>
        <w:spacing w:before="0" w:after="60"/>
        <w:ind w:right="113"/>
        <w:jc w:val="both"/>
        <w:rPr>
          <w:rFonts w:ascii="Arial" w:hAnsi="Arial" w:cs="Arial"/>
          <w:spacing w:val="0"/>
          <w:sz w:val="22"/>
          <w:szCs w:val="22"/>
        </w:rPr>
      </w:pPr>
    </w:p>
    <w:p w14:paraId="037C728B" w14:textId="77777777" w:rsidR="00B53F26" w:rsidRPr="00492E77" w:rsidRDefault="00B53F26" w:rsidP="00B53F26">
      <w:pPr>
        <w:pStyle w:val="BodyText2"/>
        <w:shd w:val="clear" w:color="auto" w:fill="auto"/>
        <w:tabs>
          <w:tab w:val="left" w:pos="1031"/>
        </w:tabs>
        <w:spacing w:before="0" w:after="60"/>
        <w:ind w:right="113"/>
        <w:jc w:val="both"/>
        <w:rPr>
          <w:rFonts w:ascii="Arial" w:hAnsi="Arial" w:cs="Arial"/>
          <w:spacing w:val="0"/>
          <w:sz w:val="22"/>
          <w:szCs w:val="22"/>
        </w:rPr>
      </w:pPr>
    </w:p>
    <w:p w14:paraId="5842EFF3" w14:textId="77777777" w:rsidR="00B53F26" w:rsidRPr="00492E77" w:rsidRDefault="00B53F26" w:rsidP="00B53F26">
      <w:pPr>
        <w:pStyle w:val="BodyText2"/>
        <w:shd w:val="clear" w:color="auto" w:fill="auto"/>
        <w:tabs>
          <w:tab w:val="left" w:pos="1031"/>
        </w:tabs>
        <w:spacing w:before="0" w:after="60"/>
        <w:ind w:right="113"/>
        <w:jc w:val="both"/>
        <w:rPr>
          <w:rFonts w:ascii="Arial" w:hAnsi="Arial" w:cs="Arial"/>
          <w:spacing w:val="0"/>
          <w:sz w:val="22"/>
          <w:szCs w:val="22"/>
        </w:rPr>
      </w:pPr>
      <w:r w:rsidRPr="00492E77">
        <w:rPr>
          <w:rFonts w:ascii="Arial" w:hAnsi="Arial" w:cs="Arial"/>
          <w:spacing w:val="0"/>
          <w:sz w:val="22"/>
          <w:szCs w:val="22"/>
        </w:rPr>
        <w:t>Brestanica, _________________</w:t>
      </w:r>
      <w:r w:rsidRPr="00492E77">
        <w:rPr>
          <w:rFonts w:ascii="Arial" w:hAnsi="Arial" w:cs="Arial"/>
          <w:spacing w:val="0"/>
          <w:sz w:val="22"/>
          <w:szCs w:val="22"/>
        </w:rPr>
        <w:tab/>
      </w:r>
      <w:r w:rsidRPr="00492E77">
        <w:rPr>
          <w:rFonts w:ascii="Arial" w:hAnsi="Arial" w:cs="Arial"/>
          <w:spacing w:val="0"/>
          <w:sz w:val="22"/>
          <w:szCs w:val="22"/>
        </w:rPr>
        <w:tab/>
      </w:r>
      <w:r w:rsidRPr="00492E77">
        <w:rPr>
          <w:rFonts w:ascii="Arial" w:hAnsi="Arial" w:cs="Arial"/>
          <w:spacing w:val="0"/>
          <w:sz w:val="22"/>
          <w:szCs w:val="22"/>
        </w:rPr>
        <w:tab/>
        <w:t>_____________________________</w:t>
      </w:r>
    </w:p>
    <w:p w14:paraId="1AFC12A0" w14:textId="77777777" w:rsidR="00B53F26" w:rsidRPr="00492E77" w:rsidRDefault="00B53F26" w:rsidP="00B53F26">
      <w:pPr>
        <w:pStyle w:val="BodyText2"/>
        <w:shd w:val="clear" w:color="auto" w:fill="auto"/>
        <w:tabs>
          <w:tab w:val="left" w:pos="1031"/>
        </w:tabs>
        <w:spacing w:before="0" w:line="240" w:lineRule="atLeast"/>
        <w:ind w:right="113"/>
        <w:jc w:val="both"/>
        <w:rPr>
          <w:rFonts w:ascii="Arial" w:hAnsi="Arial" w:cs="Arial"/>
          <w:spacing w:val="0"/>
          <w:sz w:val="22"/>
          <w:szCs w:val="22"/>
          <w:vertAlign w:val="subscript"/>
        </w:rPr>
      </w:pPr>
      <w:r w:rsidRPr="00492E77">
        <w:rPr>
          <w:rFonts w:ascii="Arial" w:hAnsi="Arial" w:cs="Arial"/>
          <w:spacing w:val="0"/>
          <w:sz w:val="22"/>
          <w:szCs w:val="22"/>
        </w:rPr>
        <w:tab/>
      </w:r>
      <w:r w:rsidRPr="00492E77">
        <w:rPr>
          <w:rFonts w:ascii="Arial" w:hAnsi="Arial" w:cs="Arial"/>
          <w:spacing w:val="0"/>
          <w:sz w:val="22"/>
          <w:szCs w:val="22"/>
        </w:rPr>
        <w:tab/>
      </w:r>
      <w:r w:rsidRPr="00492E77">
        <w:rPr>
          <w:rFonts w:ascii="Arial" w:hAnsi="Arial" w:cs="Arial"/>
          <w:spacing w:val="0"/>
          <w:sz w:val="22"/>
          <w:szCs w:val="22"/>
        </w:rPr>
        <w:tab/>
      </w:r>
      <w:r w:rsidRPr="00492E77">
        <w:rPr>
          <w:rFonts w:ascii="Arial" w:hAnsi="Arial" w:cs="Arial"/>
          <w:spacing w:val="0"/>
          <w:sz w:val="22"/>
          <w:szCs w:val="22"/>
        </w:rPr>
        <w:tab/>
      </w:r>
      <w:r w:rsidRPr="00492E77">
        <w:rPr>
          <w:rFonts w:ascii="Arial" w:hAnsi="Arial" w:cs="Arial"/>
          <w:spacing w:val="0"/>
          <w:sz w:val="22"/>
          <w:szCs w:val="22"/>
        </w:rPr>
        <w:tab/>
      </w:r>
      <w:r w:rsidRPr="00492E77">
        <w:rPr>
          <w:rFonts w:ascii="Arial" w:hAnsi="Arial" w:cs="Arial"/>
          <w:spacing w:val="0"/>
          <w:sz w:val="22"/>
          <w:szCs w:val="22"/>
        </w:rPr>
        <w:tab/>
      </w:r>
      <w:r w:rsidRPr="00492E77">
        <w:rPr>
          <w:rFonts w:ascii="Arial" w:hAnsi="Arial" w:cs="Arial"/>
          <w:spacing w:val="0"/>
          <w:sz w:val="22"/>
          <w:szCs w:val="22"/>
        </w:rPr>
        <w:tab/>
        <w:t xml:space="preserve">         </w:t>
      </w:r>
      <w:r w:rsidRPr="00492E77">
        <w:rPr>
          <w:rFonts w:ascii="Arial" w:hAnsi="Arial" w:cs="Arial"/>
          <w:spacing w:val="0"/>
          <w:sz w:val="22"/>
          <w:szCs w:val="22"/>
          <w:vertAlign w:val="subscript"/>
        </w:rPr>
        <w:t>(podpis zastopnika / pooblaščenca)</w:t>
      </w:r>
    </w:p>
    <w:p w14:paraId="53633354" w14:textId="77777777" w:rsidR="00B53F26" w:rsidRPr="00492E77" w:rsidRDefault="00B53F26" w:rsidP="00B53F26">
      <w:pPr>
        <w:pStyle w:val="BodyText2"/>
        <w:shd w:val="clear" w:color="auto" w:fill="auto"/>
        <w:tabs>
          <w:tab w:val="left" w:pos="1031"/>
        </w:tabs>
        <w:spacing w:before="0" w:after="60"/>
        <w:ind w:right="113"/>
        <w:jc w:val="both"/>
        <w:rPr>
          <w:rFonts w:ascii="Arial" w:hAnsi="Arial" w:cs="Arial"/>
          <w:spacing w:val="0"/>
          <w:sz w:val="22"/>
          <w:szCs w:val="22"/>
        </w:rPr>
      </w:pPr>
    </w:p>
    <w:p w14:paraId="1FB507FE" w14:textId="77777777" w:rsidR="00B53F26" w:rsidRPr="00492E77" w:rsidRDefault="00B53F26" w:rsidP="00B53F26">
      <w:pPr>
        <w:pStyle w:val="BodyText2"/>
        <w:shd w:val="clear" w:color="auto" w:fill="auto"/>
        <w:tabs>
          <w:tab w:val="left" w:pos="1031"/>
        </w:tabs>
        <w:spacing w:before="0" w:after="60"/>
        <w:ind w:right="113"/>
        <w:jc w:val="both"/>
        <w:rPr>
          <w:rFonts w:ascii="Arial" w:hAnsi="Arial" w:cs="Arial"/>
          <w:spacing w:val="0"/>
          <w:sz w:val="22"/>
          <w:szCs w:val="22"/>
        </w:rPr>
      </w:pPr>
    </w:p>
    <w:p w14:paraId="7F005304" w14:textId="77777777" w:rsidR="00B53F26" w:rsidRPr="00492E77" w:rsidRDefault="00B53F26" w:rsidP="00B53F26">
      <w:pPr>
        <w:pStyle w:val="BodyText2"/>
        <w:shd w:val="clear" w:color="auto" w:fill="auto"/>
        <w:tabs>
          <w:tab w:val="left" w:pos="1031"/>
        </w:tabs>
        <w:spacing w:before="0" w:after="60"/>
        <w:ind w:right="113"/>
        <w:jc w:val="both"/>
        <w:rPr>
          <w:rFonts w:ascii="Arial" w:hAnsi="Arial" w:cs="Arial"/>
          <w:spacing w:val="0"/>
          <w:sz w:val="22"/>
          <w:szCs w:val="22"/>
        </w:rPr>
      </w:pPr>
    </w:p>
    <w:p w14:paraId="4A7DC60D" w14:textId="77777777" w:rsidR="00B53F26" w:rsidRPr="00492E77" w:rsidRDefault="00B53F26" w:rsidP="00B53F26">
      <w:pPr>
        <w:pStyle w:val="BodyText2"/>
        <w:shd w:val="clear" w:color="auto" w:fill="auto"/>
        <w:tabs>
          <w:tab w:val="left" w:pos="1031"/>
        </w:tabs>
        <w:spacing w:before="0" w:line="240" w:lineRule="atLeast"/>
        <w:ind w:right="113"/>
        <w:jc w:val="both"/>
        <w:rPr>
          <w:rFonts w:ascii="Arial" w:hAnsi="Arial" w:cs="Arial"/>
          <w:spacing w:val="0"/>
          <w:sz w:val="20"/>
          <w:szCs w:val="20"/>
        </w:rPr>
      </w:pPr>
      <w:r w:rsidRPr="00492E77">
        <w:rPr>
          <w:rFonts w:ascii="Arial" w:hAnsi="Arial" w:cs="Arial"/>
          <w:spacing w:val="0"/>
          <w:sz w:val="20"/>
          <w:szCs w:val="20"/>
        </w:rPr>
        <w:t>Prejmejo:</w:t>
      </w:r>
    </w:p>
    <w:p w14:paraId="5623B577" w14:textId="77777777" w:rsidR="00B53F26" w:rsidRPr="00492E77" w:rsidRDefault="00B53F26" w:rsidP="005758B0">
      <w:pPr>
        <w:pStyle w:val="BodyText2"/>
        <w:numPr>
          <w:ilvl w:val="0"/>
          <w:numId w:val="45"/>
        </w:numPr>
        <w:shd w:val="clear" w:color="auto" w:fill="auto"/>
        <w:tabs>
          <w:tab w:val="left" w:pos="1031"/>
        </w:tabs>
        <w:spacing w:before="0" w:line="240" w:lineRule="atLeast"/>
        <w:ind w:right="113"/>
        <w:jc w:val="both"/>
        <w:rPr>
          <w:rFonts w:ascii="Arial" w:hAnsi="Arial" w:cs="Arial"/>
          <w:spacing w:val="0"/>
          <w:sz w:val="20"/>
          <w:szCs w:val="20"/>
        </w:rPr>
      </w:pPr>
      <w:r w:rsidRPr="00492E77">
        <w:rPr>
          <w:rFonts w:ascii="Arial" w:hAnsi="Arial" w:cs="Arial"/>
          <w:spacing w:val="0"/>
          <w:sz w:val="20"/>
          <w:szCs w:val="20"/>
        </w:rPr>
        <w:t>naročnik/komercialna služba (original)</w:t>
      </w:r>
    </w:p>
    <w:p w14:paraId="32F580C8" w14:textId="77777777" w:rsidR="00B53F26" w:rsidRPr="00492E77" w:rsidRDefault="00B53F26" w:rsidP="005758B0">
      <w:pPr>
        <w:pStyle w:val="BodyText2"/>
        <w:numPr>
          <w:ilvl w:val="0"/>
          <w:numId w:val="45"/>
        </w:numPr>
        <w:shd w:val="clear" w:color="auto" w:fill="auto"/>
        <w:tabs>
          <w:tab w:val="left" w:pos="1031"/>
        </w:tabs>
        <w:spacing w:before="0" w:line="240" w:lineRule="atLeast"/>
        <w:ind w:right="113"/>
        <w:jc w:val="both"/>
        <w:rPr>
          <w:rFonts w:ascii="Arial" w:hAnsi="Arial" w:cs="Arial"/>
          <w:spacing w:val="0"/>
          <w:sz w:val="20"/>
          <w:szCs w:val="20"/>
        </w:rPr>
      </w:pPr>
      <w:r w:rsidRPr="00492E77">
        <w:rPr>
          <w:rFonts w:ascii="Arial" w:hAnsi="Arial" w:cs="Arial"/>
          <w:spacing w:val="0"/>
          <w:sz w:val="20"/>
          <w:szCs w:val="20"/>
        </w:rPr>
        <w:t>ponudnik (kopija)</w:t>
      </w:r>
    </w:p>
    <w:p w14:paraId="0F5A3760" w14:textId="77777777" w:rsidR="00B53F26" w:rsidRPr="00492E77" w:rsidRDefault="00B53F26" w:rsidP="00B53F26">
      <w:pPr>
        <w:rPr>
          <w:rFonts w:cs="Arial"/>
        </w:rPr>
      </w:pPr>
      <w:r w:rsidRPr="00492E77">
        <w:rPr>
          <w:rFonts w:cs="Arial"/>
        </w:rPr>
        <w:br w:type="page"/>
      </w:r>
    </w:p>
    <w:p w14:paraId="300258BB" w14:textId="3EB6969B" w:rsidR="001D6DCF" w:rsidRPr="00013044" w:rsidRDefault="001D6DCF" w:rsidP="008B6A18">
      <w:pPr>
        <w:spacing w:line="300" w:lineRule="atLeast"/>
        <w:jc w:val="both"/>
        <w:rPr>
          <w:rFonts w:asciiTheme="minorHAnsi" w:hAnsiTheme="minorHAnsi"/>
          <w:sz w:val="22"/>
          <w:szCs w:val="22"/>
        </w:rPr>
      </w:pPr>
    </w:p>
    <w:p w14:paraId="64FCE5B2" w14:textId="1FA8C353" w:rsidR="000015DA" w:rsidRPr="008B6A18" w:rsidRDefault="000015DA" w:rsidP="00CA4664">
      <w:pPr>
        <w:pStyle w:val="Naslov3"/>
        <w:numPr>
          <w:ilvl w:val="1"/>
          <w:numId w:val="18"/>
        </w:numPr>
        <w:spacing w:line="300" w:lineRule="atLeast"/>
        <w:rPr>
          <w:rFonts w:asciiTheme="minorHAnsi" w:hAnsiTheme="minorHAnsi" w:cstheme="minorHAnsi"/>
          <w:sz w:val="24"/>
          <w:szCs w:val="24"/>
        </w:rPr>
      </w:pPr>
      <w:bookmarkStart w:id="72" w:name="_Toc28380315"/>
      <w:bookmarkStart w:id="73" w:name="_Toc28380637"/>
      <w:bookmarkStart w:id="74" w:name="_Toc185933717"/>
      <w:r w:rsidRPr="008B6A18">
        <w:rPr>
          <w:rFonts w:asciiTheme="minorHAnsi" w:hAnsiTheme="minorHAnsi" w:cstheme="minorHAnsi"/>
          <w:sz w:val="24"/>
          <w:szCs w:val="24"/>
        </w:rPr>
        <w:t xml:space="preserve">PRILOGA </w:t>
      </w:r>
      <w:r w:rsidR="007A7FEA">
        <w:rPr>
          <w:rFonts w:asciiTheme="minorHAnsi" w:hAnsiTheme="minorHAnsi" w:cstheme="minorHAnsi"/>
          <w:sz w:val="24"/>
          <w:szCs w:val="24"/>
        </w:rPr>
        <w:t>10</w:t>
      </w:r>
      <w:r w:rsidRPr="008B6A18">
        <w:rPr>
          <w:rFonts w:asciiTheme="minorHAnsi" w:hAnsiTheme="minorHAnsi" w:cstheme="minorHAnsi"/>
          <w:sz w:val="24"/>
          <w:szCs w:val="24"/>
        </w:rPr>
        <w:t>: IZJAVA O LASTNIŠKI STRUKTURI IZBRANEGA PONUDNIKA</w:t>
      </w:r>
      <w:bookmarkEnd w:id="72"/>
      <w:bookmarkEnd w:id="73"/>
      <w:bookmarkEnd w:id="74"/>
    </w:p>
    <w:p w14:paraId="5504CA3C" w14:textId="77777777" w:rsidR="000015DA" w:rsidRDefault="000015DA" w:rsidP="00F621A1">
      <w:pPr>
        <w:spacing w:line="300" w:lineRule="atLeast"/>
        <w:rPr>
          <w:rFonts w:ascii="Calibri" w:hAnsi="Calibri"/>
        </w:rPr>
      </w:pPr>
    </w:p>
    <w:p w14:paraId="33CF4134" w14:textId="77777777" w:rsidR="000015DA" w:rsidRDefault="000015DA" w:rsidP="00F621A1">
      <w:pPr>
        <w:spacing w:line="300" w:lineRule="atLeast"/>
        <w:rPr>
          <w:rFonts w:ascii="Calibri" w:hAnsi="Calibri"/>
        </w:rPr>
      </w:pPr>
    </w:p>
    <w:p w14:paraId="310546D3" w14:textId="3EC814A7" w:rsidR="000015DA" w:rsidRPr="000015DA" w:rsidRDefault="000015DA" w:rsidP="002B2FFF">
      <w:pPr>
        <w:spacing w:line="260" w:lineRule="atLeast"/>
        <w:rPr>
          <w:rFonts w:ascii="Calibri" w:hAnsi="Calibri"/>
          <w:sz w:val="22"/>
          <w:szCs w:val="22"/>
        </w:rPr>
      </w:pPr>
      <w:r w:rsidRPr="000015DA">
        <w:rPr>
          <w:rFonts w:ascii="Calibri" w:hAnsi="Calibri"/>
          <w:sz w:val="22"/>
          <w:szCs w:val="22"/>
        </w:rPr>
        <w:t xml:space="preserve">IZBRANI </w:t>
      </w:r>
      <w:r w:rsidR="00EA188C">
        <w:rPr>
          <w:rFonts w:ascii="Calibri" w:hAnsi="Calibri"/>
          <w:sz w:val="22"/>
          <w:szCs w:val="22"/>
        </w:rPr>
        <w:t>PONUDNIK</w:t>
      </w:r>
      <w:r w:rsidRPr="000015DA">
        <w:rPr>
          <w:rFonts w:ascii="Calibri" w:hAnsi="Calibri"/>
          <w:sz w:val="22"/>
          <w:szCs w:val="22"/>
        </w:rPr>
        <w:t>:</w:t>
      </w:r>
      <w:r w:rsidR="008B6A18">
        <w:rPr>
          <w:rFonts w:ascii="Calibri" w:hAnsi="Calibri"/>
          <w:sz w:val="22"/>
          <w:szCs w:val="22"/>
        </w:rPr>
        <w:t xml:space="preserve"> </w:t>
      </w:r>
      <w:r w:rsidRPr="000015DA">
        <w:rPr>
          <w:rFonts w:ascii="Calibri" w:hAnsi="Calibri"/>
          <w:sz w:val="22"/>
          <w:szCs w:val="22"/>
        </w:rPr>
        <w:t>_____________________________________</w:t>
      </w:r>
    </w:p>
    <w:p w14:paraId="327AEBD0" w14:textId="77777777" w:rsidR="000015DA" w:rsidRDefault="000015DA" w:rsidP="002B2FFF">
      <w:pPr>
        <w:spacing w:line="260" w:lineRule="atLeast"/>
        <w:rPr>
          <w:rFonts w:ascii="Calibri" w:hAnsi="Calibri"/>
          <w:sz w:val="22"/>
          <w:szCs w:val="22"/>
        </w:rPr>
      </w:pPr>
    </w:p>
    <w:p w14:paraId="30B55844" w14:textId="77777777" w:rsidR="000015DA" w:rsidRPr="000015DA" w:rsidRDefault="000015DA" w:rsidP="002B2FFF">
      <w:pPr>
        <w:spacing w:line="260" w:lineRule="atLeast"/>
        <w:rPr>
          <w:rFonts w:ascii="Calibri" w:hAnsi="Calibri"/>
          <w:sz w:val="22"/>
          <w:szCs w:val="22"/>
        </w:rPr>
      </w:pPr>
      <w:r w:rsidRPr="000015DA">
        <w:rPr>
          <w:rFonts w:ascii="Calibri" w:hAnsi="Calibri"/>
          <w:sz w:val="22"/>
          <w:szCs w:val="22"/>
        </w:rPr>
        <w:t>Matična številka:________________________________</w:t>
      </w:r>
    </w:p>
    <w:p w14:paraId="3807EA0B" w14:textId="77777777" w:rsidR="000015DA" w:rsidRDefault="000015DA" w:rsidP="002B2FFF">
      <w:pPr>
        <w:spacing w:line="260" w:lineRule="atLeast"/>
        <w:rPr>
          <w:rFonts w:ascii="Calibri" w:hAnsi="Calibri"/>
          <w:sz w:val="22"/>
          <w:szCs w:val="22"/>
        </w:rPr>
      </w:pPr>
    </w:p>
    <w:p w14:paraId="22AA6A76" w14:textId="77777777" w:rsidR="000015DA" w:rsidRPr="000015DA" w:rsidRDefault="000015DA" w:rsidP="002B2FFF">
      <w:pPr>
        <w:spacing w:line="260" w:lineRule="atLeast"/>
        <w:rPr>
          <w:rFonts w:ascii="Calibri" w:hAnsi="Calibri"/>
          <w:sz w:val="22"/>
          <w:szCs w:val="22"/>
        </w:rPr>
      </w:pPr>
      <w:r w:rsidRPr="000015DA">
        <w:rPr>
          <w:rFonts w:ascii="Calibri" w:hAnsi="Calibri"/>
          <w:sz w:val="22"/>
          <w:szCs w:val="22"/>
        </w:rPr>
        <w:t>Identifikacijska št. za DDV: _________________________</w:t>
      </w:r>
    </w:p>
    <w:p w14:paraId="7EC2E8C3" w14:textId="77777777" w:rsidR="000015DA" w:rsidRDefault="000015DA" w:rsidP="00F621A1">
      <w:pPr>
        <w:spacing w:line="300" w:lineRule="atLeast"/>
        <w:rPr>
          <w:rFonts w:ascii="Calibri" w:hAnsi="Calibri"/>
          <w:sz w:val="22"/>
          <w:szCs w:val="22"/>
        </w:rPr>
      </w:pPr>
    </w:p>
    <w:p w14:paraId="16686E03" w14:textId="505C4958" w:rsidR="000015DA" w:rsidRPr="000015DA" w:rsidRDefault="000015DA" w:rsidP="00F621A1">
      <w:pPr>
        <w:spacing w:line="300" w:lineRule="atLeast"/>
        <w:rPr>
          <w:rFonts w:ascii="Calibri" w:hAnsi="Calibri"/>
          <w:sz w:val="22"/>
          <w:szCs w:val="22"/>
        </w:rPr>
      </w:pPr>
      <w:r w:rsidRPr="007E0CCF">
        <w:rPr>
          <w:rFonts w:ascii="Calibri" w:hAnsi="Calibri"/>
          <w:sz w:val="22"/>
          <w:szCs w:val="22"/>
        </w:rPr>
        <w:t xml:space="preserve">Predmet: </w:t>
      </w:r>
      <w:r w:rsidR="00C41695" w:rsidRPr="007E0CCF">
        <w:rPr>
          <w:rFonts w:ascii="Calibri" w:hAnsi="Calibri"/>
          <w:b/>
          <w:sz w:val="22"/>
          <w:szCs w:val="22"/>
        </w:rPr>
        <w:t>Zavarovanje premoženja TEB za obdobje od 1. 3. 2025 do 29. 2. 2028</w:t>
      </w:r>
    </w:p>
    <w:p w14:paraId="3F513598" w14:textId="77777777" w:rsidR="000015DA" w:rsidRPr="000015DA" w:rsidRDefault="000015DA" w:rsidP="00F621A1">
      <w:pPr>
        <w:spacing w:line="300" w:lineRule="atLeast"/>
        <w:rPr>
          <w:rFonts w:ascii="Calibri" w:hAnsi="Calibri"/>
          <w:sz w:val="22"/>
          <w:szCs w:val="22"/>
        </w:rPr>
      </w:pPr>
    </w:p>
    <w:p w14:paraId="2981CD28"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Na podlagi 4. odst. 16. člena Zakona o integriteti in preprečevanju korupcije (</w:t>
      </w:r>
      <w:proofErr w:type="spellStart"/>
      <w:r w:rsidRPr="000015DA">
        <w:rPr>
          <w:rFonts w:ascii="Calibri" w:hAnsi="Calibri"/>
          <w:sz w:val="22"/>
          <w:szCs w:val="22"/>
        </w:rPr>
        <w:t>ZIntPK</w:t>
      </w:r>
      <w:proofErr w:type="spellEnd"/>
      <w:r w:rsidRPr="000015DA">
        <w:rPr>
          <w:rFonts w:ascii="Calibri" w:hAnsi="Calibri"/>
          <w:sz w:val="22"/>
          <w:szCs w:val="22"/>
        </w:rPr>
        <w:t>) izjavljamo, da so na dan podpisa te izjave:</w:t>
      </w:r>
    </w:p>
    <w:p w14:paraId="73A82F33" w14:textId="77777777" w:rsidR="000015DA" w:rsidRPr="000015DA" w:rsidRDefault="000015DA" w:rsidP="00F621A1">
      <w:pPr>
        <w:spacing w:line="300" w:lineRule="atLeast"/>
        <w:rPr>
          <w:rFonts w:ascii="Calibri" w:hAnsi="Calibri"/>
          <w:sz w:val="22"/>
          <w:szCs w:val="22"/>
        </w:rPr>
      </w:pPr>
    </w:p>
    <w:p w14:paraId="1627B629"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1.</w:t>
      </w:r>
      <w:r w:rsidRPr="000015DA">
        <w:rPr>
          <w:rFonts w:ascii="Calibri" w:hAnsi="Calibri"/>
          <w:sz w:val="22"/>
          <w:szCs w:val="22"/>
        </w:rPr>
        <w:tab/>
        <w:t>osebe* (fizične in pravne) udeležene v našem lastništvu (vključno s tihimi družbeniki):</w:t>
      </w:r>
    </w:p>
    <w:p w14:paraId="0C83F579"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3D6CEDBC"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6E929C7"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9F48107"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40692D5"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B3BAC15"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*Za fizične osebe se navede: ime, priimek, naslov prebivališča in delež lastništva</w:t>
      </w:r>
    </w:p>
    <w:p w14:paraId="0B4545AC"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 xml:space="preserve"> Za pravne osebe se navede: firma, sedež, matična št. in delež lastništva</w:t>
      </w:r>
    </w:p>
    <w:p w14:paraId="7B8E991E" w14:textId="77777777" w:rsidR="000015DA" w:rsidRPr="000015DA" w:rsidRDefault="000015DA" w:rsidP="00F621A1">
      <w:pPr>
        <w:spacing w:line="300" w:lineRule="atLeast"/>
        <w:rPr>
          <w:rFonts w:ascii="Calibri" w:hAnsi="Calibri"/>
          <w:sz w:val="22"/>
          <w:szCs w:val="22"/>
        </w:rPr>
      </w:pPr>
    </w:p>
    <w:p w14:paraId="28951899" w14:textId="77777777" w:rsidR="000015DA" w:rsidRPr="000015DA" w:rsidRDefault="000015DA" w:rsidP="00F621A1">
      <w:pPr>
        <w:spacing w:line="300" w:lineRule="atLeast"/>
        <w:ind w:left="708" w:hanging="708"/>
        <w:rPr>
          <w:rFonts w:ascii="Calibri" w:hAnsi="Calibri"/>
          <w:sz w:val="22"/>
          <w:szCs w:val="22"/>
        </w:rPr>
      </w:pPr>
      <w:r w:rsidRPr="000015DA">
        <w:rPr>
          <w:rFonts w:ascii="Calibri" w:hAnsi="Calibri"/>
          <w:sz w:val="22"/>
          <w:szCs w:val="22"/>
        </w:rPr>
        <w:t>2.</w:t>
      </w:r>
      <w:r w:rsidRPr="000015DA">
        <w:rPr>
          <w:rFonts w:ascii="Calibri" w:hAnsi="Calibri"/>
          <w:sz w:val="22"/>
          <w:szCs w:val="22"/>
        </w:rPr>
        <w:tab/>
        <w:t>gospodarski subjekti, za katere se po Zakonu o gospodarskih družbah šteje, da so povezane družbe z nami:</w:t>
      </w:r>
    </w:p>
    <w:p w14:paraId="7ADD736E"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CA2389A"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6622651"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4E64B802"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8F4029E"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4150B5E" w14:textId="77777777" w:rsidR="000015DA" w:rsidRDefault="000015DA" w:rsidP="00F621A1">
      <w:pPr>
        <w:spacing w:line="300" w:lineRule="atLeast"/>
        <w:rPr>
          <w:rFonts w:ascii="Calibri" w:hAnsi="Calibri"/>
          <w:sz w:val="22"/>
          <w:szCs w:val="22"/>
        </w:rPr>
      </w:pPr>
    </w:p>
    <w:p w14:paraId="0661CFD2"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Za pravne osebe se navede: firma, sedež, matična št. in delež lastništva</w:t>
      </w:r>
    </w:p>
    <w:p w14:paraId="716E6761" w14:textId="77777777" w:rsidR="000015DA" w:rsidRPr="000015DA" w:rsidRDefault="000015DA" w:rsidP="00F621A1">
      <w:pPr>
        <w:spacing w:line="300" w:lineRule="atLeast"/>
        <w:rPr>
          <w:rFonts w:ascii="Calibri" w:hAnsi="Calibri"/>
          <w:sz w:val="22"/>
          <w:szCs w:val="22"/>
        </w:rPr>
      </w:pPr>
    </w:p>
    <w:p w14:paraId="3380E801"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Pod materialno in kazensko odgovornostjo izjavljamo, da so podatki v tej izjavi aktualni, resnični in pravilni.</w:t>
      </w:r>
    </w:p>
    <w:p w14:paraId="2697B20A" w14:textId="69922160" w:rsidR="000015DA" w:rsidRPr="000015DA" w:rsidRDefault="000015DA" w:rsidP="00F621A1">
      <w:pPr>
        <w:spacing w:line="300" w:lineRule="atLeast"/>
        <w:rPr>
          <w:rFonts w:ascii="Calibri" w:hAnsi="Calibri"/>
          <w:sz w:val="22"/>
          <w:szCs w:val="22"/>
        </w:rPr>
      </w:pPr>
      <w:r w:rsidRPr="000015DA">
        <w:rPr>
          <w:rFonts w:ascii="Calibri" w:hAnsi="Calibri"/>
          <w:sz w:val="22"/>
          <w:szCs w:val="22"/>
        </w:rPr>
        <w:t>Naročnik bo varoval podatke iz te izjave v skladu z Zakonom o varstvu osebnih podatkov.</w:t>
      </w:r>
    </w:p>
    <w:p w14:paraId="2495FEE7" w14:textId="77777777" w:rsidR="000015DA" w:rsidRPr="000015DA" w:rsidRDefault="000015DA" w:rsidP="00F621A1">
      <w:pPr>
        <w:spacing w:line="300" w:lineRule="atLeast"/>
        <w:rPr>
          <w:rFonts w:ascii="Calibri" w:hAnsi="Calibri"/>
          <w:sz w:val="22"/>
          <w:szCs w:val="22"/>
        </w:rPr>
      </w:pPr>
    </w:p>
    <w:p w14:paraId="53B6F154" w14:textId="605693F4" w:rsidR="008B6A18" w:rsidRPr="00FC0540" w:rsidRDefault="008B6A18" w:rsidP="008B6A18">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2C54F4E4" w14:textId="7476CE8E" w:rsidR="008B6A18" w:rsidRDefault="008B6A18" w:rsidP="008B6A18">
      <w:pPr>
        <w:spacing w:line="360" w:lineRule="auto"/>
        <w:rPr>
          <w:rFonts w:asciiTheme="minorHAnsi" w:hAnsiTheme="minorHAnsi" w:cstheme="minorHAnsi"/>
          <w:sz w:val="22"/>
          <w:szCs w:val="22"/>
        </w:rPr>
      </w:pPr>
      <w:r w:rsidRPr="00FC0540">
        <w:rPr>
          <w:rFonts w:asciiTheme="minorHAnsi" w:hAnsiTheme="minorHAnsi" w:cstheme="minorHAnsi"/>
          <w:sz w:val="22"/>
          <w:szCs w:val="22"/>
        </w:rPr>
        <w:t>Žig:</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FC0540">
        <w:rPr>
          <w:rFonts w:asciiTheme="minorHAnsi" w:hAnsiTheme="minorHAnsi" w:cstheme="minorHAnsi"/>
          <w:sz w:val="22"/>
          <w:szCs w:val="22"/>
        </w:rPr>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0CDF1267" w14:textId="77777777" w:rsidR="008B6A18" w:rsidRPr="00FC0540" w:rsidRDefault="008B6A18" w:rsidP="008B6A18">
      <w:pPr>
        <w:spacing w:line="360" w:lineRule="auto"/>
        <w:rPr>
          <w:rFonts w:asciiTheme="minorHAnsi" w:hAnsiTheme="minorHAnsi" w:cstheme="minorHAnsi"/>
          <w:sz w:val="22"/>
          <w:szCs w:val="22"/>
        </w:rPr>
      </w:pPr>
    </w:p>
    <w:p w14:paraId="52438C58" w14:textId="1B7922D6" w:rsidR="008B6A18" w:rsidRPr="00FC0540" w:rsidRDefault="008B6A18" w:rsidP="008B6A18">
      <w:pPr>
        <w:spacing w:line="300" w:lineRule="atLeast"/>
        <w:rPr>
          <w:rFonts w:asciiTheme="minorHAnsi" w:hAnsiTheme="minorHAnsi" w:cstheme="minorHAnsi"/>
          <w:sz w:val="22"/>
          <w:szCs w:val="22"/>
        </w:rPr>
      </w:pPr>
      <w:r>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046BEAAF" w14:textId="77777777" w:rsidR="008B6A18" w:rsidRPr="00FC0540" w:rsidRDefault="008B6A18" w:rsidP="008B6A18">
      <w:pPr>
        <w:spacing w:line="300" w:lineRule="atLeast"/>
        <w:rPr>
          <w:rFonts w:asciiTheme="minorHAnsi" w:hAnsiTheme="minorHAnsi" w:cstheme="minorHAnsi"/>
          <w:sz w:val="22"/>
          <w:szCs w:val="22"/>
        </w:rPr>
      </w:pPr>
    </w:p>
    <w:p w14:paraId="75802F66" w14:textId="0D2F081A" w:rsidR="000015DA" w:rsidRPr="000015DA" w:rsidRDefault="000015DA" w:rsidP="00F621A1">
      <w:pPr>
        <w:spacing w:line="300" w:lineRule="atLeast"/>
        <w:rPr>
          <w:rFonts w:ascii="Calibri" w:hAnsi="Calibri"/>
          <w:sz w:val="22"/>
          <w:szCs w:val="22"/>
        </w:rPr>
      </w:pPr>
      <w:r w:rsidRPr="000015DA">
        <w:rPr>
          <w:rFonts w:ascii="Calibri" w:hAnsi="Calibri"/>
          <w:sz w:val="22"/>
          <w:szCs w:val="22"/>
        </w:rPr>
        <w:t xml:space="preserve">Prilogo </w:t>
      </w:r>
      <w:r w:rsidR="00DB5BC7">
        <w:rPr>
          <w:rFonts w:ascii="Calibri" w:hAnsi="Calibri"/>
          <w:sz w:val="22"/>
          <w:szCs w:val="22"/>
        </w:rPr>
        <w:t>9</w:t>
      </w:r>
      <w:r w:rsidRPr="000015DA">
        <w:rPr>
          <w:rFonts w:ascii="Calibri" w:hAnsi="Calibri"/>
          <w:sz w:val="22"/>
          <w:szCs w:val="22"/>
        </w:rPr>
        <w:t xml:space="preserve"> mora pred podpisom pogodbe izpolniti in podpisati le izbrani ponudnik.</w:t>
      </w:r>
      <w:r w:rsidRPr="000015DA">
        <w:rPr>
          <w:rFonts w:ascii="Calibri" w:hAnsi="Calibri"/>
          <w:sz w:val="22"/>
          <w:szCs w:val="22"/>
        </w:rPr>
        <w:br w:type="page"/>
      </w:r>
    </w:p>
    <w:p w14:paraId="51A7531D" w14:textId="77777777" w:rsidR="008E7369" w:rsidRPr="008B6A18" w:rsidRDefault="008E7369" w:rsidP="00CA4664">
      <w:pPr>
        <w:pStyle w:val="Naslov3"/>
        <w:numPr>
          <w:ilvl w:val="0"/>
          <w:numId w:val="18"/>
        </w:numPr>
        <w:spacing w:line="300" w:lineRule="atLeast"/>
        <w:ind w:left="426" w:hanging="426"/>
        <w:rPr>
          <w:rFonts w:asciiTheme="minorHAnsi" w:hAnsiTheme="minorHAnsi" w:cstheme="minorHAnsi"/>
          <w:sz w:val="24"/>
          <w:szCs w:val="24"/>
        </w:rPr>
      </w:pPr>
      <w:bookmarkStart w:id="75" w:name="_Toc185933718"/>
      <w:r w:rsidRPr="008B6A18">
        <w:rPr>
          <w:rFonts w:asciiTheme="minorHAnsi" w:hAnsiTheme="minorHAnsi" w:cstheme="minorHAnsi"/>
          <w:sz w:val="24"/>
          <w:szCs w:val="24"/>
        </w:rPr>
        <w:lastRenderedPageBreak/>
        <w:t>OSNUTEK POGODBE</w:t>
      </w:r>
      <w:bookmarkEnd w:id="75"/>
      <w:r w:rsidRPr="008B6A18">
        <w:rPr>
          <w:rFonts w:asciiTheme="minorHAnsi" w:hAnsiTheme="minorHAnsi" w:cstheme="minorHAnsi"/>
          <w:sz w:val="24"/>
          <w:szCs w:val="24"/>
        </w:rPr>
        <w:t xml:space="preserve"> </w:t>
      </w:r>
    </w:p>
    <w:p w14:paraId="1B2C7181" w14:textId="038ABEC7" w:rsidR="000B1B3D" w:rsidRPr="007E0CCF" w:rsidRDefault="000B1B3D" w:rsidP="00F621A1">
      <w:pPr>
        <w:spacing w:line="300" w:lineRule="atLeast"/>
        <w:ind w:left="426" w:hanging="426"/>
        <w:jc w:val="center"/>
        <w:rPr>
          <w:rFonts w:ascii="Calibri" w:hAnsi="Calibri" w:cs="Calibri"/>
          <w:b/>
          <w:sz w:val="22"/>
          <w:szCs w:val="22"/>
        </w:rPr>
      </w:pPr>
      <w:r w:rsidRPr="00042407">
        <w:rPr>
          <w:rFonts w:ascii="Calibri" w:hAnsi="Calibri"/>
        </w:rPr>
        <w:br/>
      </w:r>
      <w:r w:rsidRPr="00042407">
        <w:rPr>
          <w:rFonts w:ascii="Calibri" w:hAnsi="Calibri"/>
        </w:rPr>
        <w:br/>
      </w:r>
      <w:r w:rsidRPr="007E0CCF">
        <w:rPr>
          <w:rFonts w:ascii="Calibri" w:hAnsi="Calibri" w:cs="Calibri"/>
          <w:b/>
          <w:sz w:val="22"/>
          <w:szCs w:val="22"/>
        </w:rPr>
        <w:t xml:space="preserve">št. TEB / </w:t>
      </w:r>
      <w:r w:rsidR="002A42FA" w:rsidRPr="007E0CCF">
        <w:rPr>
          <w:rFonts w:ascii="Calibri" w:hAnsi="Calibri" w:cs="Calibri"/>
          <w:b/>
          <w:sz w:val="22"/>
          <w:szCs w:val="22"/>
        </w:rPr>
        <w:t>P</w:t>
      </w:r>
      <w:r w:rsidRPr="007E0CCF">
        <w:rPr>
          <w:rFonts w:ascii="Calibri" w:hAnsi="Calibri" w:cs="Calibri"/>
          <w:b/>
          <w:sz w:val="22"/>
          <w:szCs w:val="22"/>
        </w:rPr>
        <w:t xml:space="preserve">S / ___ / </w:t>
      </w:r>
      <w:r w:rsidR="002A42FA" w:rsidRPr="007E0CCF">
        <w:rPr>
          <w:rFonts w:ascii="Calibri" w:hAnsi="Calibri" w:cs="Calibri"/>
          <w:b/>
          <w:sz w:val="22"/>
          <w:szCs w:val="22"/>
        </w:rPr>
        <w:t>202</w:t>
      </w:r>
      <w:r w:rsidR="00C41695" w:rsidRPr="007E0CCF">
        <w:rPr>
          <w:rFonts w:ascii="Calibri" w:hAnsi="Calibri" w:cs="Calibri"/>
          <w:b/>
          <w:sz w:val="22"/>
          <w:szCs w:val="22"/>
        </w:rPr>
        <w:t>5</w:t>
      </w:r>
    </w:p>
    <w:p w14:paraId="130B1FE8" w14:textId="77777777" w:rsidR="00684160" w:rsidRPr="007E0CCF" w:rsidRDefault="00684160" w:rsidP="00F621A1">
      <w:pPr>
        <w:spacing w:line="300" w:lineRule="atLeast"/>
        <w:jc w:val="center"/>
        <w:rPr>
          <w:rFonts w:ascii="Calibri" w:hAnsi="Calibri" w:cs="Calibri"/>
          <w:sz w:val="22"/>
          <w:szCs w:val="22"/>
        </w:rPr>
      </w:pPr>
      <w:r w:rsidRPr="007E0CCF">
        <w:rPr>
          <w:rFonts w:ascii="Calibri" w:hAnsi="Calibri" w:cs="Calibri"/>
          <w:sz w:val="22"/>
          <w:szCs w:val="22"/>
        </w:rPr>
        <w:t>za zavarovanje premoženja Termoelektrarne Brestanica</w:t>
      </w:r>
    </w:p>
    <w:p w14:paraId="2CD3CA0B" w14:textId="77777777" w:rsidR="000B1B3D" w:rsidRPr="007E0CCF" w:rsidRDefault="000B1B3D" w:rsidP="00F621A1">
      <w:pPr>
        <w:spacing w:line="300" w:lineRule="atLeast"/>
        <w:ind w:left="720"/>
        <w:jc w:val="center"/>
        <w:rPr>
          <w:rFonts w:ascii="Calibri" w:hAnsi="Calibri" w:cs="Calibri"/>
          <w:sz w:val="22"/>
          <w:szCs w:val="22"/>
        </w:rPr>
      </w:pPr>
    </w:p>
    <w:p w14:paraId="53FADBC4" w14:textId="77777777" w:rsidR="000B1B3D" w:rsidRPr="007E0CCF" w:rsidRDefault="000B1B3D" w:rsidP="00F621A1">
      <w:pPr>
        <w:spacing w:line="300" w:lineRule="atLeast"/>
        <w:ind w:left="720"/>
        <w:jc w:val="center"/>
        <w:rPr>
          <w:rFonts w:ascii="Calibri" w:hAnsi="Calibri" w:cs="Calibri"/>
          <w:sz w:val="22"/>
          <w:szCs w:val="22"/>
        </w:rPr>
      </w:pPr>
    </w:p>
    <w:p w14:paraId="59CDCAE3" w14:textId="77777777" w:rsidR="000B1B3D" w:rsidRPr="00042407" w:rsidRDefault="000B1B3D" w:rsidP="00F621A1">
      <w:pPr>
        <w:spacing w:line="300" w:lineRule="atLeast"/>
        <w:rPr>
          <w:rFonts w:ascii="Calibri" w:hAnsi="Calibri" w:cs="Calibri"/>
          <w:sz w:val="22"/>
          <w:szCs w:val="22"/>
        </w:rPr>
      </w:pPr>
      <w:r w:rsidRPr="007E0CCF">
        <w:rPr>
          <w:rFonts w:ascii="Calibri" w:hAnsi="Calibri" w:cs="Calibri"/>
          <w:sz w:val="22"/>
          <w:szCs w:val="22"/>
        </w:rPr>
        <w:t>ki jo dogovorita in skleneta:</w:t>
      </w:r>
    </w:p>
    <w:p w14:paraId="46ED5AC1" w14:textId="77777777" w:rsidR="000B1B3D" w:rsidRPr="00042407" w:rsidRDefault="000B1B3D" w:rsidP="00F621A1">
      <w:pPr>
        <w:spacing w:line="300" w:lineRule="atLeast"/>
        <w:rPr>
          <w:rFonts w:ascii="Calibri" w:hAnsi="Calibri" w:cs="Calibri"/>
          <w:sz w:val="22"/>
          <w:szCs w:val="22"/>
        </w:rPr>
      </w:pPr>
    </w:p>
    <w:p w14:paraId="1ABF745C" w14:textId="0E82ACD3" w:rsidR="000B1B3D" w:rsidRPr="00042407" w:rsidRDefault="000B1B3D" w:rsidP="00F621A1">
      <w:pPr>
        <w:spacing w:line="300" w:lineRule="atLeast"/>
        <w:rPr>
          <w:rFonts w:ascii="Calibri" w:hAnsi="Calibri" w:cs="Calibri"/>
          <w:sz w:val="22"/>
          <w:szCs w:val="22"/>
        </w:rPr>
      </w:pPr>
      <w:r w:rsidRPr="00042407">
        <w:rPr>
          <w:rFonts w:ascii="Calibri" w:hAnsi="Calibri" w:cs="Calibri"/>
          <w:b/>
          <w:sz w:val="22"/>
          <w:szCs w:val="22"/>
        </w:rPr>
        <w:t>Termoelektrarna Brestanica d.o.</w:t>
      </w:r>
      <w:r w:rsidR="002240B9">
        <w:rPr>
          <w:rFonts w:ascii="Calibri" w:hAnsi="Calibri" w:cs="Calibri"/>
          <w:b/>
          <w:sz w:val="22"/>
          <w:szCs w:val="22"/>
        </w:rPr>
        <w:t>o</w:t>
      </w:r>
      <w:r w:rsidRPr="00042407">
        <w:rPr>
          <w:rFonts w:ascii="Calibri" w:hAnsi="Calibri" w:cs="Calibri"/>
          <w:b/>
          <w:sz w:val="22"/>
          <w:szCs w:val="22"/>
        </w:rPr>
        <w:t>.</w:t>
      </w:r>
    </w:p>
    <w:p w14:paraId="3DDFA385"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Cesta prvih borcev 18, 8280 Brestanica,</w:t>
      </w:r>
    </w:p>
    <w:p w14:paraId="479104B3"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Identifikacijska št. za DDV: SI49407783</w:t>
      </w:r>
    </w:p>
    <w:p w14:paraId="216E29A3" w14:textId="77777777" w:rsidR="000B1B3D" w:rsidRPr="00042407" w:rsidRDefault="000B1B3D" w:rsidP="00F621A1">
      <w:pPr>
        <w:spacing w:line="300" w:lineRule="atLeast"/>
        <w:rPr>
          <w:rFonts w:ascii="Calibri" w:hAnsi="Calibri" w:cs="Calibri"/>
          <w:sz w:val="22"/>
          <w:szCs w:val="22"/>
        </w:rPr>
      </w:pPr>
    </w:p>
    <w:p w14:paraId="1A400731" w14:textId="77777777" w:rsidR="002240B9" w:rsidRDefault="000B1B3D" w:rsidP="00F621A1">
      <w:pPr>
        <w:spacing w:line="300" w:lineRule="atLeast"/>
        <w:rPr>
          <w:rFonts w:ascii="Calibri" w:hAnsi="Calibri" w:cs="Calibri"/>
          <w:sz w:val="22"/>
          <w:szCs w:val="22"/>
        </w:rPr>
      </w:pPr>
      <w:r w:rsidRPr="00042407">
        <w:rPr>
          <w:rFonts w:ascii="Calibri" w:hAnsi="Calibri" w:cs="Calibri"/>
          <w:sz w:val="22"/>
          <w:szCs w:val="22"/>
        </w:rPr>
        <w:t>ki jo zastopa direktor</w:t>
      </w:r>
    </w:p>
    <w:p w14:paraId="2560A663" w14:textId="77777777" w:rsidR="000B1B3D" w:rsidRPr="00042407" w:rsidRDefault="000B1B3D" w:rsidP="00F621A1">
      <w:pPr>
        <w:spacing w:line="300" w:lineRule="atLeast"/>
        <w:rPr>
          <w:rFonts w:ascii="Calibri" w:hAnsi="Calibri" w:cs="Calibri"/>
          <w:b/>
          <w:sz w:val="22"/>
          <w:szCs w:val="22"/>
        </w:rPr>
      </w:pPr>
      <w:r w:rsidRPr="00042407">
        <w:rPr>
          <w:rFonts w:ascii="Calibri" w:hAnsi="Calibri" w:cs="Calibri"/>
          <w:b/>
          <w:sz w:val="22"/>
          <w:szCs w:val="22"/>
        </w:rPr>
        <w:t>Tomislav Malgaj</w:t>
      </w:r>
    </w:p>
    <w:p w14:paraId="07DBF7AA" w14:textId="77777777" w:rsidR="000B1B3D" w:rsidRPr="00042407" w:rsidRDefault="000B1B3D" w:rsidP="00F621A1">
      <w:pPr>
        <w:spacing w:line="300" w:lineRule="atLeast"/>
        <w:rPr>
          <w:rFonts w:ascii="Calibri" w:hAnsi="Calibri" w:cs="Calibri"/>
          <w:sz w:val="22"/>
          <w:szCs w:val="22"/>
        </w:rPr>
      </w:pPr>
    </w:p>
    <w:p w14:paraId="1CB8E41D" w14:textId="0AAD2A36"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 xml:space="preserve">v nadaljevanju </w:t>
      </w:r>
      <w:r w:rsidRPr="00042407">
        <w:rPr>
          <w:rFonts w:ascii="Calibri" w:hAnsi="Calibri" w:cs="Calibri"/>
          <w:b/>
          <w:sz w:val="22"/>
          <w:szCs w:val="22"/>
        </w:rPr>
        <w:t>»naročnik</w:t>
      </w:r>
      <w:r w:rsidR="00C21E03">
        <w:rPr>
          <w:rFonts w:ascii="Calibri" w:hAnsi="Calibri" w:cs="Calibri"/>
          <w:b/>
          <w:sz w:val="22"/>
          <w:szCs w:val="22"/>
        </w:rPr>
        <w:t xml:space="preserve"> ali zavarovanec</w:t>
      </w:r>
      <w:r w:rsidRPr="00042407">
        <w:rPr>
          <w:rFonts w:ascii="Calibri" w:hAnsi="Calibri" w:cs="Calibri"/>
          <w:b/>
          <w:sz w:val="22"/>
          <w:szCs w:val="22"/>
        </w:rPr>
        <w:t>«</w:t>
      </w:r>
    </w:p>
    <w:p w14:paraId="7C13FE94" w14:textId="77777777" w:rsidR="000B1B3D" w:rsidRPr="00042407" w:rsidRDefault="000B1B3D" w:rsidP="00F621A1">
      <w:pPr>
        <w:spacing w:line="300" w:lineRule="atLeast"/>
        <w:rPr>
          <w:rFonts w:ascii="Calibri" w:hAnsi="Calibri" w:cs="Calibri"/>
          <w:sz w:val="22"/>
          <w:szCs w:val="22"/>
        </w:rPr>
      </w:pPr>
    </w:p>
    <w:p w14:paraId="261A7000" w14:textId="77777777" w:rsidR="000B1B3D" w:rsidRPr="00042407" w:rsidRDefault="000B1B3D" w:rsidP="00F621A1">
      <w:pPr>
        <w:spacing w:line="300" w:lineRule="atLeast"/>
        <w:rPr>
          <w:rFonts w:ascii="Calibri" w:hAnsi="Calibri" w:cs="Calibri"/>
          <w:sz w:val="22"/>
          <w:szCs w:val="22"/>
        </w:rPr>
      </w:pPr>
    </w:p>
    <w:p w14:paraId="5F4769C5"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 xml:space="preserve">in </w:t>
      </w:r>
    </w:p>
    <w:p w14:paraId="51B18621" w14:textId="77777777" w:rsidR="000B1B3D" w:rsidRPr="00042407" w:rsidRDefault="000B1B3D" w:rsidP="00F621A1">
      <w:pPr>
        <w:spacing w:line="300" w:lineRule="atLeast"/>
        <w:rPr>
          <w:rFonts w:ascii="Calibri" w:hAnsi="Calibri" w:cs="Calibri"/>
          <w:sz w:val="22"/>
          <w:szCs w:val="22"/>
        </w:rPr>
      </w:pPr>
    </w:p>
    <w:p w14:paraId="2273787B" w14:textId="77777777" w:rsidR="000B1B3D" w:rsidRPr="00042407" w:rsidRDefault="000B1B3D" w:rsidP="00F621A1">
      <w:pPr>
        <w:spacing w:line="300" w:lineRule="atLeast"/>
        <w:rPr>
          <w:rFonts w:ascii="Calibri" w:hAnsi="Calibri" w:cs="Calibri"/>
          <w:sz w:val="22"/>
          <w:szCs w:val="22"/>
        </w:rPr>
      </w:pPr>
    </w:p>
    <w:p w14:paraId="42E1CE04" w14:textId="77777777" w:rsidR="000B1B3D" w:rsidRPr="00042407" w:rsidRDefault="000B1B3D" w:rsidP="00F621A1">
      <w:pPr>
        <w:spacing w:line="300" w:lineRule="atLeast"/>
        <w:rPr>
          <w:rFonts w:ascii="Calibri" w:hAnsi="Calibri" w:cs="Calibri"/>
          <w:b/>
          <w:sz w:val="22"/>
          <w:szCs w:val="22"/>
        </w:rPr>
      </w:pPr>
      <w:r w:rsidRPr="00042407">
        <w:rPr>
          <w:rFonts w:ascii="Calibri" w:hAnsi="Calibri" w:cs="Calibri"/>
          <w:b/>
          <w:sz w:val="22"/>
          <w:szCs w:val="22"/>
        </w:rPr>
        <w:t>_______________________________</w:t>
      </w:r>
    </w:p>
    <w:p w14:paraId="6BA9464B" w14:textId="77777777" w:rsidR="000B1B3D" w:rsidRPr="00042407" w:rsidRDefault="000B1B3D" w:rsidP="00F621A1">
      <w:pPr>
        <w:spacing w:line="300" w:lineRule="atLeast"/>
        <w:rPr>
          <w:rFonts w:ascii="Calibri" w:hAnsi="Calibri" w:cs="Calibri"/>
          <w:sz w:val="22"/>
          <w:szCs w:val="22"/>
        </w:rPr>
      </w:pPr>
    </w:p>
    <w:p w14:paraId="57FA9917"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____________________________</w:t>
      </w:r>
    </w:p>
    <w:p w14:paraId="43CFEC49"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Identifikacijska št. za DDV: ___________________</w:t>
      </w:r>
    </w:p>
    <w:p w14:paraId="1AA879B3" w14:textId="77777777" w:rsidR="000B1B3D" w:rsidRPr="00042407" w:rsidRDefault="000B1B3D" w:rsidP="00F621A1">
      <w:pPr>
        <w:spacing w:line="300" w:lineRule="atLeast"/>
        <w:rPr>
          <w:rFonts w:ascii="Calibri" w:hAnsi="Calibri" w:cs="Calibri"/>
          <w:sz w:val="22"/>
          <w:szCs w:val="22"/>
        </w:rPr>
      </w:pPr>
    </w:p>
    <w:p w14:paraId="4C517EF3" w14:textId="77777777" w:rsidR="002240B9" w:rsidRDefault="000B1B3D" w:rsidP="00F621A1">
      <w:pPr>
        <w:spacing w:line="300" w:lineRule="atLeast"/>
        <w:rPr>
          <w:rFonts w:ascii="Calibri" w:hAnsi="Calibri" w:cs="Calibri"/>
          <w:sz w:val="22"/>
          <w:szCs w:val="22"/>
        </w:rPr>
      </w:pPr>
      <w:r w:rsidRPr="00042407">
        <w:rPr>
          <w:rFonts w:ascii="Calibri" w:hAnsi="Calibri" w:cs="Calibri"/>
          <w:sz w:val="22"/>
          <w:szCs w:val="22"/>
        </w:rPr>
        <w:t>ki ga zastopa direktor</w:t>
      </w:r>
    </w:p>
    <w:p w14:paraId="6D800F95" w14:textId="77777777" w:rsidR="000B1B3D" w:rsidRPr="00042407" w:rsidRDefault="000B1B3D" w:rsidP="00F621A1">
      <w:pPr>
        <w:spacing w:line="300" w:lineRule="atLeast"/>
        <w:rPr>
          <w:rFonts w:ascii="Calibri" w:hAnsi="Calibri" w:cs="Calibri"/>
          <w:b/>
          <w:sz w:val="22"/>
          <w:szCs w:val="22"/>
        </w:rPr>
      </w:pPr>
      <w:r w:rsidRPr="00042407">
        <w:rPr>
          <w:rFonts w:ascii="Calibri" w:hAnsi="Calibri" w:cs="Calibri"/>
          <w:b/>
          <w:sz w:val="22"/>
          <w:szCs w:val="22"/>
        </w:rPr>
        <w:t>________________________________</w:t>
      </w:r>
    </w:p>
    <w:p w14:paraId="64E2C921" w14:textId="77777777" w:rsidR="000B1B3D" w:rsidRPr="00042407" w:rsidRDefault="000B1B3D" w:rsidP="00F621A1">
      <w:pPr>
        <w:spacing w:line="300" w:lineRule="atLeast"/>
        <w:rPr>
          <w:rFonts w:ascii="Calibri" w:hAnsi="Calibri" w:cs="Calibri"/>
          <w:sz w:val="22"/>
          <w:szCs w:val="22"/>
        </w:rPr>
      </w:pPr>
    </w:p>
    <w:p w14:paraId="6B4AD685"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 xml:space="preserve">v nadaljevanju </w:t>
      </w:r>
      <w:r w:rsidRPr="00042407">
        <w:rPr>
          <w:rFonts w:ascii="Calibri" w:hAnsi="Calibri" w:cs="Calibri"/>
          <w:b/>
          <w:sz w:val="22"/>
          <w:szCs w:val="22"/>
        </w:rPr>
        <w:t>»izvajalec</w:t>
      </w:r>
      <w:r w:rsidR="00C21E03">
        <w:rPr>
          <w:rFonts w:ascii="Calibri" w:hAnsi="Calibri" w:cs="Calibri"/>
          <w:b/>
          <w:sz w:val="22"/>
          <w:szCs w:val="22"/>
        </w:rPr>
        <w:t xml:space="preserve"> ali zavarovalnica</w:t>
      </w:r>
      <w:r w:rsidRPr="00042407">
        <w:rPr>
          <w:rFonts w:ascii="Calibri" w:hAnsi="Calibri" w:cs="Calibri"/>
          <w:b/>
          <w:sz w:val="22"/>
          <w:szCs w:val="22"/>
        </w:rPr>
        <w:t>«</w:t>
      </w:r>
    </w:p>
    <w:p w14:paraId="31149CDC" w14:textId="77777777" w:rsidR="000B1B3D" w:rsidRPr="00042407" w:rsidRDefault="000B1B3D" w:rsidP="00F621A1">
      <w:pPr>
        <w:spacing w:line="300" w:lineRule="atLeast"/>
        <w:rPr>
          <w:rFonts w:ascii="Calibri" w:hAnsi="Calibri" w:cs="Calibri"/>
          <w:sz w:val="22"/>
          <w:szCs w:val="22"/>
        </w:rPr>
      </w:pPr>
    </w:p>
    <w:p w14:paraId="7ED2772A" w14:textId="77777777" w:rsidR="000B1B3D" w:rsidRPr="00042407" w:rsidRDefault="000B1B3D" w:rsidP="00F621A1">
      <w:pPr>
        <w:spacing w:line="300" w:lineRule="atLeast"/>
        <w:ind w:left="720"/>
        <w:rPr>
          <w:rFonts w:ascii="Calibri" w:hAnsi="Calibri" w:cs="Calibri"/>
          <w:sz w:val="22"/>
          <w:szCs w:val="22"/>
        </w:rPr>
      </w:pPr>
    </w:p>
    <w:p w14:paraId="6B327EE4" w14:textId="77777777" w:rsidR="000B1B3D" w:rsidRPr="00042407" w:rsidRDefault="000B1B3D" w:rsidP="00F621A1">
      <w:pPr>
        <w:spacing w:line="300" w:lineRule="atLeast"/>
        <w:ind w:left="720"/>
        <w:rPr>
          <w:rFonts w:ascii="Calibri" w:hAnsi="Calibri" w:cs="Calibri"/>
          <w:sz w:val="22"/>
          <w:szCs w:val="22"/>
        </w:rPr>
      </w:pPr>
    </w:p>
    <w:p w14:paraId="0B3ADBC1" w14:textId="77777777" w:rsidR="000B1B3D" w:rsidRPr="00C53FAC" w:rsidRDefault="0012349A" w:rsidP="00CA4664">
      <w:pPr>
        <w:pStyle w:val="Naslov3"/>
        <w:numPr>
          <w:ilvl w:val="2"/>
          <w:numId w:val="19"/>
        </w:numPr>
        <w:tabs>
          <w:tab w:val="left" w:pos="0"/>
        </w:tabs>
        <w:spacing w:line="300" w:lineRule="atLeast"/>
        <w:ind w:left="0" w:firstLine="0"/>
        <w:rPr>
          <w:rFonts w:ascii="Calibri" w:hAnsi="Calibri"/>
        </w:rPr>
      </w:pPr>
      <w:bookmarkStart w:id="76" w:name="_Toc438113825"/>
      <w:bookmarkStart w:id="77" w:name="_Toc28380317"/>
      <w:bookmarkStart w:id="78" w:name="_Toc28380639"/>
      <w:bookmarkStart w:id="79" w:name="_Toc185933719"/>
      <w:r w:rsidRPr="00C53FAC">
        <w:rPr>
          <w:rFonts w:ascii="Calibri" w:hAnsi="Calibri"/>
        </w:rPr>
        <w:t>UVODN</w:t>
      </w:r>
      <w:r>
        <w:rPr>
          <w:rFonts w:ascii="Calibri" w:hAnsi="Calibri"/>
        </w:rPr>
        <w:t>E</w:t>
      </w:r>
      <w:r w:rsidRPr="00C53FAC">
        <w:rPr>
          <w:rFonts w:ascii="Calibri" w:hAnsi="Calibri"/>
        </w:rPr>
        <w:t xml:space="preserve"> DOLOČB</w:t>
      </w:r>
      <w:r>
        <w:rPr>
          <w:rFonts w:ascii="Calibri" w:hAnsi="Calibri"/>
        </w:rPr>
        <w:t>E</w:t>
      </w:r>
      <w:bookmarkEnd w:id="76"/>
      <w:bookmarkEnd w:id="77"/>
      <w:bookmarkEnd w:id="78"/>
      <w:bookmarkEnd w:id="79"/>
    </w:p>
    <w:p w14:paraId="6C0D3661" w14:textId="77777777" w:rsidR="000B1B3D" w:rsidRPr="00942402" w:rsidRDefault="000B1B3D" w:rsidP="00F621A1">
      <w:pPr>
        <w:spacing w:line="300" w:lineRule="atLeast"/>
        <w:ind w:left="720"/>
        <w:rPr>
          <w:rFonts w:ascii="Calibri" w:hAnsi="Calibri" w:cs="Calibri"/>
          <w:sz w:val="24"/>
          <w:szCs w:val="24"/>
        </w:rPr>
      </w:pPr>
    </w:p>
    <w:p w14:paraId="51EC1B14" w14:textId="77777777" w:rsidR="00EE0F2D" w:rsidRPr="006E44C3" w:rsidRDefault="00EE0F2D" w:rsidP="00CA4664">
      <w:pPr>
        <w:pStyle w:val="Odstavekseznama"/>
        <w:numPr>
          <w:ilvl w:val="0"/>
          <w:numId w:val="25"/>
        </w:numPr>
        <w:spacing w:before="0" w:line="300" w:lineRule="atLeast"/>
        <w:ind w:left="0" w:firstLine="0"/>
        <w:jc w:val="center"/>
      </w:pPr>
      <w:r w:rsidRPr="006E44C3">
        <w:t xml:space="preserve">člen </w:t>
      </w:r>
    </w:p>
    <w:p w14:paraId="69D7A136" w14:textId="77777777" w:rsidR="000B1B3D" w:rsidRPr="00A67D33" w:rsidRDefault="000B1B3D" w:rsidP="00F621A1">
      <w:pPr>
        <w:spacing w:line="300" w:lineRule="atLeast"/>
        <w:ind w:left="720"/>
        <w:rPr>
          <w:rFonts w:ascii="Calibri" w:hAnsi="Calibri" w:cs="Calibri"/>
          <w:sz w:val="22"/>
          <w:szCs w:val="22"/>
        </w:rPr>
      </w:pPr>
    </w:p>
    <w:p w14:paraId="10507162" w14:textId="72BBD615" w:rsidR="00027AE0" w:rsidRPr="007E0CCF" w:rsidRDefault="0012349A" w:rsidP="00F621A1">
      <w:pPr>
        <w:spacing w:line="300" w:lineRule="atLeast"/>
        <w:jc w:val="both"/>
        <w:rPr>
          <w:rFonts w:ascii="Calibri" w:hAnsi="Calibri" w:cs="Calibri"/>
          <w:sz w:val="22"/>
          <w:szCs w:val="22"/>
        </w:rPr>
      </w:pPr>
      <w:r w:rsidRPr="007E0CCF">
        <w:rPr>
          <w:rFonts w:ascii="Calibri" w:hAnsi="Calibri" w:cs="Calibri"/>
          <w:sz w:val="22"/>
          <w:szCs w:val="22"/>
        </w:rPr>
        <w:t xml:space="preserve">Pogodbeni stranki uvodoma ugotavljata, da je naročnik izvedel postopek oddaje javnega naročila storitev na osnovi </w:t>
      </w:r>
      <w:r w:rsidR="000D6CCA" w:rsidRPr="007E0CCF">
        <w:rPr>
          <w:rFonts w:ascii="Calibri" w:hAnsi="Calibri" w:cs="Calibri"/>
          <w:sz w:val="22"/>
          <w:szCs w:val="22"/>
        </w:rPr>
        <w:t>45</w:t>
      </w:r>
      <w:r w:rsidRPr="007E0CCF">
        <w:rPr>
          <w:rFonts w:ascii="Calibri" w:hAnsi="Calibri" w:cs="Calibri"/>
          <w:sz w:val="22"/>
          <w:szCs w:val="22"/>
        </w:rPr>
        <w:t xml:space="preserve">. člena Zakona o javnem naročanju </w:t>
      </w:r>
      <w:r w:rsidR="00864E52" w:rsidRPr="007E0CCF">
        <w:rPr>
          <w:rFonts w:ascii="Calibri" w:hAnsi="Calibri" w:cs="Calibri"/>
          <w:sz w:val="22"/>
          <w:szCs w:val="22"/>
        </w:rPr>
        <w:t>(</w:t>
      </w:r>
      <w:r w:rsidR="00B256C7" w:rsidRPr="007E0CCF">
        <w:rPr>
          <w:rFonts w:ascii="Calibri" w:hAnsi="Calibri" w:cs="Calibri"/>
          <w:sz w:val="22"/>
          <w:szCs w:val="22"/>
        </w:rPr>
        <w:t>ZJN</w:t>
      </w:r>
      <w:r w:rsidR="000D6CCA" w:rsidRPr="007E0CCF">
        <w:rPr>
          <w:rFonts w:ascii="Calibri" w:hAnsi="Calibri" w:cs="Calibri"/>
          <w:sz w:val="22"/>
          <w:szCs w:val="22"/>
        </w:rPr>
        <w:t>-3</w:t>
      </w:r>
      <w:r w:rsidR="00864E52" w:rsidRPr="007E0CCF">
        <w:rPr>
          <w:rFonts w:ascii="Calibri" w:hAnsi="Calibri" w:cs="Calibri"/>
          <w:sz w:val="22"/>
          <w:szCs w:val="22"/>
        </w:rPr>
        <w:t>)</w:t>
      </w:r>
      <w:r w:rsidR="00B256C7" w:rsidRPr="007E0CCF">
        <w:rPr>
          <w:rFonts w:ascii="Calibri" w:hAnsi="Calibri" w:cs="Calibri"/>
          <w:sz w:val="22"/>
          <w:szCs w:val="22"/>
        </w:rPr>
        <w:t xml:space="preserve"> </w:t>
      </w:r>
      <w:r w:rsidRPr="007E0CCF">
        <w:rPr>
          <w:rFonts w:ascii="Calibri" w:hAnsi="Calibri" w:cs="Calibri"/>
          <w:sz w:val="22"/>
          <w:szCs w:val="22"/>
        </w:rPr>
        <w:t xml:space="preserve">za zavarovanje premoženja </w:t>
      </w:r>
      <w:r w:rsidR="000874BB" w:rsidRPr="007E0CCF">
        <w:rPr>
          <w:rFonts w:ascii="Calibri" w:hAnsi="Calibri" w:cs="Calibri"/>
          <w:sz w:val="22"/>
          <w:szCs w:val="22"/>
        </w:rPr>
        <w:t>T</w:t>
      </w:r>
      <w:r w:rsidR="008B6A18" w:rsidRPr="007E0CCF">
        <w:rPr>
          <w:rFonts w:ascii="Calibri" w:hAnsi="Calibri" w:cs="Calibri"/>
          <w:sz w:val="22"/>
          <w:szCs w:val="22"/>
        </w:rPr>
        <w:t>EB</w:t>
      </w:r>
      <w:r w:rsidR="000874BB" w:rsidRPr="007E0CCF">
        <w:rPr>
          <w:rFonts w:ascii="Calibri" w:hAnsi="Calibri" w:cs="Calibri"/>
          <w:sz w:val="22"/>
          <w:szCs w:val="22"/>
        </w:rPr>
        <w:t xml:space="preserve"> </w:t>
      </w:r>
      <w:r w:rsidRPr="007E0CCF">
        <w:rPr>
          <w:rFonts w:ascii="Calibri" w:hAnsi="Calibri" w:cs="Calibri"/>
          <w:sz w:val="22"/>
          <w:szCs w:val="22"/>
        </w:rPr>
        <w:t xml:space="preserve">za obdobje </w:t>
      </w:r>
      <w:r w:rsidR="00E95A36" w:rsidRPr="007E0CCF">
        <w:rPr>
          <w:rFonts w:ascii="Calibri" w:hAnsi="Calibri" w:cs="Calibri"/>
          <w:sz w:val="22"/>
          <w:szCs w:val="22"/>
        </w:rPr>
        <w:t>treh (3)</w:t>
      </w:r>
      <w:r w:rsidR="000874BB" w:rsidRPr="007E0CCF">
        <w:rPr>
          <w:rFonts w:ascii="Calibri" w:hAnsi="Calibri" w:cs="Calibri"/>
          <w:sz w:val="22"/>
          <w:szCs w:val="22"/>
        </w:rPr>
        <w:t xml:space="preserve"> </w:t>
      </w:r>
      <w:r w:rsidRPr="007E0CCF">
        <w:rPr>
          <w:rFonts w:ascii="Calibri" w:hAnsi="Calibri" w:cs="Calibri"/>
          <w:sz w:val="22"/>
          <w:szCs w:val="22"/>
        </w:rPr>
        <w:t>let</w:t>
      </w:r>
      <w:r w:rsidR="000874BB" w:rsidRPr="007E0CCF">
        <w:rPr>
          <w:rFonts w:ascii="Calibri" w:hAnsi="Calibri" w:cs="Calibri"/>
          <w:sz w:val="22"/>
          <w:szCs w:val="22"/>
        </w:rPr>
        <w:t xml:space="preserve">, in sicer </w:t>
      </w:r>
      <w:r w:rsidRPr="007E0CCF">
        <w:rPr>
          <w:rFonts w:ascii="Calibri" w:hAnsi="Calibri" w:cs="Calibri"/>
          <w:sz w:val="22"/>
          <w:szCs w:val="22"/>
        </w:rPr>
        <w:t>od 1. 3. 20</w:t>
      </w:r>
      <w:r w:rsidR="00DD5542" w:rsidRPr="007E0CCF">
        <w:rPr>
          <w:rFonts w:ascii="Calibri" w:hAnsi="Calibri" w:cs="Calibri"/>
          <w:sz w:val="22"/>
          <w:szCs w:val="22"/>
        </w:rPr>
        <w:t>2</w:t>
      </w:r>
      <w:r w:rsidR="00C41695" w:rsidRPr="007E0CCF">
        <w:rPr>
          <w:rFonts w:ascii="Calibri" w:hAnsi="Calibri" w:cs="Calibri"/>
          <w:sz w:val="22"/>
          <w:szCs w:val="22"/>
        </w:rPr>
        <w:t>5</w:t>
      </w:r>
      <w:r w:rsidRPr="007E0CCF">
        <w:rPr>
          <w:rFonts w:ascii="Calibri" w:hAnsi="Calibri" w:cs="Calibri"/>
          <w:sz w:val="22"/>
          <w:szCs w:val="22"/>
        </w:rPr>
        <w:t xml:space="preserve"> do 2</w:t>
      </w:r>
      <w:r w:rsidR="00C41695" w:rsidRPr="007E0CCF">
        <w:rPr>
          <w:rFonts w:ascii="Calibri" w:hAnsi="Calibri" w:cs="Calibri"/>
          <w:sz w:val="22"/>
          <w:szCs w:val="22"/>
        </w:rPr>
        <w:t>9</w:t>
      </w:r>
      <w:r w:rsidRPr="007E0CCF">
        <w:rPr>
          <w:rFonts w:ascii="Calibri" w:hAnsi="Calibri" w:cs="Calibri"/>
          <w:sz w:val="22"/>
          <w:szCs w:val="22"/>
        </w:rPr>
        <w:t>. 2. 20</w:t>
      </w:r>
      <w:r w:rsidR="000D6CCA" w:rsidRPr="007E0CCF">
        <w:rPr>
          <w:rFonts w:ascii="Calibri" w:hAnsi="Calibri" w:cs="Calibri"/>
          <w:sz w:val="22"/>
          <w:szCs w:val="22"/>
        </w:rPr>
        <w:t>2</w:t>
      </w:r>
      <w:r w:rsidR="00C41695" w:rsidRPr="007E0CCF">
        <w:rPr>
          <w:rFonts w:ascii="Calibri" w:hAnsi="Calibri" w:cs="Calibri"/>
          <w:sz w:val="22"/>
          <w:szCs w:val="22"/>
        </w:rPr>
        <w:t>8</w:t>
      </w:r>
      <w:r w:rsidR="00DD5542" w:rsidRPr="007E0CCF">
        <w:rPr>
          <w:rFonts w:ascii="Calibri" w:hAnsi="Calibri" w:cs="Calibri"/>
          <w:sz w:val="22"/>
          <w:szCs w:val="22"/>
        </w:rPr>
        <w:t>.</w:t>
      </w:r>
    </w:p>
    <w:p w14:paraId="791A6B21" w14:textId="77777777" w:rsidR="0012349A" w:rsidRPr="007E0CCF" w:rsidRDefault="00027AE0" w:rsidP="00F621A1">
      <w:pPr>
        <w:spacing w:line="300" w:lineRule="atLeast"/>
        <w:jc w:val="both"/>
        <w:rPr>
          <w:rFonts w:ascii="Calibri" w:hAnsi="Calibri" w:cs="Calibri"/>
          <w:sz w:val="22"/>
          <w:szCs w:val="22"/>
        </w:rPr>
      </w:pPr>
      <w:r w:rsidRPr="007E0CCF">
        <w:rPr>
          <w:rFonts w:ascii="Calibri" w:hAnsi="Calibri" w:cs="Calibri"/>
          <w:sz w:val="22"/>
          <w:szCs w:val="22"/>
        </w:rPr>
        <w:t xml:space="preserve"> </w:t>
      </w:r>
    </w:p>
    <w:p w14:paraId="058CC97A" w14:textId="5063A751" w:rsidR="0012349A" w:rsidRPr="0054591E" w:rsidRDefault="0012349A" w:rsidP="00F621A1">
      <w:pPr>
        <w:spacing w:line="300" w:lineRule="atLeast"/>
        <w:jc w:val="both"/>
        <w:rPr>
          <w:rFonts w:ascii="Calibri" w:hAnsi="Calibri" w:cs="Calibri"/>
          <w:sz w:val="22"/>
          <w:szCs w:val="22"/>
        </w:rPr>
      </w:pPr>
      <w:r w:rsidRPr="007E0CCF">
        <w:rPr>
          <w:rFonts w:ascii="Calibri" w:hAnsi="Calibri" w:cs="Calibri"/>
          <w:sz w:val="22"/>
          <w:szCs w:val="22"/>
        </w:rPr>
        <w:t>Zavarovalnica je bila izbrana kot najugodnejši ponu</w:t>
      </w:r>
      <w:r w:rsidR="0054591E" w:rsidRPr="007E0CCF">
        <w:rPr>
          <w:rFonts w:ascii="Calibri" w:hAnsi="Calibri" w:cs="Calibri"/>
          <w:sz w:val="22"/>
          <w:szCs w:val="22"/>
        </w:rPr>
        <w:t xml:space="preserve">dnik za zavarovanje premoženja </w:t>
      </w:r>
      <w:r w:rsidRPr="007E0CCF">
        <w:rPr>
          <w:rFonts w:ascii="Calibri" w:hAnsi="Calibri" w:cs="Calibri"/>
          <w:sz w:val="22"/>
          <w:szCs w:val="22"/>
        </w:rPr>
        <w:t xml:space="preserve">za obdobje </w:t>
      </w:r>
      <w:r w:rsidR="005C3713" w:rsidRPr="007E0CCF">
        <w:rPr>
          <w:rFonts w:ascii="Calibri" w:hAnsi="Calibri" w:cs="Calibri"/>
          <w:sz w:val="22"/>
          <w:szCs w:val="22"/>
        </w:rPr>
        <w:t>treh</w:t>
      </w:r>
      <w:r w:rsidR="00DD5542" w:rsidRPr="007E0CCF">
        <w:rPr>
          <w:rFonts w:ascii="Calibri" w:hAnsi="Calibri" w:cs="Calibri"/>
          <w:sz w:val="22"/>
          <w:szCs w:val="22"/>
        </w:rPr>
        <w:t>(</w:t>
      </w:r>
      <w:r w:rsidR="005C3713" w:rsidRPr="007E0CCF">
        <w:rPr>
          <w:rFonts w:ascii="Calibri" w:hAnsi="Calibri" w:cs="Calibri"/>
          <w:sz w:val="22"/>
          <w:szCs w:val="22"/>
        </w:rPr>
        <w:t>3</w:t>
      </w:r>
      <w:r w:rsidR="00DD5542" w:rsidRPr="007E0CCF">
        <w:rPr>
          <w:rFonts w:ascii="Calibri" w:hAnsi="Calibri" w:cs="Calibri"/>
          <w:sz w:val="22"/>
          <w:szCs w:val="22"/>
        </w:rPr>
        <w:t>)</w:t>
      </w:r>
      <w:r w:rsidRPr="007E0CCF">
        <w:rPr>
          <w:rFonts w:ascii="Calibri" w:hAnsi="Calibri" w:cs="Calibri"/>
          <w:sz w:val="22"/>
          <w:szCs w:val="22"/>
        </w:rPr>
        <w:t xml:space="preserve"> let, na osnovi obvestila o naročilu, ki je bilo objavljeno na Portalu javnih naročil pri Uradnem</w:t>
      </w:r>
      <w:r w:rsidRPr="0054591E">
        <w:rPr>
          <w:rFonts w:ascii="Calibri" w:hAnsi="Calibri" w:cs="Calibri"/>
          <w:sz w:val="22"/>
          <w:szCs w:val="22"/>
        </w:rPr>
        <w:t xml:space="preserve"> listu RS, </w:t>
      </w:r>
      <w:r w:rsidRPr="0054591E">
        <w:rPr>
          <w:rFonts w:ascii="Calibri" w:hAnsi="Calibri" w:cs="Calibri"/>
          <w:sz w:val="22"/>
          <w:szCs w:val="22"/>
        </w:rPr>
        <w:lastRenderedPageBreak/>
        <w:t xml:space="preserve">pod št. objave___________, dne </w:t>
      </w:r>
      <w:r w:rsidRPr="004E196D">
        <w:rPr>
          <w:rFonts w:ascii="Calibri" w:hAnsi="Calibri" w:cs="Calibri"/>
          <w:sz w:val="22"/>
          <w:szCs w:val="22"/>
        </w:rPr>
        <w:t>___________ in v Uradnem listu EU, pod</w:t>
      </w:r>
      <w:r w:rsidRPr="0054591E">
        <w:rPr>
          <w:rFonts w:ascii="Calibri" w:hAnsi="Calibri" w:cs="Calibri"/>
          <w:sz w:val="22"/>
          <w:szCs w:val="22"/>
        </w:rPr>
        <w:t xml:space="preserve"> št. objave ___________, dne _________________.</w:t>
      </w:r>
    </w:p>
    <w:p w14:paraId="52105E9B" w14:textId="77777777" w:rsidR="0012349A" w:rsidRDefault="0012349A" w:rsidP="00F621A1">
      <w:pPr>
        <w:pStyle w:val="Telobesedila21"/>
        <w:tabs>
          <w:tab w:val="left" w:pos="708"/>
        </w:tabs>
        <w:spacing w:line="300" w:lineRule="atLeast"/>
        <w:ind w:left="720"/>
        <w:rPr>
          <w:rFonts w:ascii="Calibri" w:hAnsi="Calibri" w:cs="Calibri"/>
          <w:szCs w:val="22"/>
        </w:rPr>
      </w:pPr>
    </w:p>
    <w:p w14:paraId="590A54AC" w14:textId="77777777" w:rsidR="0012349A" w:rsidRPr="004C16CF" w:rsidRDefault="0012349A" w:rsidP="00CA4664">
      <w:pPr>
        <w:pStyle w:val="Odstavekseznama"/>
        <w:numPr>
          <w:ilvl w:val="0"/>
          <w:numId w:val="25"/>
        </w:numPr>
        <w:spacing w:before="0" w:line="300" w:lineRule="atLeast"/>
        <w:ind w:left="0" w:firstLine="0"/>
        <w:jc w:val="center"/>
      </w:pPr>
      <w:r w:rsidRPr="004C16CF">
        <w:t>člen</w:t>
      </w:r>
    </w:p>
    <w:p w14:paraId="7C5F27B1" w14:textId="77777777" w:rsidR="0012349A" w:rsidRPr="00027AE0" w:rsidRDefault="0012349A" w:rsidP="00F621A1">
      <w:pPr>
        <w:spacing w:line="300" w:lineRule="atLeast"/>
        <w:ind w:left="890" w:hanging="170"/>
        <w:rPr>
          <w:rFonts w:ascii="Calibri" w:hAnsi="Calibri" w:cs="Calibri"/>
          <w:szCs w:val="22"/>
        </w:rPr>
      </w:pPr>
    </w:p>
    <w:p w14:paraId="6982B001" w14:textId="77777777" w:rsidR="0012349A" w:rsidRPr="0054591E" w:rsidRDefault="0012349A" w:rsidP="00F621A1">
      <w:pPr>
        <w:spacing w:line="300" w:lineRule="atLeast"/>
        <w:jc w:val="both"/>
        <w:rPr>
          <w:rFonts w:ascii="Calibri" w:hAnsi="Calibri" w:cs="Calibri"/>
          <w:sz w:val="22"/>
          <w:szCs w:val="22"/>
        </w:rPr>
      </w:pPr>
      <w:r w:rsidRPr="0054591E">
        <w:rPr>
          <w:rFonts w:ascii="Calibri" w:hAnsi="Calibri" w:cs="Calibri"/>
          <w:sz w:val="22"/>
          <w:szCs w:val="22"/>
        </w:rPr>
        <w:t>S to pogodbo se pogodbeni stranki dogovorita o splošnih in posebnih pogojih izvedbe javnega naročila.</w:t>
      </w:r>
    </w:p>
    <w:p w14:paraId="55A6F632" w14:textId="77777777" w:rsidR="008A191E" w:rsidRDefault="008A191E" w:rsidP="00F621A1">
      <w:pPr>
        <w:spacing w:line="300" w:lineRule="atLeast"/>
        <w:ind w:left="720"/>
        <w:rPr>
          <w:rFonts w:ascii="Calibri" w:hAnsi="Calibri" w:cs="Calibri"/>
          <w:sz w:val="22"/>
          <w:szCs w:val="22"/>
        </w:rPr>
      </w:pPr>
    </w:p>
    <w:p w14:paraId="013FC238" w14:textId="77777777" w:rsidR="00270F6D" w:rsidRDefault="00270F6D" w:rsidP="00F621A1">
      <w:pPr>
        <w:spacing w:line="300" w:lineRule="atLeast"/>
        <w:ind w:left="720"/>
        <w:rPr>
          <w:rFonts w:ascii="Calibri" w:hAnsi="Calibri" w:cs="Calibri"/>
          <w:sz w:val="22"/>
          <w:szCs w:val="22"/>
        </w:rPr>
      </w:pPr>
    </w:p>
    <w:p w14:paraId="060AA0F5" w14:textId="77777777" w:rsidR="00E13387" w:rsidRPr="00646A55" w:rsidRDefault="00E13387" w:rsidP="00CA4664">
      <w:pPr>
        <w:pStyle w:val="Naslov3"/>
        <w:numPr>
          <w:ilvl w:val="2"/>
          <w:numId w:val="19"/>
        </w:numPr>
        <w:tabs>
          <w:tab w:val="left" w:pos="0"/>
        </w:tabs>
        <w:spacing w:line="300" w:lineRule="atLeast"/>
        <w:ind w:left="0" w:firstLine="0"/>
        <w:rPr>
          <w:rFonts w:ascii="Calibri" w:hAnsi="Calibri"/>
        </w:rPr>
      </w:pPr>
      <w:bookmarkStart w:id="80" w:name="_Toc427155758"/>
      <w:bookmarkStart w:id="81" w:name="_Toc430870315"/>
      <w:bookmarkStart w:id="82" w:name="_Toc431369934"/>
      <w:bookmarkStart w:id="83" w:name="_Toc431370658"/>
      <w:bookmarkStart w:id="84" w:name="_Toc431371147"/>
      <w:bookmarkStart w:id="85" w:name="_Toc28380318"/>
      <w:bookmarkStart w:id="86" w:name="_Toc28380640"/>
      <w:bookmarkStart w:id="87" w:name="_Toc185933720"/>
      <w:r w:rsidRPr="00646A55">
        <w:rPr>
          <w:rFonts w:ascii="Calibri" w:hAnsi="Calibri"/>
        </w:rPr>
        <w:t>PRIORITETA DOKUMENTOV</w:t>
      </w:r>
      <w:bookmarkEnd w:id="80"/>
      <w:bookmarkEnd w:id="81"/>
      <w:bookmarkEnd w:id="82"/>
      <w:bookmarkEnd w:id="83"/>
      <w:bookmarkEnd w:id="84"/>
      <w:bookmarkEnd w:id="85"/>
      <w:bookmarkEnd w:id="86"/>
      <w:bookmarkEnd w:id="87"/>
    </w:p>
    <w:p w14:paraId="60CD9CD6" w14:textId="77777777" w:rsidR="00E13387" w:rsidRPr="008264E0" w:rsidRDefault="00E13387" w:rsidP="00F621A1">
      <w:pPr>
        <w:spacing w:line="300" w:lineRule="atLeast"/>
      </w:pPr>
    </w:p>
    <w:p w14:paraId="4B06AE2B" w14:textId="77777777" w:rsidR="00E13387" w:rsidRPr="00646A55" w:rsidRDefault="00E13387" w:rsidP="00F621A1">
      <w:pPr>
        <w:spacing w:line="300" w:lineRule="atLeast"/>
        <w:jc w:val="both"/>
        <w:rPr>
          <w:rFonts w:ascii="Calibri" w:hAnsi="Calibri" w:cs="Calibri"/>
          <w:sz w:val="22"/>
          <w:szCs w:val="22"/>
        </w:rPr>
      </w:pPr>
      <w:r w:rsidRPr="00646A55">
        <w:rPr>
          <w:rFonts w:ascii="Calibri" w:hAnsi="Calibri" w:cs="Calibri"/>
          <w:sz w:val="22"/>
          <w:szCs w:val="22"/>
        </w:rPr>
        <w:t>Dokumente, ki tvorijo pogodbo, je treba razumeti tako, da se le ti vzajemno razlagajo. Za namene tolmačenja se prioriteta dokumentov določa po naslednjem zaporedju:</w:t>
      </w:r>
    </w:p>
    <w:p w14:paraId="5A547BD7" w14:textId="77777777" w:rsidR="00E13387" w:rsidRPr="00646A55" w:rsidRDefault="00E13387" w:rsidP="00CA4664">
      <w:pPr>
        <w:pStyle w:val="Odstavekseznama"/>
        <w:numPr>
          <w:ilvl w:val="0"/>
          <w:numId w:val="31"/>
        </w:numPr>
        <w:spacing w:before="0" w:line="300" w:lineRule="atLeast"/>
      </w:pPr>
      <w:r w:rsidRPr="00646A55">
        <w:t>Pogodba ____________________,</w:t>
      </w:r>
    </w:p>
    <w:p w14:paraId="761FC73C" w14:textId="2976EFBB" w:rsidR="00E13387" w:rsidRPr="00646A55" w:rsidRDefault="00E31823" w:rsidP="00CA4664">
      <w:pPr>
        <w:pStyle w:val="Odstavekseznama"/>
        <w:numPr>
          <w:ilvl w:val="0"/>
          <w:numId w:val="31"/>
        </w:numPr>
        <w:spacing w:before="0" w:line="300" w:lineRule="atLeast"/>
      </w:pPr>
      <w:r>
        <w:t>D</w:t>
      </w:r>
      <w:r w:rsidRPr="00E31823">
        <w:t>okumentacij</w:t>
      </w:r>
      <w:r w:rsidR="002E0F81">
        <w:t>a</w:t>
      </w:r>
      <w:r w:rsidRPr="00E31823">
        <w:t xml:space="preserve"> v zvezi z oddajo javnega naročila </w:t>
      </w:r>
      <w:r w:rsidR="00E13387" w:rsidRPr="00646A55">
        <w:t>z vsemi spremembami in dopolnitvami,</w:t>
      </w:r>
    </w:p>
    <w:p w14:paraId="3C2B4AB9" w14:textId="77777777" w:rsidR="00E13387" w:rsidRPr="00646A55" w:rsidRDefault="00E13387" w:rsidP="00CA4664">
      <w:pPr>
        <w:pStyle w:val="Odstavekseznama"/>
        <w:numPr>
          <w:ilvl w:val="0"/>
          <w:numId w:val="31"/>
        </w:numPr>
        <w:spacing w:before="0" w:line="300" w:lineRule="atLeast"/>
      </w:pPr>
      <w:r w:rsidRPr="00646A55">
        <w:t>Ponudba izvajalca.</w:t>
      </w:r>
    </w:p>
    <w:p w14:paraId="63DE73D8" w14:textId="77777777" w:rsidR="00E13387" w:rsidRPr="00646A55" w:rsidRDefault="00E13387" w:rsidP="00F621A1">
      <w:pPr>
        <w:spacing w:line="300" w:lineRule="atLeast"/>
        <w:jc w:val="both"/>
        <w:rPr>
          <w:rFonts w:ascii="Calibri" w:hAnsi="Calibri" w:cs="Calibri"/>
          <w:sz w:val="22"/>
          <w:szCs w:val="22"/>
        </w:rPr>
      </w:pPr>
    </w:p>
    <w:p w14:paraId="680F2119" w14:textId="77777777" w:rsidR="00E768F8" w:rsidRPr="00A67D33" w:rsidRDefault="00E768F8" w:rsidP="00F621A1">
      <w:pPr>
        <w:spacing w:line="300" w:lineRule="atLeast"/>
        <w:ind w:left="720"/>
        <w:rPr>
          <w:rFonts w:ascii="Calibri" w:hAnsi="Calibri" w:cs="Calibri"/>
          <w:sz w:val="22"/>
          <w:szCs w:val="22"/>
        </w:rPr>
      </w:pPr>
    </w:p>
    <w:p w14:paraId="2775B10C"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88" w:name="_Toc438113826"/>
      <w:bookmarkStart w:id="89" w:name="_Toc28380319"/>
      <w:bookmarkStart w:id="90" w:name="_Toc28380641"/>
      <w:bookmarkStart w:id="91" w:name="_Toc185933721"/>
      <w:r w:rsidRPr="00C53FAC">
        <w:rPr>
          <w:rFonts w:ascii="Calibri" w:hAnsi="Calibri"/>
        </w:rPr>
        <w:t>PREDMET POGODBE</w:t>
      </w:r>
      <w:bookmarkEnd w:id="88"/>
      <w:bookmarkEnd w:id="89"/>
      <w:bookmarkEnd w:id="90"/>
      <w:bookmarkEnd w:id="91"/>
    </w:p>
    <w:p w14:paraId="6915E197" w14:textId="77777777" w:rsidR="000B1B3D" w:rsidRPr="00A67D33" w:rsidRDefault="000B1B3D" w:rsidP="00F621A1">
      <w:pPr>
        <w:spacing w:line="300" w:lineRule="atLeast"/>
        <w:ind w:left="720"/>
        <w:rPr>
          <w:rFonts w:ascii="Calibri" w:hAnsi="Calibri" w:cs="Calibri"/>
          <w:sz w:val="22"/>
          <w:szCs w:val="22"/>
        </w:rPr>
      </w:pPr>
    </w:p>
    <w:p w14:paraId="077C3B98"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4406F29C" w14:textId="77777777" w:rsidR="000B1B3D" w:rsidRPr="00A67D33" w:rsidRDefault="000B1B3D" w:rsidP="00F621A1">
      <w:pPr>
        <w:spacing w:line="300" w:lineRule="atLeast"/>
        <w:ind w:left="720"/>
        <w:rPr>
          <w:rFonts w:ascii="Calibri" w:hAnsi="Calibri" w:cs="Calibri"/>
          <w:sz w:val="22"/>
          <w:szCs w:val="22"/>
        </w:rPr>
      </w:pPr>
    </w:p>
    <w:p w14:paraId="599633F2" w14:textId="77777777" w:rsidR="00C81421" w:rsidRPr="0085613A" w:rsidRDefault="00C81421" w:rsidP="00F621A1">
      <w:pPr>
        <w:spacing w:line="300" w:lineRule="atLeast"/>
        <w:jc w:val="both"/>
        <w:rPr>
          <w:rFonts w:ascii="Calibri" w:hAnsi="Calibri" w:cs="Calibri"/>
          <w:sz w:val="22"/>
          <w:szCs w:val="22"/>
        </w:rPr>
      </w:pPr>
      <w:r w:rsidRPr="0085613A">
        <w:rPr>
          <w:rFonts w:ascii="Calibri" w:hAnsi="Calibri" w:cs="Calibri"/>
          <w:sz w:val="22"/>
          <w:szCs w:val="22"/>
        </w:rPr>
        <w:t>S to pogodbo se naročnik zavezuje, da bo zavarovalnici plačal zavarovalno premijo, zavarovalnica pa se zavezuje, da bo v primeru zavarovalnega primera izplačala zavarovalnino ali odškodnino naročniku ali nekomu tretjemu, ki je upravičenec po zavarovalni polici.</w:t>
      </w:r>
    </w:p>
    <w:p w14:paraId="7253AC9E" w14:textId="77777777" w:rsidR="00C81421" w:rsidRPr="0085613A" w:rsidRDefault="00C81421" w:rsidP="00F621A1">
      <w:pPr>
        <w:pStyle w:val="Telobesedila21"/>
        <w:tabs>
          <w:tab w:val="left" w:pos="708"/>
        </w:tabs>
        <w:spacing w:line="300" w:lineRule="atLeast"/>
        <w:rPr>
          <w:rFonts w:ascii="Calibri" w:hAnsi="Calibri" w:cs="Calibri"/>
          <w:sz w:val="22"/>
          <w:szCs w:val="22"/>
        </w:rPr>
      </w:pPr>
    </w:p>
    <w:p w14:paraId="0F122436" w14:textId="77777777" w:rsidR="00C81421" w:rsidRPr="0085613A" w:rsidRDefault="00C81421" w:rsidP="00F621A1">
      <w:pPr>
        <w:spacing w:line="300" w:lineRule="atLeast"/>
        <w:jc w:val="both"/>
        <w:rPr>
          <w:rFonts w:ascii="Calibri" w:hAnsi="Calibri" w:cs="Calibri"/>
          <w:sz w:val="22"/>
          <w:szCs w:val="22"/>
        </w:rPr>
      </w:pPr>
      <w:r w:rsidRPr="0085613A">
        <w:rPr>
          <w:rFonts w:ascii="Calibri" w:hAnsi="Calibri" w:cs="Calibri"/>
          <w:sz w:val="22"/>
          <w:szCs w:val="22"/>
        </w:rPr>
        <w:t>Na podlagi te pogodbe sklene naročnik pri zavarovalnici naslednje vrste zavarovanj:</w:t>
      </w:r>
    </w:p>
    <w:p w14:paraId="4603D401" w14:textId="77777777" w:rsidR="000B1B3D" w:rsidRPr="0085613A" w:rsidRDefault="000B1B3D" w:rsidP="00F621A1">
      <w:pPr>
        <w:pStyle w:val="Telobesedila21"/>
        <w:tabs>
          <w:tab w:val="left" w:pos="708"/>
        </w:tabs>
        <w:spacing w:line="300" w:lineRule="atLeast"/>
        <w:ind w:left="720"/>
        <w:rPr>
          <w:rFonts w:ascii="Calibri" w:hAnsi="Calibri" w:cs="Calibri"/>
          <w:sz w:val="22"/>
          <w:szCs w:val="22"/>
        </w:rPr>
      </w:pPr>
    </w:p>
    <w:tbl>
      <w:tblPr>
        <w:tblW w:w="8576" w:type="dxa"/>
        <w:tblInd w:w="496"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425"/>
        <w:gridCol w:w="8151"/>
      </w:tblGrid>
      <w:tr w:rsidR="00EB1C14" w:rsidRPr="00C53FAC" w14:paraId="5334F90F" w14:textId="77777777" w:rsidTr="00E42055">
        <w:trPr>
          <w:cantSplit/>
        </w:trPr>
        <w:tc>
          <w:tcPr>
            <w:tcW w:w="425" w:type="dxa"/>
            <w:tcBorders>
              <w:top w:val="nil"/>
              <w:left w:val="nil"/>
              <w:bottom w:val="nil"/>
              <w:right w:val="nil"/>
            </w:tcBorders>
            <w:hideMark/>
          </w:tcPr>
          <w:p w14:paraId="1BE90089"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1.</w:t>
            </w:r>
          </w:p>
        </w:tc>
        <w:tc>
          <w:tcPr>
            <w:tcW w:w="8151" w:type="dxa"/>
            <w:tcBorders>
              <w:top w:val="nil"/>
              <w:left w:val="nil"/>
              <w:bottom w:val="nil"/>
              <w:right w:val="nil"/>
            </w:tcBorders>
            <w:hideMark/>
          </w:tcPr>
          <w:p w14:paraId="54C636E6"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 xml:space="preserve">Požarno </w:t>
            </w:r>
            <w:r w:rsidR="004F3924">
              <w:rPr>
                <w:rFonts w:ascii="Calibri" w:hAnsi="Calibri"/>
                <w:sz w:val="22"/>
                <w:szCs w:val="22"/>
              </w:rPr>
              <w:t xml:space="preserve">zavarovanje </w:t>
            </w:r>
            <w:r w:rsidR="00C21E03">
              <w:rPr>
                <w:rFonts w:ascii="Calibri" w:hAnsi="Calibri"/>
                <w:sz w:val="22"/>
                <w:szCs w:val="22"/>
              </w:rPr>
              <w:t>z dodatnim</w:t>
            </w:r>
            <w:r w:rsidRPr="00C53FAC">
              <w:rPr>
                <w:rFonts w:ascii="Calibri" w:hAnsi="Calibri"/>
                <w:sz w:val="22"/>
                <w:szCs w:val="22"/>
              </w:rPr>
              <w:t xml:space="preserve"> potresn</w:t>
            </w:r>
            <w:r w:rsidR="004F3924">
              <w:rPr>
                <w:rFonts w:ascii="Calibri" w:hAnsi="Calibri"/>
                <w:sz w:val="22"/>
                <w:szCs w:val="22"/>
              </w:rPr>
              <w:t>im</w:t>
            </w:r>
            <w:r w:rsidRPr="00C53FAC">
              <w:rPr>
                <w:rFonts w:ascii="Calibri" w:hAnsi="Calibri"/>
                <w:sz w:val="22"/>
                <w:szCs w:val="22"/>
              </w:rPr>
              <w:t xml:space="preserve"> zavarovanje</w:t>
            </w:r>
            <w:r w:rsidR="004F3924">
              <w:rPr>
                <w:rFonts w:ascii="Calibri" w:hAnsi="Calibri"/>
                <w:sz w:val="22"/>
                <w:szCs w:val="22"/>
              </w:rPr>
              <w:t>m</w:t>
            </w:r>
          </w:p>
        </w:tc>
      </w:tr>
      <w:tr w:rsidR="00EB1C14" w:rsidRPr="00C53FAC" w14:paraId="06F03ABC" w14:textId="77777777" w:rsidTr="00E42055">
        <w:trPr>
          <w:cantSplit/>
        </w:trPr>
        <w:tc>
          <w:tcPr>
            <w:tcW w:w="425" w:type="dxa"/>
            <w:tcBorders>
              <w:top w:val="nil"/>
              <w:left w:val="nil"/>
              <w:bottom w:val="nil"/>
              <w:right w:val="nil"/>
            </w:tcBorders>
            <w:hideMark/>
          </w:tcPr>
          <w:p w14:paraId="324396AE"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2.</w:t>
            </w:r>
          </w:p>
        </w:tc>
        <w:tc>
          <w:tcPr>
            <w:tcW w:w="8151" w:type="dxa"/>
            <w:tcBorders>
              <w:top w:val="nil"/>
              <w:left w:val="nil"/>
              <w:bottom w:val="nil"/>
              <w:right w:val="nil"/>
            </w:tcBorders>
            <w:hideMark/>
          </w:tcPr>
          <w:p w14:paraId="65F87011" w14:textId="77777777" w:rsidR="00EB1C14" w:rsidRPr="00C53FAC" w:rsidRDefault="00EB1C14" w:rsidP="00F621A1">
            <w:pPr>
              <w:spacing w:line="300" w:lineRule="atLeast"/>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tc>
      </w:tr>
      <w:tr w:rsidR="00EB1C14" w:rsidRPr="00C53FAC" w14:paraId="2F6E4D09" w14:textId="77777777" w:rsidTr="00E42055">
        <w:trPr>
          <w:cantSplit/>
        </w:trPr>
        <w:tc>
          <w:tcPr>
            <w:tcW w:w="425" w:type="dxa"/>
            <w:tcBorders>
              <w:top w:val="nil"/>
              <w:left w:val="nil"/>
              <w:bottom w:val="nil"/>
              <w:right w:val="nil"/>
            </w:tcBorders>
            <w:hideMark/>
          </w:tcPr>
          <w:p w14:paraId="4909E9C1"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3.</w:t>
            </w:r>
          </w:p>
        </w:tc>
        <w:tc>
          <w:tcPr>
            <w:tcW w:w="8151" w:type="dxa"/>
            <w:tcBorders>
              <w:top w:val="nil"/>
              <w:left w:val="nil"/>
              <w:bottom w:val="nil"/>
              <w:right w:val="nil"/>
            </w:tcBorders>
            <w:hideMark/>
          </w:tcPr>
          <w:p w14:paraId="1C597871" w14:textId="77777777" w:rsidR="00EB1C14" w:rsidRPr="00C53FAC" w:rsidRDefault="00EB1C14" w:rsidP="00F621A1">
            <w:pPr>
              <w:spacing w:line="300" w:lineRule="atLeast"/>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tc>
      </w:tr>
      <w:tr w:rsidR="00EB1C14" w:rsidRPr="00C53FAC" w14:paraId="20F43A53" w14:textId="77777777" w:rsidTr="00E42055">
        <w:trPr>
          <w:cantSplit/>
        </w:trPr>
        <w:tc>
          <w:tcPr>
            <w:tcW w:w="425" w:type="dxa"/>
            <w:tcBorders>
              <w:top w:val="nil"/>
              <w:left w:val="nil"/>
              <w:bottom w:val="nil"/>
              <w:right w:val="nil"/>
            </w:tcBorders>
            <w:hideMark/>
          </w:tcPr>
          <w:p w14:paraId="358E1EC6"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4.</w:t>
            </w:r>
          </w:p>
        </w:tc>
        <w:tc>
          <w:tcPr>
            <w:tcW w:w="8151" w:type="dxa"/>
            <w:tcBorders>
              <w:top w:val="nil"/>
              <w:left w:val="nil"/>
              <w:bottom w:val="nil"/>
              <w:right w:val="nil"/>
            </w:tcBorders>
            <w:hideMark/>
          </w:tcPr>
          <w:p w14:paraId="283F56DE"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Zavarovanje splošne odg</w:t>
            </w:r>
            <w:r w:rsidR="0025381B">
              <w:rPr>
                <w:rFonts w:ascii="Calibri" w:hAnsi="Calibri"/>
                <w:sz w:val="22"/>
                <w:szCs w:val="22"/>
              </w:rPr>
              <w:t>ovornosti</w:t>
            </w:r>
            <w:r w:rsidRPr="00C53FAC">
              <w:rPr>
                <w:rFonts w:ascii="Calibri" w:hAnsi="Calibri"/>
                <w:sz w:val="22"/>
                <w:szCs w:val="22"/>
              </w:rPr>
              <w:t xml:space="preserve"> z vključ</w:t>
            </w:r>
            <w:r w:rsidR="00FA5BFF">
              <w:rPr>
                <w:rFonts w:ascii="Calibri" w:hAnsi="Calibri"/>
                <w:sz w:val="22"/>
                <w:szCs w:val="22"/>
              </w:rPr>
              <w:t xml:space="preserve">eno </w:t>
            </w:r>
            <w:r w:rsidRPr="00C53FAC">
              <w:rPr>
                <w:rFonts w:ascii="Calibri" w:hAnsi="Calibri"/>
                <w:sz w:val="22"/>
                <w:szCs w:val="22"/>
              </w:rPr>
              <w:t>eko</w:t>
            </w:r>
            <w:r w:rsidR="0025381B">
              <w:rPr>
                <w:rFonts w:ascii="Calibri" w:hAnsi="Calibri"/>
                <w:sz w:val="22"/>
                <w:szCs w:val="22"/>
              </w:rPr>
              <w:t>lošk</w:t>
            </w:r>
            <w:r w:rsidR="00FA5BFF">
              <w:rPr>
                <w:rFonts w:ascii="Calibri" w:hAnsi="Calibri"/>
                <w:sz w:val="22"/>
                <w:szCs w:val="22"/>
              </w:rPr>
              <w:t>o</w:t>
            </w:r>
            <w:r w:rsidRPr="00C53FAC">
              <w:rPr>
                <w:rFonts w:ascii="Calibri" w:hAnsi="Calibri"/>
                <w:sz w:val="22"/>
                <w:szCs w:val="22"/>
              </w:rPr>
              <w:t xml:space="preserve"> škod</w:t>
            </w:r>
            <w:r w:rsidR="00FA5BFF">
              <w:rPr>
                <w:rFonts w:ascii="Calibri" w:hAnsi="Calibri"/>
                <w:sz w:val="22"/>
                <w:szCs w:val="22"/>
              </w:rPr>
              <w:t>o</w:t>
            </w:r>
          </w:p>
        </w:tc>
      </w:tr>
      <w:tr w:rsidR="008E2F55" w:rsidRPr="00C53FAC" w14:paraId="1A4CD595" w14:textId="77777777" w:rsidTr="00E42055">
        <w:trPr>
          <w:cantSplit/>
        </w:trPr>
        <w:tc>
          <w:tcPr>
            <w:tcW w:w="425" w:type="dxa"/>
            <w:tcBorders>
              <w:top w:val="nil"/>
              <w:left w:val="nil"/>
              <w:bottom w:val="nil"/>
              <w:right w:val="nil"/>
            </w:tcBorders>
          </w:tcPr>
          <w:p w14:paraId="546E340E" w14:textId="77777777" w:rsidR="008E2F55" w:rsidRPr="00C53FAC" w:rsidRDefault="008E2F55" w:rsidP="00F621A1">
            <w:pPr>
              <w:spacing w:line="300" w:lineRule="atLeast"/>
              <w:rPr>
                <w:rFonts w:ascii="Calibri" w:hAnsi="Calibri"/>
                <w:sz w:val="22"/>
                <w:szCs w:val="22"/>
              </w:rPr>
            </w:pPr>
            <w:r>
              <w:rPr>
                <w:rFonts w:ascii="Calibri" w:hAnsi="Calibri"/>
                <w:sz w:val="22"/>
                <w:szCs w:val="22"/>
              </w:rPr>
              <w:t>5.</w:t>
            </w:r>
          </w:p>
        </w:tc>
        <w:tc>
          <w:tcPr>
            <w:tcW w:w="8151" w:type="dxa"/>
            <w:tcBorders>
              <w:top w:val="nil"/>
              <w:left w:val="nil"/>
              <w:bottom w:val="nil"/>
              <w:right w:val="nil"/>
            </w:tcBorders>
          </w:tcPr>
          <w:p w14:paraId="22CFD5E1" w14:textId="77777777" w:rsidR="008E2F55" w:rsidRPr="00C53FAC" w:rsidRDefault="008E2F55" w:rsidP="00F621A1">
            <w:pPr>
              <w:spacing w:line="300" w:lineRule="atLeast"/>
              <w:rPr>
                <w:rFonts w:ascii="Calibri" w:hAnsi="Calibri"/>
                <w:sz w:val="22"/>
                <w:szCs w:val="22"/>
              </w:rPr>
            </w:pPr>
            <w:r w:rsidRPr="008E2F55">
              <w:rPr>
                <w:rFonts w:ascii="Calibri" w:hAnsi="Calibri"/>
                <w:sz w:val="22"/>
                <w:szCs w:val="22"/>
              </w:rPr>
              <w:t xml:space="preserve">Zavarovanje obratovalnega zastoja zaradi požara </w:t>
            </w:r>
          </w:p>
        </w:tc>
      </w:tr>
      <w:tr w:rsidR="00EB1C14" w:rsidRPr="00C53FAC" w14:paraId="5AD05A05" w14:textId="77777777" w:rsidTr="00E42055">
        <w:trPr>
          <w:cantSplit/>
        </w:trPr>
        <w:tc>
          <w:tcPr>
            <w:tcW w:w="425" w:type="dxa"/>
            <w:tcBorders>
              <w:top w:val="nil"/>
              <w:left w:val="nil"/>
              <w:bottom w:val="nil"/>
              <w:right w:val="nil"/>
            </w:tcBorders>
            <w:hideMark/>
          </w:tcPr>
          <w:p w14:paraId="10AA7B7D" w14:textId="77777777" w:rsidR="00EB1C14" w:rsidRPr="00C53FAC" w:rsidRDefault="008E2F55" w:rsidP="00F621A1">
            <w:pPr>
              <w:spacing w:line="300" w:lineRule="atLeast"/>
              <w:rPr>
                <w:rFonts w:ascii="Calibri" w:hAnsi="Calibri"/>
                <w:sz w:val="22"/>
                <w:szCs w:val="22"/>
              </w:rPr>
            </w:pPr>
            <w:r>
              <w:rPr>
                <w:rFonts w:ascii="Calibri" w:hAnsi="Calibri"/>
                <w:sz w:val="22"/>
                <w:szCs w:val="22"/>
              </w:rPr>
              <w:t>6</w:t>
            </w:r>
            <w:r w:rsidR="00EB1C14" w:rsidRPr="00C53FAC">
              <w:rPr>
                <w:rFonts w:ascii="Calibri" w:hAnsi="Calibri"/>
                <w:sz w:val="22"/>
                <w:szCs w:val="22"/>
              </w:rPr>
              <w:t>.</w:t>
            </w:r>
          </w:p>
        </w:tc>
        <w:tc>
          <w:tcPr>
            <w:tcW w:w="8151" w:type="dxa"/>
            <w:tcBorders>
              <w:top w:val="nil"/>
              <w:left w:val="nil"/>
              <w:bottom w:val="nil"/>
              <w:right w:val="nil"/>
            </w:tcBorders>
            <w:hideMark/>
          </w:tcPr>
          <w:p w14:paraId="77503363"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Montažno zavarovanje</w:t>
            </w:r>
          </w:p>
        </w:tc>
      </w:tr>
      <w:tr w:rsidR="00EB1C14" w:rsidRPr="00C53FAC" w14:paraId="173AE6D1" w14:textId="77777777" w:rsidTr="00E42055">
        <w:trPr>
          <w:cantSplit/>
        </w:trPr>
        <w:tc>
          <w:tcPr>
            <w:tcW w:w="425" w:type="dxa"/>
            <w:tcBorders>
              <w:top w:val="nil"/>
              <w:left w:val="nil"/>
              <w:bottom w:val="nil"/>
              <w:right w:val="nil"/>
            </w:tcBorders>
            <w:hideMark/>
          </w:tcPr>
          <w:p w14:paraId="061A51CE" w14:textId="77777777" w:rsidR="00EB1C14" w:rsidRPr="00C53FAC" w:rsidRDefault="008E2F55" w:rsidP="00F621A1">
            <w:pPr>
              <w:spacing w:line="300" w:lineRule="atLeast"/>
              <w:rPr>
                <w:rFonts w:ascii="Calibri" w:hAnsi="Calibri"/>
                <w:sz w:val="22"/>
                <w:szCs w:val="22"/>
              </w:rPr>
            </w:pPr>
            <w:r>
              <w:rPr>
                <w:rFonts w:ascii="Calibri" w:hAnsi="Calibri"/>
                <w:sz w:val="22"/>
                <w:szCs w:val="22"/>
              </w:rPr>
              <w:t>7</w:t>
            </w:r>
            <w:r w:rsidR="00EB1C14" w:rsidRPr="00C53FAC">
              <w:rPr>
                <w:rFonts w:ascii="Calibri" w:hAnsi="Calibri"/>
                <w:sz w:val="22"/>
                <w:szCs w:val="22"/>
              </w:rPr>
              <w:t>.</w:t>
            </w:r>
          </w:p>
        </w:tc>
        <w:tc>
          <w:tcPr>
            <w:tcW w:w="8151" w:type="dxa"/>
            <w:tcBorders>
              <w:top w:val="nil"/>
              <w:left w:val="nil"/>
              <w:bottom w:val="nil"/>
              <w:right w:val="nil"/>
            </w:tcBorders>
            <w:hideMark/>
          </w:tcPr>
          <w:p w14:paraId="3AC0F319"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Zavarovanje projektantske odgovornosti</w:t>
            </w:r>
          </w:p>
        </w:tc>
      </w:tr>
      <w:tr w:rsidR="00EB1C14" w:rsidRPr="00C53FAC" w14:paraId="1834CDDE" w14:textId="77777777" w:rsidTr="00E42055">
        <w:trPr>
          <w:cantSplit/>
        </w:trPr>
        <w:tc>
          <w:tcPr>
            <w:tcW w:w="425" w:type="dxa"/>
            <w:tcBorders>
              <w:top w:val="nil"/>
              <w:left w:val="nil"/>
              <w:bottom w:val="nil"/>
              <w:right w:val="nil"/>
            </w:tcBorders>
            <w:hideMark/>
          </w:tcPr>
          <w:p w14:paraId="49B5A682" w14:textId="77777777" w:rsidR="00EB1C14" w:rsidRPr="00C53FAC" w:rsidRDefault="008E2F55" w:rsidP="00F621A1">
            <w:pPr>
              <w:spacing w:line="300" w:lineRule="atLeast"/>
              <w:rPr>
                <w:rFonts w:ascii="Calibri" w:hAnsi="Calibri"/>
                <w:sz w:val="22"/>
                <w:szCs w:val="22"/>
              </w:rPr>
            </w:pPr>
            <w:r>
              <w:rPr>
                <w:rFonts w:ascii="Calibri" w:hAnsi="Calibri"/>
                <w:sz w:val="22"/>
                <w:szCs w:val="22"/>
              </w:rPr>
              <w:t>8</w:t>
            </w:r>
            <w:r w:rsidR="00EB1C14" w:rsidRPr="00C53FAC">
              <w:rPr>
                <w:rFonts w:ascii="Calibri" w:hAnsi="Calibri"/>
                <w:sz w:val="22"/>
                <w:szCs w:val="22"/>
              </w:rPr>
              <w:t>.</w:t>
            </w:r>
          </w:p>
        </w:tc>
        <w:tc>
          <w:tcPr>
            <w:tcW w:w="8151" w:type="dxa"/>
            <w:tcBorders>
              <w:top w:val="nil"/>
              <w:left w:val="nil"/>
              <w:bottom w:val="nil"/>
              <w:right w:val="nil"/>
            </w:tcBorders>
            <w:hideMark/>
          </w:tcPr>
          <w:p w14:paraId="58C1A71C"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Požarno in potresno zavarovanje počitniških kapacitet</w:t>
            </w:r>
          </w:p>
        </w:tc>
      </w:tr>
      <w:tr w:rsidR="00EB1C14" w:rsidRPr="00C53FAC" w14:paraId="6793B480" w14:textId="77777777" w:rsidTr="00E42055">
        <w:trPr>
          <w:cantSplit/>
        </w:trPr>
        <w:tc>
          <w:tcPr>
            <w:tcW w:w="425" w:type="dxa"/>
            <w:tcBorders>
              <w:top w:val="nil"/>
              <w:left w:val="nil"/>
              <w:bottom w:val="nil"/>
              <w:right w:val="nil"/>
            </w:tcBorders>
            <w:hideMark/>
          </w:tcPr>
          <w:p w14:paraId="3CCA7851" w14:textId="77777777" w:rsidR="00EB1C14" w:rsidRPr="00C53FAC" w:rsidRDefault="008E2F55" w:rsidP="00F621A1">
            <w:pPr>
              <w:spacing w:line="300" w:lineRule="atLeast"/>
              <w:rPr>
                <w:rFonts w:ascii="Calibri" w:hAnsi="Calibri"/>
                <w:sz w:val="22"/>
                <w:szCs w:val="22"/>
              </w:rPr>
            </w:pPr>
            <w:r>
              <w:rPr>
                <w:rFonts w:ascii="Calibri" w:hAnsi="Calibri"/>
                <w:sz w:val="22"/>
                <w:szCs w:val="22"/>
              </w:rPr>
              <w:t>9</w:t>
            </w:r>
            <w:r w:rsidR="00EB1C14" w:rsidRPr="00C53FAC">
              <w:rPr>
                <w:rFonts w:ascii="Calibri" w:hAnsi="Calibri"/>
                <w:sz w:val="22"/>
                <w:szCs w:val="22"/>
              </w:rPr>
              <w:t>.</w:t>
            </w:r>
          </w:p>
        </w:tc>
        <w:tc>
          <w:tcPr>
            <w:tcW w:w="8151" w:type="dxa"/>
            <w:tcBorders>
              <w:top w:val="nil"/>
              <w:left w:val="nil"/>
              <w:bottom w:val="nil"/>
              <w:right w:val="nil"/>
            </w:tcBorders>
            <w:hideMark/>
          </w:tcPr>
          <w:p w14:paraId="3E769DE2" w14:textId="63C04E88" w:rsidR="00E95A36" w:rsidRPr="00C53FAC" w:rsidRDefault="00027AE0" w:rsidP="00F621A1">
            <w:pPr>
              <w:spacing w:line="300" w:lineRule="atLeast"/>
              <w:rPr>
                <w:rFonts w:ascii="Calibri" w:hAnsi="Calibri"/>
                <w:sz w:val="22"/>
                <w:szCs w:val="22"/>
              </w:rPr>
            </w:pPr>
            <w:r>
              <w:rPr>
                <w:rFonts w:ascii="Calibri" w:hAnsi="Calibri"/>
                <w:sz w:val="22"/>
                <w:szCs w:val="22"/>
              </w:rPr>
              <w:t>Z</w:t>
            </w:r>
            <w:r w:rsidR="00EB1C14" w:rsidRPr="00C53FAC">
              <w:rPr>
                <w:rFonts w:ascii="Calibri" w:hAnsi="Calibri"/>
                <w:sz w:val="22"/>
                <w:szCs w:val="22"/>
              </w:rPr>
              <w:t>avarovanje</w:t>
            </w:r>
            <w:r>
              <w:rPr>
                <w:rFonts w:ascii="Calibri" w:hAnsi="Calibri"/>
                <w:sz w:val="22"/>
                <w:szCs w:val="22"/>
              </w:rPr>
              <w:t xml:space="preserve"> motornih vozil</w:t>
            </w:r>
          </w:p>
        </w:tc>
      </w:tr>
    </w:tbl>
    <w:p w14:paraId="288084B1" w14:textId="77777777" w:rsidR="000B1B3D" w:rsidRPr="003331B2" w:rsidRDefault="000B1B3D" w:rsidP="00F621A1">
      <w:pPr>
        <w:spacing w:line="300" w:lineRule="atLeast"/>
        <w:ind w:left="1080"/>
        <w:rPr>
          <w:rFonts w:ascii="Calibri" w:hAnsi="Calibri" w:cs="Calibri"/>
          <w:sz w:val="22"/>
          <w:szCs w:val="22"/>
        </w:rPr>
      </w:pPr>
    </w:p>
    <w:p w14:paraId="656F4D3F" w14:textId="17364A2D" w:rsidR="00272D7B" w:rsidRPr="003331B2" w:rsidRDefault="00272D7B" w:rsidP="00F621A1">
      <w:pPr>
        <w:spacing w:line="300" w:lineRule="atLeast"/>
        <w:jc w:val="both"/>
        <w:rPr>
          <w:rFonts w:asciiTheme="minorHAnsi" w:hAnsiTheme="minorHAnsi" w:cs="Arial"/>
          <w:sz w:val="22"/>
          <w:szCs w:val="22"/>
        </w:rPr>
      </w:pPr>
      <w:r w:rsidRPr="003331B2">
        <w:rPr>
          <w:rFonts w:asciiTheme="minorHAnsi" w:hAnsiTheme="minorHAnsi" w:cs="Arial"/>
          <w:sz w:val="22"/>
          <w:szCs w:val="22"/>
        </w:rPr>
        <w:t>Splošni</w:t>
      </w:r>
      <w:r w:rsidR="00AC5AF5">
        <w:rPr>
          <w:rFonts w:asciiTheme="minorHAnsi" w:hAnsiTheme="minorHAnsi" w:cs="Arial"/>
          <w:sz w:val="22"/>
          <w:szCs w:val="22"/>
        </w:rPr>
        <w:t xml:space="preserve">, </w:t>
      </w:r>
      <w:r w:rsidRPr="003331B2">
        <w:rPr>
          <w:rFonts w:asciiTheme="minorHAnsi" w:hAnsiTheme="minorHAnsi" w:cs="Arial"/>
          <w:sz w:val="22"/>
          <w:szCs w:val="22"/>
        </w:rPr>
        <w:t xml:space="preserve">dopolnilni </w:t>
      </w:r>
      <w:r w:rsidR="00AC5AF5">
        <w:rPr>
          <w:rFonts w:asciiTheme="minorHAnsi" w:hAnsiTheme="minorHAnsi" w:cs="Arial"/>
          <w:sz w:val="22"/>
          <w:szCs w:val="22"/>
        </w:rPr>
        <w:t xml:space="preserve">in posebni </w:t>
      </w:r>
      <w:r w:rsidRPr="003331B2">
        <w:rPr>
          <w:rFonts w:asciiTheme="minorHAnsi" w:hAnsiTheme="minorHAnsi" w:cs="Arial"/>
          <w:sz w:val="22"/>
          <w:szCs w:val="22"/>
        </w:rPr>
        <w:t>pogoji ter klavzule zavarovalnic</w:t>
      </w:r>
      <w:r w:rsidR="002E0F81">
        <w:rPr>
          <w:rFonts w:asciiTheme="minorHAnsi" w:hAnsiTheme="minorHAnsi" w:cs="Arial"/>
          <w:sz w:val="22"/>
          <w:szCs w:val="22"/>
        </w:rPr>
        <w:t>e</w:t>
      </w:r>
      <w:r w:rsidRPr="003331B2">
        <w:rPr>
          <w:rFonts w:asciiTheme="minorHAnsi" w:hAnsiTheme="minorHAnsi" w:cs="Arial"/>
          <w:sz w:val="22"/>
          <w:szCs w:val="22"/>
        </w:rPr>
        <w:t xml:space="preserve"> lahko veljajo le, če niso v nasprotju s predmetno zavarovalno tehnično dokumentacijo oziroma</w:t>
      </w:r>
      <w:r w:rsidR="003331B2" w:rsidRPr="003331B2">
        <w:rPr>
          <w:rFonts w:asciiTheme="minorHAnsi" w:hAnsiTheme="minorHAnsi" w:cs="Arial"/>
          <w:sz w:val="22"/>
          <w:szCs w:val="22"/>
        </w:rPr>
        <w:t xml:space="preserve"> celotno </w:t>
      </w:r>
      <w:r w:rsidR="00E31823" w:rsidRPr="00E31823">
        <w:rPr>
          <w:rFonts w:asciiTheme="minorHAnsi" w:hAnsiTheme="minorHAnsi" w:cs="Arial"/>
          <w:sz w:val="22"/>
          <w:szCs w:val="22"/>
        </w:rPr>
        <w:t>dokumentacij</w:t>
      </w:r>
      <w:r w:rsidR="00E31823">
        <w:rPr>
          <w:rFonts w:asciiTheme="minorHAnsi" w:hAnsiTheme="minorHAnsi" w:cs="Arial"/>
          <w:sz w:val="22"/>
          <w:szCs w:val="22"/>
        </w:rPr>
        <w:t xml:space="preserve">o </w:t>
      </w:r>
      <w:r w:rsidR="00E31823" w:rsidRPr="00E31823">
        <w:rPr>
          <w:rFonts w:asciiTheme="minorHAnsi" w:hAnsiTheme="minorHAnsi" w:cs="Arial"/>
          <w:sz w:val="22"/>
          <w:szCs w:val="22"/>
        </w:rPr>
        <w:t xml:space="preserve">v zvezi z oddajo javnega naročila </w:t>
      </w:r>
      <w:r w:rsidR="003331B2" w:rsidRPr="003331B2">
        <w:rPr>
          <w:rFonts w:ascii="Calibri" w:hAnsi="Calibri" w:cs="Calibri"/>
          <w:sz w:val="22"/>
          <w:szCs w:val="22"/>
        </w:rPr>
        <w:t>in če so ugodnejši za naročnika.</w:t>
      </w:r>
    </w:p>
    <w:p w14:paraId="79F346A5" w14:textId="77777777" w:rsidR="00272D7B" w:rsidRDefault="00272D7B" w:rsidP="00F621A1">
      <w:pPr>
        <w:pStyle w:val="Telobesedila21"/>
        <w:tabs>
          <w:tab w:val="left" w:pos="708"/>
        </w:tabs>
        <w:spacing w:line="300" w:lineRule="atLeast"/>
        <w:rPr>
          <w:rFonts w:ascii="Calibri" w:hAnsi="Calibri" w:cs="Calibri"/>
          <w:sz w:val="22"/>
          <w:szCs w:val="22"/>
        </w:rPr>
      </w:pPr>
    </w:p>
    <w:p w14:paraId="04EA2334" w14:textId="77777777" w:rsidR="00272D7B" w:rsidRPr="003331B2" w:rsidRDefault="00272D7B" w:rsidP="00F621A1">
      <w:pPr>
        <w:spacing w:line="300" w:lineRule="atLeast"/>
        <w:jc w:val="both"/>
        <w:rPr>
          <w:rFonts w:asciiTheme="minorHAnsi" w:hAnsiTheme="minorHAnsi" w:cs="Arial"/>
          <w:sz w:val="22"/>
          <w:szCs w:val="22"/>
        </w:rPr>
      </w:pPr>
      <w:r w:rsidRPr="003331B2">
        <w:rPr>
          <w:rFonts w:asciiTheme="minorHAnsi" w:hAnsiTheme="minorHAnsi" w:cs="Arial"/>
          <w:sz w:val="22"/>
          <w:szCs w:val="22"/>
        </w:rPr>
        <w:t xml:space="preserve">Zavarovalnica bo v celotnem zavarovalnem obdobju izvajala storitve zavarovalnega kritja po tej pogodbi v skladu s pogoji, ki so veljavni ob sklenitvi pogodbe. </w:t>
      </w:r>
    </w:p>
    <w:p w14:paraId="25552DBA" w14:textId="77777777" w:rsidR="00272D7B" w:rsidRDefault="00272D7B" w:rsidP="00F621A1">
      <w:pPr>
        <w:pStyle w:val="Telobesedila21"/>
        <w:tabs>
          <w:tab w:val="left" w:pos="708"/>
        </w:tabs>
        <w:spacing w:line="300" w:lineRule="atLeast"/>
        <w:rPr>
          <w:rFonts w:ascii="Calibri" w:hAnsi="Calibri" w:cs="Calibri"/>
          <w:sz w:val="22"/>
          <w:szCs w:val="22"/>
        </w:rPr>
      </w:pPr>
    </w:p>
    <w:p w14:paraId="4FC7F603" w14:textId="77777777" w:rsidR="000B1B3D" w:rsidRPr="0085613A" w:rsidRDefault="000B1B3D" w:rsidP="00F621A1">
      <w:pPr>
        <w:pStyle w:val="Telobesedila21"/>
        <w:tabs>
          <w:tab w:val="left" w:pos="708"/>
        </w:tabs>
        <w:spacing w:line="300" w:lineRule="atLeast"/>
        <w:rPr>
          <w:rFonts w:ascii="Calibri" w:hAnsi="Calibri" w:cs="Calibri"/>
          <w:sz w:val="22"/>
          <w:szCs w:val="22"/>
        </w:rPr>
      </w:pPr>
      <w:r w:rsidRPr="003331B2">
        <w:rPr>
          <w:rFonts w:ascii="Calibri" w:hAnsi="Calibri" w:cs="Calibri"/>
          <w:sz w:val="22"/>
          <w:szCs w:val="22"/>
        </w:rPr>
        <w:lastRenderedPageBreak/>
        <w:t xml:space="preserve">Stranki </w:t>
      </w:r>
      <w:r w:rsidR="004F3924" w:rsidRPr="003331B2">
        <w:rPr>
          <w:rFonts w:ascii="Calibri" w:hAnsi="Calibri" w:cs="Calibri"/>
          <w:sz w:val="22"/>
          <w:szCs w:val="22"/>
        </w:rPr>
        <w:t xml:space="preserve">za </w:t>
      </w:r>
      <w:r w:rsidRPr="003331B2">
        <w:rPr>
          <w:rFonts w:ascii="Calibri" w:hAnsi="Calibri" w:cs="Calibri"/>
          <w:sz w:val="22"/>
          <w:szCs w:val="22"/>
        </w:rPr>
        <w:t xml:space="preserve">vsa zgoraj navedena </w:t>
      </w:r>
      <w:r w:rsidR="0085613A" w:rsidRPr="003331B2">
        <w:rPr>
          <w:rFonts w:ascii="Calibri" w:hAnsi="Calibri" w:cs="Calibri"/>
          <w:sz w:val="22"/>
          <w:szCs w:val="22"/>
        </w:rPr>
        <w:t xml:space="preserve">in v razpisu definirana </w:t>
      </w:r>
      <w:r w:rsidRPr="003331B2">
        <w:rPr>
          <w:rFonts w:ascii="Calibri" w:hAnsi="Calibri" w:cs="Calibri"/>
          <w:sz w:val="22"/>
          <w:szCs w:val="22"/>
        </w:rPr>
        <w:t>zavarovanja podpi</w:t>
      </w:r>
      <w:r w:rsidR="00EB1C14" w:rsidRPr="003331B2">
        <w:rPr>
          <w:rFonts w:ascii="Calibri" w:hAnsi="Calibri" w:cs="Calibri"/>
          <w:sz w:val="22"/>
          <w:szCs w:val="22"/>
        </w:rPr>
        <w:t xml:space="preserve">šeta </w:t>
      </w:r>
      <w:r w:rsidRPr="003331B2">
        <w:rPr>
          <w:rFonts w:ascii="Calibri" w:hAnsi="Calibri" w:cs="Calibri"/>
          <w:sz w:val="22"/>
          <w:szCs w:val="22"/>
        </w:rPr>
        <w:t xml:space="preserve">ustrezne zavarovalne police, s katerimi </w:t>
      </w:r>
      <w:r w:rsidR="00EB1C14" w:rsidRPr="003331B2">
        <w:rPr>
          <w:rFonts w:ascii="Calibri" w:hAnsi="Calibri" w:cs="Calibri"/>
          <w:sz w:val="22"/>
          <w:szCs w:val="22"/>
        </w:rPr>
        <w:t>določata</w:t>
      </w:r>
      <w:r w:rsidRPr="003331B2">
        <w:rPr>
          <w:rFonts w:ascii="Calibri" w:hAnsi="Calibri" w:cs="Calibri"/>
          <w:sz w:val="22"/>
          <w:szCs w:val="22"/>
        </w:rPr>
        <w:t xml:space="preserve"> posamezne vrste </w:t>
      </w:r>
      <w:r w:rsidR="00EB1C14" w:rsidRPr="003331B2">
        <w:rPr>
          <w:rFonts w:ascii="Calibri" w:hAnsi="Calibri" w:cs="Calibri"/>
          <w:sz w:val="22"/>
          <w:szCs w:val="22"/>
        </w:rPr>
        <w:t>in pogoje zavarovanj</w:t>
      </w:r>
      <w:r w:rsidRPr="003331B2">
        <w:rPr>
          <w:rFonts w:ascii="Calibri" w:hAnsi="Calibri" w:cs="Calibri"/>
          <w:sz w:val="22"/>
          <w:szCs w:val="22"/>
        </w:rPr>
        <w:t xml:space="preserve">. Podpisane police </w:t>
      </w:r>
      <w:r w:rsidRPr="0085613A">
        <w:rPr>
          <w:rFonts w:ascii="Calibri" w:hAnsi="Calibri" w:cs="Calibri"/>
          <w:sz w:val="22"/>
          <w:szCs w:val="22"/>
        </w:rPr>
        <w:t>so sestavni del te pogodbe, kakor tudi vsi spodaj navedeni dokumenti oz. priloge:</w:t>
      </w:r>
    </w:p>
    <w:p w14:paraId="4535A8D5" w14:textId="77777777" w:rsidR="000B1B3D" w:rsidRPr="0085613A" w:rsidRDefault="000B1B3D" w:rsidP="00F621A1">
      <w:pPr>
        <w:pStyle w:val="Telobesedila21"/>
        <w:tabs>
          <w:tab w:val="left" w:pos="708"/>
        </w:tabs>
        <w:spacing w:line="300" w:lineRule="atLeast"/>
        <w:rPr>
          <w:rFonts w:ascii="Calibri" w:hAnsi="Calibri" w:cs="Calibri"/>
          <w:sz w:val="22"/>
          <w:szCs w:val="22"/>
        </w:rPr>
      </w:pPr>
    </w:p>
    <w:p w14:paraId="369AC1C1" w14:textId="30292121" w:rsidR="000B1B3D" w:rsidRPr="00A67D33" w:rsidRDefault="000B1B3D" w:rsidP="00F621A1">
      <w:pPr>
        <w:spacing w:line="300" w:lineRule="atLeast"/>
        <w:rPr>
          <w:rFonts w:ascii="Calibri" w:hAnsi="Calibri" w:cs="Calibri"/>
          <w:sz w:val="22"/>
          <w:szCs w:val="22"/>
        </w:rPr>
      </w:pPr>
      <w:r w:rsidRPr="00A67D33">
        <w:rPr>
          <w:rFonts w:ascii="Calibri" w:hAnsi="Calibri" w:cs="Calibri"/>
          <w:sz w:val="22"/>
          <w:szCs w:val="22"/>
        </w:rPr>
        <w:t xml:space="preserve">Priloga št. 1: </w:t>
      </w:r>
      <w:r w:rsidR="002E0F81">
        <w:rPr>
          <w:rFonts w:ascii="Calibri" w:hAnsi="Calibri" w:cs="Calibri"/>
          <w:sz w:val="22"/>
          <w:szCs w:val="22"/>
        </w:rPr>
        <w:t>D</w:t>
      </w:r>
      <w:r w:rsidR="00E31823" w:rsidRPr="00E31823">
        <w:rPr>
          <w:rFonts w:ascii="Calibri" w:hAnsi="Calibri" w:cs="Calibri"/>
          <w:sz w:val="22"/>
          <w:szCs w:val="22"/>
        </w:rPr>
        <w:t>okumentacij</w:t>
      </w:r>
      <w:r w:rsidR="002E0F81">
        <w:rPr>
          <w:rFonts w:ascii="Calibri" w:hAnsi="Calibri" w:cs="Calibri"/>
          <w:sz w:val="22"/>
          <w:szCs w:val="22"/>
        </w:rPr>
        <w:t>a</w:t>
      </w:r>
      <w:r w:rsidR="00E31823" w:rsidRPr="00E31823">
        <w:rPr>
          <w:rFonts w:ascii="Calibri" w:hAnsi="Calibri" w:cs="Calibri"/>
          <w:sz w:val="22"/>
          <w:szCs w:val="22"/>
        </w:rPr>
        <w:t xml:space="preserve"> v zvezi z oddajo javnega naročila </w:t>
      </w:r>
      <w:r w:rsidRPr="00A67D33">
        <w:rPr>
          <w:rFonts w:ascii="Calibri" w:hAnsi="Calibri" w:cs="Calibri"/>
          <w:sz w:val="22"/>
          <w:szCs w:val="22"/>
        </w:rPr>
        <w:t>_________</w:t>
      </w:r>
    </w:p>
    <w:p w14:paraId="6A07E2CD" w14:textId="3039175C" w:rsidR="000B1B3D" w:rsidRDefault="000B1B3D" w:rsidP="00F621A1">
      <w:pPr>
        <w:spacing w:line="300" w:lineRule="atLeast"/>
        <w:rPr>
          <w:rFonts w:ascii="Calibri" w:hAnsi="Calibri" w:cs="Calibri"/>
          <w:sz w:val="22"/>
          <w:szCs w:val="22"/>
        </w:rPr>
      </w:pPr>
      <w:r w:rsidRPr="00A67D33">
        <w:rPr>
          <w:rFonts w:ascii="Calibri" w:hAnsi="Calibri" w:cs="Calibri"/>
          <w:sz w:val="22"/>
          <w:szCs w:val="22"/>
        </w:rPr>
        <w:t xml:space="preserve">Priloga št. 2: </w:t>
      </w:r>
      <w:r w:rsidR="00794B14">
        <w:rPr>
          <w:rFonts w:ascii="Calibri" w:hAnsi="Calibri" w:cs="Calibri"/>
          <w:sz w:val="22"/>
          <w:szCs w:val="22"/>
        </w:rPr>
        <w:t>Prijava</w:t>
      </w:r>
      <w:r w:rsidRPr="00A67D33">
        <w:rPr>
          <w:rFonts w:ascii="Calibri" w:hAnsi="Calibri" w:cs="Calibri"/>
          <w:sz w:val="22"/>
          <w:szCs w:val="22"/>
        </w:rPr>
        <w:t xml:space="preserve"> __________</w:t>
      </w:r>
    </w:p>
    <w:p w14:paraId="084A6BF0" w14:textId="1941F1AD" w:rsidR="00794B14" w:rsidRDefault="00794B14" w:rsidP="00794B14">
      <w:pPr>
        <w:spacing w:line="300" w:lineRule="atLeast"/>
        <w:rPr>
          <w:rFonts w:ascii="Calibri" w:hAnsi="Calibri" w:cs="Calibri"/>
          <w:sz w:val="22"/>
          <w:szCs w:val="22"/>
        </w:rPr>
      </w:pPr>
      <w:r w:rsidRPr="00A67D33">
        <w:rPr>
          <w:rFonts w:ascii="Calibri" w:hAnsi="Calibri" w:cs="Calibri"/>
          <w:sz w:val="22"/>
          <w:szCs w:val="22"/>
        </w:rPr>
        <w:t xml:space="preserve">Priloga št. </w:t>
      </w:r>
      <w:r>
        <w:rPr>
          <w:rFonts w:ascii="Calibri" w:hAnsi="Calibri" w:cs="Calibri"/>
          <w:sz w:val="22"/>
          <w:szCs w:val="22"/>
        </w:rPr>
        <w:t>3</w:t>
      </w:r>
      <w:r w:rsidRPr="00A67D33">
        <w:rPr>
          <w:rFonts w:ascii="Calibri" w:hAnsi="Calibri" w:cs="Calibri"/>
          <w:sz w:val="22"/>
          <w:szCs w:val="22"/>
        </w:rPr>
        <w:t xml:space="preserve">: </w:t>
      </w:r>
      <w:r>
        <w:rPr>
          <w:rFonts w:ascii="Calibri" w:hAnsi="Calibri" w:cs="Calibri"/>
          <w:sz w:val="22"/>
          <w:szCs w:val="22"/>
        </w:rPr>
        <w:t>Ponudba</w:t>
      </w:r>
      <w:r w:rsidRPr="00A67D33">
        <w:rPr>
          <w:rFonts w:ascii="Calibri" w:hAnsi="Calibri" w:cs="Calibri"/>
          <w:sz w:val="22"/>
          <w:szCs w:val="22"/>
        </w:rPr>
        <w:t xml:space="preserve"> __________</w:t>
      </w:r>
    </w:p>
    <w:p w14:paraId="24130EAC" w14:textId="32451CBA" w:rsidR="00CC775F" w:rsidRDefault="00CC775F" w:rsidP="00F621A1">
      <w:pPr>
        <w:spacing w:line="300" w:lineRule="atLeast"/>
        <w:ind w:left="1080"/>
        <w:rPr>
          <w:rFonts w:ascii="Calibri" w:hAnsi="Calibri" w:cs="Calibri"/>
          <w:sz w:val="22"/>
          <w:szCs w:val="22"/>
        </w:rPr>
      </w:pPr>
    </w:p>
    <w:p w14:paraId="206BC890" w14:textId="77777777" w:rsidR="00242349" w:rsidRPr="00A67D33" w:rsidRDefault="00242349" w:rsidP="00F621A1">
      <w:pPr>
        <w:spacing w:line="300" w:lineRule="atLeast"/>
        <w:ind w:left="1080"/>
        <w:rPr>
          <w:rFonts w:ascii="Calibri" w:hAnsi="Calibri" w:cs="Calibri"/>
          <w:sz w:val="22"/>
          <w:szCs w:val="22"/>
        </w:rPr>
      </w:pPr>
    </w:p>
    <w:p w14:paraId="0A26A9F7" w14:textId="77777777" w:rsidR="00CC775F" w:rsidRPr="00C53FAC" w:rsidRDefault="00CC775F" w:rsidP="00CA4664">
      <w:pPr>
        <w:pStyle w:val="Naslov3"/>
        <w:numPr>
          <w:ilvl w:val="2"/>
          <w:numId w:val="19"/>
        </w:numPr>
        <w:tabs>
          <w:tab w:val="left" w:pos="0"/>
        </w:tabs>
        <w:spacing w:line="300" w:lineRule="atLeast"/>
        <w:ind w:left="0" w:firstLine="0"/>
        <w:rPr>
          <w:rFonts w:ascii="Calibri" w:hAnsi="Calibri"/>
        </w:rPr>
      </w:pPr>
      <w:bookmarkStart w:id="92" w:name="_Toc438113827"/>
      <w:bookmarkStart w:id="93" w:name="_Toc28380320"/>
      <w:bookmarkStart w:id="94" w:name="_Toc28380642"/>
      <w:bookmarkStart w:id="95" w:name="_Toc185933722"/>
      <w:r>
        <w:rPr>
          <w:rFonts w:ascii="Calibri" w:hAnsi="Calibri"/>
        </w:rPr>
        <w:t>TRAJANJE POGODBE</w:t>
      </w:r>
      <w:bookmarkEnd w:id="92"/>
      <w:bookmarkEnd w:id="93"/>
      <w:bookmarkEnd w:id="94"/>
      <w:bookmarkEnd w:id="95"/>
    </w:p>
    <w:p w14:paraId="0853152B" w14:textId="77777777" w:rsidR="00CC775F" w:rsidRDefault="00CC775F" w:rsidP="00F621A1">
      <w:pPr>
        <w:spacing w:line="300" w:lineRule="atLeast"/>
        <w:ind w:left="1080"/>
        <w:rPr>
          <w:rFonts w:ascii="Calibri" w:hAnsi="Calibri" w:cs="Calibri"/>
          <w:sz w:val="22"/>
          <w:szCs w:val="22"/>
        </w:rPr>
      </w:pPr>
    </w:p>
    <w:p w14:paraId="765FBB14" w14:textId="77777777" w:rsidR="00CC775F" w:rsidRPr="00A67D33" w:rsidRDefault="00CC775F" w:rsidP="00CA4664">
      <w:pPr>
        <w:pStyle w:val="Odstavekseznama"/>
        <w:numPr>
          <w:ilvl w:val="0"/>
          <w:numId w:val="25"/>
        </w:numPr>
        <w:spacing w:before="0" w:line="300" w:lineRule="atLeast"/>
        <w:ind w:left="0" w:firstLine="0"/>
        <w:jc w:val="center"/>
      </w:pPr>
      <w:r w:rsidRPr="00A67D33">
        <w:t>člen</w:t>
      </w:r>
    </w:p>
    <w:p w14:paraId="5198F1C4" w14:textId="77777777" w:rsidR="00CC775F" w:rsidRDefault="00CC775F" w:rsidP="00F621A1">
      <w:pPr>
        <w:spacing w:line="300" w:lineRule="atLeast"/>
        <w:ind w:left="1080"/>
        <w:rPr>
          <w:rFonts w:ascii="Calibri" w:hAnsi="Calibri" w:cs="Calibri"/>
          <w:sz w:val="22"/>
          <w:szCs w:val="22"/>
        </w:rPr>
      </w:pPr>
    </w:p>
    <w:p w14:paraId="737FBDA6" w14:textId="50C86CAB" w:rsidR="00CC775F" w:rsidRPr="00A67D33" w:rsidRDefault="00CC775F" w:rsidP="00F621A1">
      <w:pPr>
        <w:spacing w:line="300" w:lineRule="atLeast"/>
        <w:jc w:val="both"/>
        <w:rPr>
          <w:rFonts w:ascii="Calibri" w:hAnsi="Calibri" w:cs="Calibri"/>
          <w:sz w:val="22"/>
          <w:szCs w:val="22"/>
        </w:rPr>
      </w:pPr>
      <w:r w:rsidRPr="00A67D33">
        <w:rPr>
          <w:rFonts w:ascii="Calibri" w:hAnsi="Calibri" w:cs="Calibri"/>
          <w:sz w:val="22"/>
          <w:szCs w:val="22"/>
        </w:rPr>
        <w:t>Pogodba se sklepa za obdobje</w:t>
      </w:r>
      <w:r w:rsidR="00C41695">
        <w:rPr>
          <w:rFonts w:ascii="Calibri" w:hAnsi="Calibri" w:cs="Calibri"/>
          <w:sz w:val="22"/>
          <w:szCs w:val="22"/>
        </w:rPr>
        <w:t xml:space="preserve"> treh (3) let</w:t>
      </w:r>
      <w:r w:rsidR="000874BB">
        <w:rPr>
          <w:rFonts w:ascii="Calibri" w:hAnsi="Calibri" w:cs="Calibri"/>
          <w:sz w:val="22"/>
          <w:szCs w:val="22"/>
        </w:rPr>
        <w:t xml:space="preserve">, in </w:t>
      </w:r>
      <w:r w:rsidR="000874BB" w:rsidRPr="00F91D6C">
        <w:rPr>
          <w:rFonts w:ascii="Calibri" w:hAnsi="Calibri" w:cs="Calibri"/>
          <w:sz w:val="22"/>
          <w:szCs w:val="22"/>
        </w:rPr>
        <w:t>sicer</w:t>
      </w:r>
      <w:r w:rsidRPr="00F91D6C">
        <w:rPr>
          <w:rFonts w:ascii="Calibri" w:hAnsi="Calibri" w:cs="Calibri"/>
          <w:sz w:val="22"/>
          <w:szCs w:val="22"/>
        </w:rPr>
        <w:t xml:space="preserve"> od 1. 3. 20</w:t>
      </w:r>
      <w:r w:rsidR="00DD5542" w:rsidRPr="00F91D6C">
        <w:rPr>
          <w:rFonts w:ascii="Calibri" w:hAnsi="Calibri" w:cs="Calibri"/>
          <w:sz w:val="22"/>
          <w:szCs w:val="22"/>
        </w:rPr>
        <w:t>2</w:t>
      </w:r>
      <w:r w:rsidR="00C41695">
        <w:rPr>
          <w:rFonts w:ascii="Calibri" w:hAnsi="Calibri" w:cs="Calibri"/>
          <w:sz w:val="22"/>
          <w:szCs w:val="22"/>
        </w:rPr>
        <w:t>5</w:t>
      </w:r>
      <w:r w:rsidR="00B256C7" w:rsidRPr="00F91D6C">
        <w:rPr>
          <w:rFonts w:ascii="Calibri" w:hAnsi="Calibri" w:cs="Calibri"/>
          <w:sz w:val="22"/>
          <w:szCs w:val="22"/>
        </w:rPr>
        <w:t xml:space="preserve"> </w:t>
      </w:r>
      <w:r w:rsidRPr="00F91D6C">
        <w:rPr>
          <w:rFonts w:ascii="Calibri" w:hAnsi="Calibri" w:cs="Calibri"/>
          <w:sz w:val="22"/>
          <w:szCs w:val="22"/>
        </w:rPr>
        <w:t>do 2</w:t>
      </w:r>
      <w:r w:rsidR="00C41695">
        <w:rPr>
          <w:rFonts w:ascii="Calibri" w:hAnsi="Calibri" w:cs="Calibri"/>
          <w:sz w:val="22"/>
          <w:szCs w:val="22"/>
        </w:rPr>
        <w:t>9</w:t>
      </w:r>
      <w:r w:rsidRPr="00F91D6C">
        <w:rPr>
          <w:rFonts w:ascii="Calibri" w:hAnsi="Calibri" w:cs="Calibri"/>
          <w:sz w:val="22"/>
          <w:szCs w:val="22"/>
        </w:rPr>
        <w:t>. 2. 20</w:t>
      </w:r>
      <w:r w:rsidR="000D6CCA" w:rsidRPr="00F91D6C">
        <w:rPr>
          <w:rFonts w:ascii="Calibri" w:hAnsi="Calibri" w:cs="Calibri"/>
          <w:sz w:val="22"/>
          <w:szCs w:val="22"/>
        </w:rPr>
        <w:t>2</w:t>
      </w:r>
      <w:r w:rsidR="00C41695">
        <w:rPr>
          <w:rFonts w:ascii="Calibri" w:hAnsi="Calibri" w:cs="Calibri"/>
          <w:sz w:val="22"/>
          <w:szCs w:val="22"/>
        </w:rPr>
        <w:t>8</w:t>
      </w:r>
      <w:r w:rsidRPr="00F91D6C">
        <w:rPr>
          <w:rFonts w:ascii="Calibri" w:hAnsi="Calibri" w:cs="Calibri"/>
          <w:sz w:val="22"/>
          <w:szCs w:val="22"/>
        </w:rPr>
        <w:t xml:space="preserve">. </w:t>
      </w:r>
      <w:r w:rsidRPr="00F91D6C">
        <w:rPr>
          <w:rFonts w:ascii="Calibri" w:hAnsi="Calibri" w:cs="Calibri"/>
          <w:color w:val="000000"/>
          <w:sz w:val="22"/>
          <w:szCs w:val="22"/>
        </w:rPr>
        <w:t>Naročnik</w:t>
      </w:r>
      <w:r w:rsidRPr="00A67D33">
        <w:rPr>
          <w:rFonts w:ascii="Calibri" w:hAnsi="Calibri" w:cs="Calibri"/>
          <w:color w:val="000000"/>
          <w:sz w:val="22"/>
          <w:szCs w:val="22"/>
        </w:rPr>
        <w:t xml:space="preserve"> ima pravico odstopiti od pogodbe z odpovednim rokom treh</w:t>
      </w:r>
      <w:r w:rsidR="00366B79">
        <w:rPr>
          <w:rFonts w:ascii="Calibri" w:hAnsi="Calibri" w:cs="Calibri"/>
          <w:color w:val="000000"/>
          <w:sz w:val="22"/>
          <w:szCs w:val="22"/>
        </w:rPr>
        <w:t xml:space="preserve"> (3)</w:t>
      </w:r>
      <w:r w:rsidRPr="00A67D33">
        <w:rPr>
          <w:rFonts w:ascii="Calibri" w:hAnsi="Calibri" w:cs="Calibri"/>
          <w:color w:val="000000"/>
          <w:sz w:val="22"/>
          <w:szCs w:val="22"/>
        </w:rPr>
        <w:t xml:space="preserve"> mesecev</w:t>
      </w:r>
      <w:r w:rsidR="004F6A4D">
        <w:rPr>
          <w:rFonts w:ascii="Calibri" w:hAnsi="Calibri" w:cs="Calibri"/>
          <w:color w:val="000000"/>
          <w:sz w:val="22"/>
          <w:szCs w:val="22"/>
        </w:rPr>
        <w:t>.</w:t>
      </w:r>
      <w:r w:rsidRPr="00A67D33">
        <w:rPr>
          <w:rFonts w:ascii="Calibri" w:hAnsi="Calibri" w:cs="Calibri"/>
          <w:color w:val="000000"/>
          <w:sz w:val="22"/>
          <w:szCs w:val="22"/>
        </w:rPr>
        <w:t xml:space="preserve"> Zavarovaln</w:t>
      </w:r>
      <w:r>
        <w:rPr>
          <w:rFonts w:ascii="Calibri" w:hAnsi="Calibri" w:cs="Calibri"/>
          <w:color w:val="000000"/>
          <w:sz w:val="22"/>
          <w:szCs w:val="22"/>
        </w:rPr>
        <w:t>ica</w:t>
      </w:r>
      <w:r w:rsidRPr="00A67D33">
        <w:rPr>
          <w:rFonts w:ascii="Calibri" w:hAnsi="Calibri" w:cs="Calibri"/>
          <w:color w:val="000000"/>
          <w:sz w:val="22"/>
          <w:szCs w:val="22"/>
        </w:rPr>
        <w:t xml:space="preserve"> nima pravice zahtevati odškodnine za prekinitev zavarovalne pogodbe.</w:t>
      </w:r>
    </w:p>
    <w:p w14:paraId="069B7428" w14:textId="77777777" w:rsidR="006B79E1" w:rsidRDefault="006B79E1" w:rsidP="00F621A1">
      <w:pPr>
        <w:spacing w:line="300" w:lineRule="atLeast"/>
        <w:rPr>
          <w:rFonts w:ascii="Calibri" w:hAnsi="Calibri" w:cs="Calibri"/>
          <w:sz w:val="22"/>
          <w:szCs w:val="22"/>
        </w:rPr>
      </w:pPr>
    </w:p>
    <w:p w14:paraId="14C3D6E9" w14:textId="77777777" w:rsidR="003331B2" w:rsidRDefault="003331B2" w:rsidP="00F621A1">
      <w:pPr>
        <w:spacing w:line="300" w:lineRule="atLeast"/>
        <w:ind w:left="1080"/>
        <w:rPr>
          <w:rFonts w:ascii="Calibri" w:hAnsi="Calibri" w:cs="Calibri"/>
          <w:sz w:val="22"/>
          <w:szCs w:val="22"/>
        </w:rPr>
      </w:pPr>
    </w:p>
    <w:p w14:paraId="38185AD9" w14:textId="77777777" w:rsidR="003331B2" w:rsidRPr="00C53FAC" w:rsidRDefault="003331B2" w:rsidP="00CA4664">
      <w:pPr>
        <w:pStyle w:val="Naslov3"/>
        <w:numPr>
          <w:ilvl w:val="2"/>
          <w:numId w:val="19"/>
        </w:numPr>
        <w:tabs>
          <w:tab w:val="left" w:pos="0"/>
        </w:tabs>
        <w:spacing w:line="300" w:lineRule="atLeast"/>
        <w:ind w:left="0" w:firstLine="0"/>
        <w:rPr>
          <w:rFonts w:ascii="Calibri" w:hAnsi="Calibri"/>
        </w:rPr>
      </w:pPr>
      <w:bookmarkStart w:id="96" w:name="_Toc438113828"/>
      <w:bookmarkStart w:id="97" w:name="_Toc28380321"/>
      <w:bookmarkStart w:id="98" w:name="_Toc28380643"/>
      <w:bookmarkStart w:id="99" w:name="_Toc185933723"/>
      <w:r>
        <w:rPr>
          <w:rFonts w:ascii="Calibri" w:hAnsi="Calibri"/>
        </w:rPr>
        <w:t>VRSTE ZAVAROVANJ</w:t>
      </w:r>
      <w:bookmarkEnd w:id="96"/>
      <w:bookmarkEnd w:id="97"/>
      <w:bookmarkEnd w:id="98"/>
      <w:bookmarkEnd w:id="99"/>
    </w:p>
    <w:p w14:paraId="19620523" w14:textId="77777777" w:rsidR="003331B2" w:rsidRPr="00A67D33" w:rsidRDefault="003331B2" w:rsidP="00F621A1">
      <w:pPr>
        <w:spacing w:line="300" w:lineRule="atLeast"/>
        <w:ind w:left="1080"/>
        <w:rPr>
          <w:rFonts w:ascii="Calibri" w:hAnsi="Calibri" w:cs="Calibri"/>
          <w:sz w:val="22"/>
          <w:szCs w:val="22"/>
        </w:rPr>
      </w:pPr>
    </w:p>
    <w:p w14:paraId="606BBC12"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201AECC3" w14:textId="77777777" w:rsidR="00EE3137" w:rsidRPr="003331B2" w:rsidRDefault="00EE3137" w:rsidP="00F621A1">
      <w:pPr>
        <w:pStyle w:val="Telobesedila21"/>
        <w:tabs>
          <w:tab w:val="left" w:pos="708"/>
        </w:tabs>
        <w:spacing w:line="300" w:lineRule="atLeast"/>
        <w:ind w:left="1080"/>
        <w:rPr>
          <w:rFonts w:ascii="Calibri" w:hAnsi="Calibri" w:cs="Calibri"/>
          <w:szCs w:val="22"/>
        </w:rPr>
      </w:pPr>
    </w:p>
    <w:p w14:paraId="43F9AFBC" w14:textId="6C2849BD" w:rsidR="000B1B3D" w:rsidRPr="003331B2" w:rsidRDefault="000B1B3D" w:rsidP="00F621A1">
      <w:pPr>
        <w:spacing w:line="300" w:lineRule="atLeast"/>
        <w:jc w:val="both"/>
        <w:rPr>
          <w:rFonts w:ascii="Calibri" w:hAnsi="Calibri" w:cs="Calibri"/>
          <w:sz w:val="22"/>
          <w:szCs w:val="22"/>
        </w:rPr>
      </w:pPr>
      <w:r w:rsidRPr="003331B2">
        <w:rPr>
          <w:rFonts w:ascii="Calibri" w:hAnsi="Calibri" w:cs="Calibri"/>
          <w:sz w:val="22"/>
          <w:szCs w:val="22"/>
        </w:rPr>
        <w:t xml:space="preserve">Posamezne vrste zavarovanj iz </w:t>
      </w:r>
      <w:r w:rsidR="00390348">
        <w:rPr>
          <w:rFonts w:ascii="Calibri" w:hAnsi="Calibri" w:cs="Calibri"/>
          <w:sz w:val="22"/>
          <w:szCs w:val="22"/>
        </w:rPr>
        <w:t>tretjega (</w:t>
      </w:r>
      <w:r w:rsidR="008A5CAC" w:rsidRPr="003331B2">
        <w:rPr>
          <w:rFonts w:ascii="Calibri" w:hAnsi="Calibri" w:cs="Calibri"/>
          <w:sz w:val="22"/>
          <w:szCs w:val="22"/>
        </w:rPr>
        <w:t>3</w:t>
      </w:r>
      <w:r w:rsidRPr="003331B2">
        <w:rPr>
          <w:rFonts w:ascii="Calibri" w:hAnsi="Calibri" w:cs="Calibri"/>
          <w:sz w:val="22"/>
          <w:szCs w:val="22"/>
        </w:rPr>
        <w:t>.</w:t>
      </w:r>
      <w:r w:rsidR="00390348">
        <w:rPr>
          <w:rFonts w:ascii="Calibri" w:hAnsi="Calibri" w:cs="Calibri"/>
          <w:sz w:val="22"/>
          <w:szCs w:val="22"/>
        </w:rPr>
        <w:t>)</w:t>
      </w:r>
      <w:r w:rsidRPr="003331B2">
        <w:rPr>
          <w:rFonts w:ascii="Calibri" w:hAnsi="Calibri" w:cs="Calibri"/>
          <w:sz w:val="22"/>
          <w:szCs w:val="22"/>
        </w:rPr>
        <w:t xml:space="preserve"> člena so sklenjene po naslednjih policah, ki so sestavni del pogodbe:</w:t>
      </w:r>
    </w:p>
    <w:p w14:paraId="5CD7904B" w14:textId="77777777" w:rsidR="000B1B3D" w:rsidRDefault="000B1B3D" w:rsidP="00F621A1">
      <w:pPr>
        <w:spacing w:line="300" w:lineRule="atLeast"/>
        <w:rPr>
          <w:rFonts w:ascii="Calibri" w:hAnsi="Calibri" w:cs="Calibri"/>
          <w:sz w:val="22"/>
          <w:szCs w:val="22"/>
        </w:rPr>
      </w:pPr>
    </w:p>
    <w:p w14:paraId="54C774A5" w14:textId="11E137BE" w:rsidR="0027512E" w:rsidRPr="003331B2" w:rsidRDefault="0027512E" w:rsidP="00F621A1">
      <w:pPr>
        <w:spacing w:line="300" w:lineRule="atLeast"/>
        <w:ind w:left="7080" w:right="1"/>
        <w:rPr>
          <w:rFonts w:ascii="Calibri" w:hAnsi="Calibri" w:cs="Calibri"/>
          <w:sz w:val="22"/>
          <w:szCs w:val="22"/>
        </w:rPr>
      </w:pPr>
      <w:r>
        <w:rPr>
          <w:rFonts w:ascii="Calibri" w:hAnsi="Calibri"/>
          <w:sz w:val="22"/>
          <w:szCs w:val="22"/>
        </w:rPr>
        <w:t xml:space="preserve"> </w:t>
      </w:r>
      <w:r w:rsidRPr="003331B2">
        <w:rPr>
          <w:rFonts w:ascii="Calibri" w:hAnsi="Calibri"/>
          <w:sz w:val="22"/>
          <w:szCs w:val="22"/>
        </w:rPr>
        <w:t>št. zav</w:t>
      </w:r>
      <w:r>
        <w:rPr>
          <w:rFonts w:ascii="Calibri" w:hAnsi="Calibri"/>
          <w:sz w:val="22"/>
          <w:szCs w:val="22"/>
        </w:rPr>
        <w:t xml:space="preserve">arovalne </w:t>
      </w:r>
      <w:r w:rsidRPr="003331B2">
        <w:rPr>
          <w:rFonts w:ascii="Calibri" w:hAnsi="Calibri"/>
          <w:sz w:val="22"/>
          <w:szCs w:val="22"/>
        </w:rPr>
        <w:t>police:</w:t>
      </w:r>
    </w:p>
    <w:tbl>
      <w:tblPr>
        <w:tblW w:w="8718" w:type="dxa"/>
        <w:tblInd w:w="496" w:type="dxa"/>
        <w:tblBorders>
          <w:bottom w:val="single" w:sz="2" w:space="0" w:color="auto"/>
          <w:insideH w:val="single" w:sz="2" w:space="0" w:color="auto"/>
        </w:tblBorders>
        <w:tblLayout w:type="fixed"/>
        <w:tblCellMar>
          <w:left w:w="70" w:type="dxa"/>
          <w:right w:w="70" w:type="dxa"/>
        </w:tblCellMar>
        <w:tblLook w:val="04A0" w:firstRow="1" w:lastRow="0" w:firstColumn="1" w:lastColumn="0" w:noHBand="0" w:noVBand="1"/>
      </w:tblPr>
      <w:tblGrid>
        <w:gridCol w:w="425"/>
        <w:gridCol w:w="8293"/>
      </w:tblGrid>
      <w:tr w:rsidR="004F3924" w:rsidRPr="003331B2" w14:paraId="1AB223BC" w14:textId="77777777" w:rsidTr="00E42055">
        <w:trPr>
          <w:cantSplit/>
        </w:trPr>
        <w:tc>
          <w:tcPr>
            <w:tcW w:w="425" w:type="dxa"/>
            <w:hideMark/>
          </w:tcPr>
          <w:p w14:paraId="02D2D143"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1.</w:t>
            </w:r>
          </w:p>
        </w:tc>
        <w:tc>
          <w:tcPr>
            <w:tcW w:w="8293" w:type="dxa"/>
            <w:hideMark/>
          </w:tcPr>
          <w:p w14:paraId="6CB2995B"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 xml:space="preserve">Požarno zavarovanje z dodatnim potresnim zavarovanjem                  </w:t>
            </w:r>
            <w:r w:rsidR="003331B2" w:rsidRPr="003331B2">
              <w:rPr>
                <w:rFonts w:ascii="Calibri" w:hAnsi="Calibri"/>
                <w:sz w:val="22"/>
                <w:szCs w:val="22"/>
              </w:rPr>
              <w:t xml:space="preserve">           </w:t>
            </w:r>
          </w:p>
        </w:tc>
      </w:tr>
      <w:tr w:rsidR="004F3924" w:rsidRPr="003331B2" w14:paraId="5198D1C9" w14:textId="77777777" w:rsidTr="00E42055">
        <w:trPr>
          <w:cantSplit/>
        </w:trPr>
        <w:tc>
          <w:tcPr>
            <w:tcW w:w="425" w:type="dxa"/>
            <w:hideMark/>
          </w:tcPr>
          <w:p w14:paraId="3F11AE73" w14:textId="77777777" w:rsidR="004F3924" w:rsidRPr="003331B2" w:rsidRDefault="00C15955" w:rsidP="00F621A1">
            <w:pPr>
              <w:spacing w:line="300" w:lineRule="atLeast"/>
              <w:rPr>
                <w:rFonts w:ascii="Calibri" w:hAnsi="Calibri"/>
                <w:sz w:val="22"/>
                <w:szCs w:val="22"/>
              </w:rPr>
            </w:pPr>
            <w:r>
              <w:rPr>
                <w:rFonts w:ascii="Calibri" w:hAnsi="Calibri"/>
                <w:sz w:val="22"/>
                <w:szCs w:val="22"/>
              </w:rPr>
              <w:t>2.</w:t>
            </w:r>
          </w:p>
        </w:tc>
        <w:tc>
          <w:tcPr>
            <w:tcW w:w="8293" w:type="dxa"/>
            <w:hideMark/>
          </w:tcPr>
          <w:p w14:paraId="245E52BD" w14:textId="77777777" w:rsidR="004F3924" w:rsidRPr="003331B2" w:rsidRDefault="004F3924" w:rsidP="00F621A1">
            <w:pPr>
              <w:spacing w:line="300" w:lineRule="atLeast"/>
              <w:rPr>
                <w:rFonts w:ascii="Calibri" w:hAnsi="Calibri"/>
                <w:sz w:val="22"/>
                <w:szCs w:val="22"/>
              </w:rPr>
            </w:pPr>
            <w:proofErr w:type="spellStart"/>
            <w:r w:rsidRPr="003331B2">
              <w:rPr>
                <w:rFonts w:ascii="Calibri" w:hAnsi="Calibri"/>
                <w:sz w:val="22"/>
                <w:szCs w:val="22"/>
              </w:rPr>
              <w:t>Strojelomno</w:t>
            </w:r>
            <w:proofErr w:type="spellEnd"/>
            <w:r w:rsidRPr="003331B2">
              <w:rPr>
                <w:rFonts w:ascii="Calibri" w:hAnsi="Calibri"/>
                <w:sz w:val="22"/>
                <w:szCs w:val="22"/>
              </w:rPr>
              <w:t xml:space="preserve"> zavarovanje                                                                                    </w:t>
            </w:r>
          </w:p>
        </w:tc>
      </w:tr>
      <w:tr w:rsidR="004F3924" w:rsidRPr="003331B2" w14:paraId="4A2C88D2" w14:textId="77777777" w:rsidTr="00E42055">
        <w:trPr>
          <w:cantSplit/>
        </w:trPr>
        <w:tc>
          <w:tcPr>
            <w:tcW w:w="425" w:type="dxa"/>
            <w:hideMark/>
          </w:tcPr>
          <w:p w14:paraId="6EB4DD8A"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3.</w:t>
            </w:r>
          </w:p>
        </w:tc>
        <w:tc>
          <w:tcPr>
            <w:tcW w:w="8293" w:type="dxa"/>
            <w:hideMark/>
          </w:tcPr>
          <w:p w14:paraId="2BA3E8F3" w14:textId="77777777" w:rsidR="004F3924" w:rsidRPr="003331B2" w:rsidRDefault="004F3924" w:rsidP="00F621A1">
            <w:pPr>
              <w:spacing w:line="300" w:lineRule="atLeast"/>
              <w:rPr>
                <w:rFonts w:ascii="Calibri" w:hAnsi="Calibri"/>
                <w:sz w:val="22"/>
                <w:szCs w:val="22"/>
              </w:rPr>
            </w:pPr>
            <w:proofErr w:type="spellStart"/>
            <w:r w:rsidRPr="003331B2">
              <w:rPr>
                <w:rFonts w:ascii="Calibri" w:hAnsi="Calibri"/>
                <w:sz w:val="22"/>
                <w:szCs w:val="22"/>
              </w:rPr>
              <w:t>Vlomsko</w:t>
            </w:r>
            <w:proofErr w:type="spellEnd"/>
            <w:r w:rsidRPr="003331B2">
              <w:rPr>
                <w:rFonts w:ascii="Calibri" w:hAnsi="Calibri"/>
                <w:sz w:val="22"/>
                <w:szCs w:val="22"/>
              </w:rPr>
              <w:t xml:space="preserve"> zavarovanje                                                        </w:t>
            </w:r>
          </w:p>
        </w:tc>
      </w:tr>
      <w:tr w:rsidR="004F3924" w:rsidRPr="003331B2" w14:paraId="6A1F9F43" w14:textId="77777777" w:rsidTr="00E42055">
        <w:trPr>
          <w:cantSplit/>
        </w:trPr>
        <w:tc>
          <w:tcPr>
            <w:tcW w:w="425" w:type="dxa"/>
            <w:hideMark/>
          </w:tcPr>
          <w:p w14:paraId="2989B243"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4.</w:t>
            </w:r>
          </w:p>
        </w:tc>
        <w:tc>
          <w:tcPr>
            <w:tcW w:w="8293" w:type="dxa"/>
            <w:hideMark/>
          </w:tcPr>
          <w:p w14:paraId="2288833E"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Zavarovanje splošne odgovornosti z vključeno ekološko škodo</w:t>
            </w:r>
          </w:p>
        </w:tc>
      </w:tr>
      <w:tr w:rsidR="008E2F55" w:rsidRPr="003331B2" w14:paraId="280A1062" w14:textId="77777777" w:rsidTr="00E42055">
        <w:trPr>
          <w:cantSplit/>
        </w:trPr>
        <w:tc>
          <w:tcPr>
            <w:tcW w:w="425" w:type="dxa"/>
          </w:tcPr>
          <w:p w14:paraId="5A2DC0F4" w14:textId="77777777" w:rsidR="008E2F55" w:rsidRPr="003331B2" w:rsidRDefault="008E2F55" w:rsidP="00F621A1">
            <w:pPr>
              <w:spacing w:line="300" w:lineRule="atLeast"/>
              <w:rPr>
                <w:rFonts w:ascii="Calibri" w:hAnsi="Calibri"/>
                <w:sz w:val="22"/>
                <w:szCs w:val="22"/>
              </w:rPr>
            </w:pPr>
            <w:r>
              <w:rPr>
                <w:rFonts w:ascii="Calibri" w:hAnsi="Calibri"/>
                <w:sz w:val="22"/>
                <w:szCs w:val="22"/>
              </w:rPr>
              <w:t>5.</w:t>
            </w:r>
          </w:p>
        </w:tc>
        <w:tc>
          <w:tcPr>
            <w:tcW w:w="8293" w:type="dxa"/>
          </w:tcPr>
          <w:p w14:paraId="285034E5" w14:textId="77777777" w:rsidR="008E2F55" w:rsidRPr="003331B2" w:rsidRDefault="008E2F55" w:rsidP="00F621A1">
            <w:pPr>
              <w:spacing w:line="300" w:lineRule="atLeast"/>
              <w:rPr>
                <w:rFonts w:ascii="Calibri" w:hAnsi="Calibri"/>
                <w:sz w:val="22"/>
                <w:szCs w:val="22"/>
              </w:rPr>
            </w:pPr>
            <w:r w:rsidRPr="008E2F55">
              <w:rPr>
                <w:rFonts w:ascii="Calibri" w:hAnsi="Calibri"/>
                <w:sz w:val="22"/>
                <w:szCs w:val="22"/>
              </w:rPr>
              <w:t>Zavarovanje obratovalnega zastoja zaradi požara</w:t>
            </w:r>
          </w:p>
        </w:tc>
      </w:tr>
      <w:tr w:rsidR="004F3924" w:rsidRPr="003331B2" w14:paraId="79136A67" w14:textId="77777777" w:rsidTr="00E42055">
        <w:trPr>
          <w:cantSplit/>
        </w:trPr>
        <w:tc>
          <w:tcPr>
            <w:tcW w:w="425" w:type="dxa"/>
            <w:hideMark/>
          </w:tcPr>
          <w:p w14:paraId="25233541" w14:textId="77777777" w:rsidR="004F3924" w:rsidRPr="003331B2" w:rsidRDefault="008E2F55" w:rsidP="00F621A1">
            <w:pPr>
              <w:spacing w:line="300" w:lineRule="atLeast"/>
              <w:rPr>
                <w:rFonts w:ascii="Calibri" w:hAnsi="Calibri"/>
                <w:sz w:val="22"/>
                <w:szCs w:val="22"/>
              </w:rPr>
            </w:pPr>
            <w:r>
              <w:rPr>
                <w:rFonts w:ascii="Calibri" w:hAnsi="Calibri"/>
                <w:sz w:val="22"/>
                <w:szCs w:val="22"/>
              </w:rPr>
              <w:t>6</w:t>
            </w:r>
            <w:r w:rsidR="004F3924" w:rsidRPr="003331B2">
              <w:rPr>
                <w:rFonts w:ascii="Calibri" w:hAnsi="Calibri"/>
                <w:sz w:val="22"/>
                <w:szCs w:val="22"/>
              </w:rPr>
              <w:t>.</w:t>
            </w:r>
          </w:p>
        </w:tc>
        <w:tc>
          <w:tcPr>
            <w:tcW w:w="8293" w:type="dxa"/>
            <w:hideMark/>
          </w:tcPr>
          <w:p w14:paraId="52BEB430"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Montažno zavarovanje</w:t>
            </w:r>
          </w:p>
        </w:tc>
      </w:tr>
      <w:tr w:rsidR="004F3924" w:rsidRPr="003331B2" w14:paraId="17A562C1" w14:textId="77777777" w:rsidTr="00E42055">
        <w:trPr>
          <w:cantSplit/>
        </w:trPr>
        <w:tc>
          <w:tcPr>
            <w:tcW w:w="425" w:type="dxa"/>
            <w:hideMark/>
          </w:tcPr>
          <w:p w14:paraId="78E5F0DE" w14:textId="77777777" w:rsidR="004F3924" w:rsidRPr="003331B2" w:rsidRDefault="008E2F55" w:rsidP="00F621A1">
            <w:pPr>
              <w:spacing w:line="300" w:lineRule="atLeast"/>
              <w:rPr>
                <w:rFonts w:ascii="Calibri" w:hAnsi="Calibri"/>
                <w:sz w:val="22"/>
                <w:szCs w:val="22"/>
              </w:rPr>
            </w:pPr>
            <w:r>
              <w:rPr>
                <w:rFonts w:ascii="Calibri" w:hAnsi="Calibri"/>
                <w:sz w:val="22"/>
                <w:szCs w:val="22"/>
              </w:rPr>
              <w:t>7</w:t>
            </w:r>
            <w:r w:rsidR="004F3924" w:rsidRPr="003331B2">
              <w:rPr>
                <w:rFonts w:ascii="Calibri" w:hAnsi="Calibri"/>
                <w:sz w:val="22"/>
                <w:szCs w:val="22"/>
              </w:rPr>
              <w:t>.</w:t>
            </w:r>
          </w:p>
        </w:tc>
        <w:tc>
          <w:tcPr>
            <w:tcW w:w="8293" w:type="dxa"/>
            <w:hideMark/>
          </w:tcPr>
          <w:p w14:paraId="285673CE"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Zavarovanje projektantske odgovornosti</w:t>
            </w:r>
          </w:p>
        </w:tc>
      </w:tr>
      <w:tr w:rsidR="004F3924" w:rsidRPr="003331B2" w14:paraId="76ADF3B5" w14:textId="77777777" w:rsidTr="00E42055">
        <w:trPr>
          <w:cantSplit/>
        </w:trPr>
        <w:tc>
          <w:tcPr>
            <w:tcW w:w="425" w:type="dxa"/>
            <w:hideMark/>
          </w:tcPr>
          <w:p w14:paraId="3ECA5371" w14:textId="77777777" w:rsidR="004F3924" w:rsidRPr="003331B2" w:rsidRDefault="008E2F55" w:rsidP="00F621A1">
            <w:pPr>
              <w:spacing w:line="300" w:lineRule="atLeast"/>
              <w:rPr>
                <w:rFonts w:ascii="Calibri" w:hAnsi="Calibri"/>
                <w:sz w:val="22"/>
                <w:szCs w:val="22"/>
              </w:rPr>
            </w:pPr>
            <w:r>
              <w:rPr>
                <w:rFonts w:ascii="Calibri" w:hAnsi="Calibri"/>
                <w:sz w:val="22"/>
                <w:szCs w:val="22"/>
              </w:rPr>
              <w:t>8</w:t>
            </w:r>
            <w:r w:rsidR="004F3924" w:rsidRPr="003331B2">
              <w:rPr>
                <w:rFonts w:ascii="Calibri" w:hAnsi="Calibri"/>
                <w:sz w:val="22"/>
                <w:szCs w:val="22"/>
              </w:rPr>
              <w:t>.</w:t>
            </w:r>
          </w:p>
        </w:tc>
        <w:tc>
          <w:tcPr>
            <w:tcW w:w="8293" w:type="dxa"/>
            <w:hideMark/>
          </w:tcPr>
          <w:p w14:paraId="72EFDAE8"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Požarno in potresno zavarovanje počitniških kapacitet</w:t>
            </w:r>
          </w:p>
        </w:tc>
      </w:tr>
      <w:tr w:rsidR="004F3924" w:rsidRPr="00C53FAC" w14:paraId="6AE0082B" w14:textId="77777777" w:rsidTr="00E42055">
        <w:trPr>
          <w:cantSplit/>
        </w:trPr>
        <w:tc>
          <w:tcPr>
            <w:tcW w:w="425" w:type="dxa"/>
            <w:hideMark/>
          </w:tcPr>
          <w:p w14:paraId="0A6B69A8" w14:textId="77777777" w:rsidR="004F3924" w:rsidRPr="003331B2" w:rsidRDefault="008E2F55" w:rsidP="00F621A1">
            <w:pPr>
              <w:spacing w:line="300" w:lineRule="atLeast"/>
              <w:rPr>
                <w:rFonts w:ascii="Calibri" w:hAnsi="Calibri"/>
                <w:sz w:val="22"/>
                <w:szCs w:val="22"/>
              </w:rPr>
            </w:pPr>
            <w:r>
              <w:rPr>
                <w:rFonts w:ascii="Calibri" w:hAnsi="Calibri"/>
                <w:sz w:val="22"/>
                <w:szCs w:val="22"/>
              </w:rPr>
              <w:t>9</w:t>
            </w:r>
            <w:r w:rsidR="004F3924" w:rsidRPr="003331B2">
              <w:rPr>
                <w:rFonts w:ascii="Calibri" w:hAnsi="Calibri"/>
                <w:sz w:val="22"/>
                <w:szCs w:val="22"/>
              </w:rPr>
              <w:t>.</w:t>
            </w:r>
          </w:p>
        </w:tc>
        <w:tc>
          <w:tcPr>
            <w:tcW w:w="8293" w:type="dxa"/>
            <w:hideMark/>
          </w:tcPr>
          <w:p w14:paraId="55C11218" w14:textId="77777777" w:rsidR="004F3924" w:rsidRPr="00C53FAC" w:rsidRDefault="00027AE0" w:rsidP="00F621A1">
            <w:pPr>
              <w:spacing w:line="300" w:lineRule="atLeast"/>
              <w:rPr>
                <w:rFonts w:ascii="Calibri" w:hAnsi="Calibri"/>
                <w:sz w:val="22"/>
                <w:szCs w:val="22"/>
              </w:rPr>
            </w:pPr>
            <w:r w:rsidRPr="003331B2">
              <w:rPr>
                <w:rFonts w:ascii="Calibri" w:hAnsi="Calibri"/>
                <w:sz w:val="22"/>
                <w:szCs w:val="22"/>
              </w:rPr>
              <w:t>Z</w:t>
            </w:r>
            <w:r w:rsidR="004F3924" w:rsidRPr="003331B2">
              <w:rPr>
                <w:rFonts w:ascii="Calibri" w:hAnsi="Calibri"/>
                <w:sz w:val="22"/>
                <w:szCs w:val="22"/>
              </w:rPr>
              <w:t>avarovanje</w:t>
            </w:r>
            <w:r w:rsidRPr="003331B2">
              <w:rPr>
                <w:rFonts w:ascii="Calibri" w:hAnsi="Calibri"/>
                <w:sz w:val="22"/>
                <w:szCs w:val="22"/>
              </w:rPr>
              <w:t xml:space="preserve"> motornih vozil</w:t>
            </w:r>
          </w:p>
        </w:tc>
      </w:tr>
    </w:tbl>
    <w:p w14:paraId="2FA65794" w14:textId="34D2E5F3" w:rsidR="000B1B3D" w:rsidRDefault="000B1B3D" w:rsidP="00F621A1">
      <w:pPr>
        <w:spacing w:line="300" w:lineRule="atLeast"/>
        <w:ind w:left="1080"/>
        <w:rPr>
          <w:rFonts w:ascii="Calibri" w:hAnsi="Calibri" w:cs="Calibri"/>
          <w:sz w:val="22"/>
          <w:szCs w:val="22"/>
        </w:rPr>
      </w:pPr>
    </w:p>
    <w:p w14:paraId="1B7A8948" w14:textId="77777777" w:rsidR="00597003" w:rsidRPr="00A67D33" w:rsidRDefault="00597003" w:rsidP="00F621A1">
      <w:pPr>
        <w:spacing w:line="300" w:lineRule="atLeast"/>
        <w:ind w:left="1080"/>
        <w:rPr>
          <w:rFonts w:ascii="Calibri" w:hAnsi="Calibri" w:cs="Calibri"/>
          <w:sz w:val="22"/>
          <w:szCs w:val="22"/>
        </w:rPr>
      </w:pPr>
    </w:p>
    <w:p w14:paraId="46F151B1"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00" w:name="_Toc438113829"/>
      <w:bookmarkStart w:id="101" w:name="_Toc28380322"/>
      <w:bookmarkStart w:id="102" w:name="_Toc28380644"/>
      <w:bookmarkStart w:id="103" w:name="_Toc185933724"/>
      <w:r w:rsidRPr="00C53FAC">
        <w:rPr>
          <w:rFonts w:ascii="Calibri" w:hAnsi="Calibri"/>
        </w:rPr>
        <w:t>POGODBENA CENA</w:t>
      </w:r>
      <w:bookmarkEnd w:id="100"/>
      <w:bookmarkEnd w:id="101"/>
      <w:bookmarkEnd w:id="102"/>
      <w:bookmarkEnd w:id="103"/>
    </w:p>
    <w:p w14:paraId="32D7D888" w14:textId="77777777" w:rsidR="000B1B3D" w:rsidRPr="00A67D33" w:rsidRDefault="000B1B3D" w:rsidP="00F621A1">
      <w:pPr>
        <w:spacing w:line="300" w:lineRule="atLeast"/>
        <w:ind w:left="1080"/>
        <w:rPr>
          <w:rFonts w:ascii="Calibri" w:hAnsi="Calibri" w:cs="Calibri"/>
          <w:sz w:val="22"/>
          <w:szCs w:val="22"/>
        </w:rPr>
      </w:pPr>
    </w:p>
    <w:p w14:paraId="1D9A9C18"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4F631185" w14:textId="77777777" w:rsidR="000B1B3D" w:rsidRPr="00A67D33" w:rsidRDefault="000B1B3D" w:rsidP="00F621A1">
      <w:pPr>
        <w:spacing w:line="300" w:lineRule="atLeast"/>
        <w:ind w:left="1080"/>
        <w:jc w:val="both"/>
        <w:rPr>
          <w:rFonts w:ascii="Calibri" w:hAnsi="Calibri" w:cs="Calibri"/>
          <w:sz w:val="22"/>
          <w:szCs w:val="22"/>
        </w:rPr>
      </w:pPr>
    </w:p>
    <w:p w14:paraId="26A3FC20" w14:textId="7E7BAF74" w:rsidR="000B1B3D" w:rsidRPr="00A67D33" w:rsidRDefault="000B1B3D" w:rsidP="00F621A1">
      <w:pPr>
        <w:spacing w:line="300" w:lineRule="atLeast"/>
        <w:jc w:val="both"/>
        <w:rPr>
          <w:rFonts w:ascii="Calibri" w:hAnsi="Calibri" w:cs="Calibri"/>
          <w:sz w:val="22"/>
          <w:szCs w:val="22"/>
        </w:rPr>
      </w:pPr>
      <w:r w:rsidRPr="00A67D33">
        <w:rPr>
          <w:rFonts w:ascii="Calibri" w:hAnsi="Calibri" w:cs="Calibri"/>
          <w:sz w:val="22"/>
          <w:szCs w:val="22"/>
        </w:rPr>
        <w:t xml:space="preserve">Zavarovalne premije so fiksne za </w:t>
      </w:r>
      <w:r w:rsidRPr="00366B79">
        <w:rPr>
          <w:rFonts w:ascii="Calibri" w:hAnsi="Calibri" w:cs="Calibri"/>
          <w:sz w:val="22"/>
          <w:szCs w:val="22"/>
        </w:rPr>
        <w:t xml:space="preserve">obdobje </w:t>
      </w:r>
      <w:r w:rsidR="00C41695">
        <w:rPr>
          <w:rFonts w:ascii="Calibri" w:hAnsi="Calibri" w:cs="Calibri"/>
          <w:sz w:val="22"/>
          <w:szCs w:val="22"/>
        </w:rPr>
        <w:t xml:space="preserve">treh </w:t>
      </w:r>
      <w:r w:rsidR="00430400" w:rsidRPr="00366B79">
        <w:rPr>
          <w:rFonts w:ascii="Calibri" w:hAnsi="Calibri" w:cs="Calibri"/>
          <w:sz w:val="22"/>
          <w:szCs w:val="22"/>
        </w:rPr>
        <w:t>(</w:t>
      </w:r>
      <w:r w:rsidR="00C41695">
        <w:rPr>
          <w:rFonts w:ascii="Calibri" w:hAnsi="Calibri" w:cs="Calibri"/>
          <w:sz w:val="22"/>
          <w:szCs w:val="22"/>
        </w:rPr>
        <w:t>3</w:t>
      </w:r>
      <w:r w:rsidR="00430400" w:rsidRPr="00366B79">
        <w:rPr>
          <w:rFonts w:ascii="Calibri" w:hAnsi="Calibri" w:cs="Calibri"/>
          <w:sz w:val="22"/>
          <w:szCs w:val="22"/>
        </w:rPr>
        <w:t xml:space="preserve">) </w:t>
      </w:r>
      <w:r w:rsidRPr="00366B79">
        <w:rPr>
          <w:rFonts w:ascii="Calibri" w:hAnsi="Calibri" w:cs="Calibri"/>
          <w:sz w:val="22"/>
          <w:szCs w:val="22"/>
        </w:rPr>
        <w:t xml:space="preserve">let za v </w:t>
      </w:r>
      <w:r w:rsidR="00C37D91" w:rsidRPr="00366B79">
        <w:rPr>
          <w:rFonts w:ascii="Calibri" w:hAnsi="Calibri" w:cs="Calibri"/>
          <w:sz w:val="22"/>
          <w:szCs w:val="22"/>
        </w:rPr>
        <w:t>pogodbi</w:t>
      </w:r>
      <w:r w:rsidRPr="00366B79">
        <w:rPr>
          <w:rFonts w:ascii="Calibri" w:hAnsi="Calibri" w:cs="Calibri"/>
          <w:sz w:val="22"/>
          <w:szCs w:val="22"/>
        </w:rPr>
        <w:t xml:space="preserve"> </w:t>
      </w:r>
      <w:r w:rsidR="00C37D91" w:rsidRPr="00366B79">
        <w:rPr>
          <w:rFonts w:ascii="Calibri" w:hAnsi="Calibri" w:cs="Calibri"/>
          <w:sz w:val="22"/>
          <w:szCs w:val="22"/>
        </w:rPr>
        <w:t>dogovorjene</w:t>
      </w:r>
      <w:r w:rsidRPr="00366B79">
        <w:rPr>
          <w:rFonts w:ascii="Calibri" w:hAnsi="Calibri" w:cs="Calibri"/>
          <w:sz w:val="22"/>
          <w:szCs w:val="22"/>
        </w:rPr>
        <w:t xml:space="preserve"> zavarovalne vsote</w:t>
      </w:r>
      <w:r w:rsidR="00366B79">
        <w:rPr>
          <w:rFonts w:ascii="Calibri" w:hAnsi="Calibri" w:cs="Calibri"/>
          <w:sz w:val="22"/>
          <w:szCs w:val="22"/>
        </w:rPr>
        <w:t xml:space="preserve">. </w:t>
      </w:r>
      <w:r w:rsidR="00F036EC" w:rsidRPr="00366B79">
        <w:rPr>
          <w:rFonts w:ascii="Calibri" w:hAnsi="Calibri" w:cs="Calibri"/>
          <w:sz w:val="22"/>
          <w:szCs w:val="22"/>
        </w:rPr>
        <w:t>Z</w:t>
      </w:r>
      <w:r w:rsidRPr="00366B79">
        <w:rPr>
          <w:rFonts w:ascii="Calibri" w:hAnsi="Calibri" w:cs="Calibri"/>
          <w:sz w:val="22"/>
          <w:szCs w:val="22"/>
        </w:rPr>
        <w:t xml:space="preserve">avarovalne premije </w:t>
      </w:r>
      <w:r w:rsidR="00C37D91" w:rsidRPr="00366B79">
        <w:rPr>
          <w:rFonts w:ascii="Calibri" w:hAnsi="Calibri" w:cs="Calibri"/>
          <w:sz w:val="22"/>
          <w:szCs w:val="22"/>
        </w:rPr>
        <w:t>za posamezno zavarovalno vrsto</w:t>
      </w:r>
      <w:r w:rsidR="00F036EC" w:rsidRPr="00366B79">
        <w:rPr>
          <w:rFonts w:ascii="Calibri" w:hAnsi="Calibri" w:cs="Calibri"/>
          <w:sz w:val="22"/>
          <w:szCs w:val="22"/>
        </w:rPr>
        <w:t xml:space="preserve"> </w:t>
      </w:r>
      <w:r w:rsidR="00941BED" w:rsidRPr="00366B79">
        <w:rPr>
          <w:rFonts w:ascii="Calibri" w:hAnsi="Calibri" w:cs="Calibri"/>
          <w:sz w:val="22"/>
          <w:szCs w:val="22"/>
        </w:rPr>
        <w:t>znašajo</w:t>
      </w:r>
      <w:r w:rsidRPr="00366B79">
        <w:rPr>
          <w:rFonts w:ascii="Calibri" w:hAnsi="Calibri" w:cs="Calibri"/>
          <w:sz w:val="22"/>
          <w:szCs w:val="22"/>
        </w:rPr>
        <w:t>:</w:t>
      </w:r>
    </w:p>
    <w:p w14:paraId="7C0C252C" w14:textId="60385802" w:rsidR="000B1B3D" w:rsidRDefault="000B1B3D" w:rsidP="00F621A1">
      <w:pPr>
        <w:spacing w:line="300" w:lineRule="atLeast"/>
        <w:ind w:left="1080"/>
        <w:jc w:val="both"/>
        <w:rPr>
          <w:rFonts w:ascii="Calibri" w:hAnsi="Calibri" w:cs="Calibri"/>
          <w:sz w:val="22"/>
          <w:szCs w:val="22"/>
        </w:rPr>
      </w:pPr>
    </w:p>
    <w:tbl>
      <w:tblPr>
        <w:tblW w:w="9599" w:type="dxa"/>
        <w:tblInd w:w="70"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354"/>
        <w:gridCol w:w="4557"/>
        <w:gridCol w:w="2344"/>
        <w:gridCol w:w="2344"/>
      </w:tblGrid>
      <w:tr w:rsidR="00C41695" w:rsidRPr="00C53FAC" w14:paraId="7E154CFC" w14:textId="77777777" w:rsidTr="00510B05">
        <w:trPr>
          <w:cantSplit/>
          <w:trHeight w:val="315"/>
        </w:trPr>
        <w:tc>
          <w:tcPr>
            <w:tcW w:w="354" w:type="dxa"/>
            <w:tcBorders>
              <w:top w:val="single" w:sz="4" w:space="0" w:color="auto"/>
              <w:left w:val="nil"/>
              <w:bottom w:val="single" w:sz="4" w:space="0" w:color="auto"/>
              <w:right w:val="nil"/>
            </w:tcBorders>
            <w:hideMark/>
          </w:tcPr>
          <w:p w14:paraId="78FB091C" w14:textId="77777777" w:rsidR="00C41695" w:rsidRPr="00C53FAC" w:rsidRDefault="00C41695" w:rsidP="00F621A1">
            <w:pPr>
              <w:spacing w:line="300" w:lineRule="atLeast"/>
              <w:rPr>
                <w:rFonts w:ascii="Calibri" w:hAnsi="Calibri"/>
                <w:sz w:val="22"/>
                <w:szCs w:val="22"/>
              </w:rPr>
            </w:pPr>
            <w:r w:rsidRPr="00C53FAC">
              <w:rPr>
                <w:rFonts w:ascii="Calibri" w:hAnsi="Calibri"/>
                <w:sz w:val="22"/>
                <w:szCs w:val="22"/>
              </w:rPr>
              <w:lastRenderedPageBreak/>
              <w:t>1.</w:t>
            </w:r>
          </w:p>
        </w:tc>
        <w:tc>
          <w:tcPr>
            <w:tcW w:w="6901" w:type="dxa"/>
            <w:gridSpan w:val="2"/>
            <w:tcBorders>
              <w:top w:val="single" w:sz="4" w:space="0" w:color="auto"/>
              <w:left w:val="nil"/>
              <w:bottom w:val="single" w:sz="4" w:space="0" w:color="auto"/>
              <w:right w:val="nil"/>
            </w:tcBorders>
            <w:hideMark/>
          </w:tcPr>
          <w:p w14:paraId="000F9AF0" w14:textId="5F855FD5" w:rsidR="00C41695" w:rsidRPr="00C53FAC" w:rsidRDefault="00C41695" w:rsidP="00C41695">
            <w:pPr>
              <w:spacing w:line="300" w:lineRule="atLeast"/>
              <w:rPr>
                <w:rFonts w:ascii="Calibri" w:hAnsi="Calibri"/>
                <w:sz w:val="22"/>
                <w:szCs w:val="22"/>
              </w:rPr>
            </w:pPr>
            <w:r w:rsidRPr="00C53FAC">
              <w:rPr>
                <w:rFonts w:ascii="Calibri" w:hAnsi="Calibri"/>
                <w:sz w:val="22"/>
                <w:szCs w:val="22"/>
              </w:rPr>
              <w:t xml:space="preserve">Požarno </w:t>
            </w:r>
            <w:r>
              <w:rPr>
                <w:rFonts w:ascii="Calibri" w:hAnsi="Calibri"/>
                <w:sz w:val="22"/>
                <w:szCs w:val="22"/>
              </w:rPr>
              <w:t>zavarovanje z dodatnim</w:t>
            </w:r>
            <w:r w:rsidRPr="00C53FAC">
              <w:rPr>
                <w:rFonts w:ascii="Calibri" w:hAnsi="Calibri"/>
                <w:sz w:val="22"/>
                <w:szCs w:val="22"/>
              </w:rPr>
              <w:t xml:space="preserve"> potresn</w:t>
            </w:r>
            <w:r>
              <w:rPr>
                <w:rFonts w:ascii="Calibri" w:hAnsi="Calibri"/>
                <w:sz w:val="22"/>
                <w:szCs w:val="22"/>
              </w:rPr>
              <w:t>im</w:t>
            </w:r>
            <w:r w:rsidRPr="00C53FAC">
              <w:rPr>
                <w:rFonts w:ascii="Calibri" w:hAnsi="Calibri"/>
                <w:sz w:val="22"/>
                <w:szCs w:val="22"/>
              </w:rPr>
              <w:t xml:space="preserve"> zavarovanje</w:t>
            </w:r>
            <w:r>
              <w:rPr>
                <w:rFonts w:ascii="Calibri" w:hAnsi="Calibri"/>
                <w:sz w:val="22"/>
                <w:szCs w:val="22"/>
              </w:rPr>
              <w:t xml:space="preserve">m                         </w:t>
            </w:r>
          </w:p>
        </w:tc>
        <w:tc>
          <w:tcPr>
            <w:tcW w:w="2344" w:type="dxa"/>
            <w:tcBorders>
              <w:top w:val="single" w:sz="4" w:space="0" w:color="auto"/>
              <w:left w:val="nil"/>
              <w:bottom w:val="single" w:sz="4" w:space="0" w:color="auto"/>
              <w:right w:val="nil"/>
            </w:tcBorders>
            <w:hideMark/>
          </w:tcPr>
          <w:p w14:paraId="0546897E" w14:textId="7C69C09F" w:rsidR="00C41695" w:rsidRPr="00C53FAC" w:rsidRDefault="00C41695" w:rsidP="00F621A1">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68243E86" w14:textId="77777777" w:rsidTr="00FE7FB3">
        <w:trPr>
          <w:cantSplit/>
          <w:trHeight w:val="315"/>
        </w:trPr>
        <w:tc>
          <w:tcPr>
            <w:tcW w:w="354" w:type="dxa"/>
            <w:tcBorders>
              <w:top w:val="single" w:sz="4" w:space="0" w:color="auto"/>
              <w:left w:val="nil"/>
              <w:bottom w:val="single" w:sz="4" w:space="0" w:color="auto"/>
              <w:right w:val="nil"/>
            </w:tcBorders>
            <w:hideMark/>
          </w:tcPr>
          <w:p w14:paraId="123751D1" w14:textId="77777777" w:rsidR="00C41695" w:rsidRPr="00C53FAC" w:rsidRDefault="00C41695" w:rsidP="00F621A1">
            <w:pPr>
              <w:spacing w:line="300" w:lineRule="atLeast"/>
              <w:rPr>
                <w:rFonts w:ascii="Calibri" w:hAnsi="Calibri"/>
                <w:sz w:val="22"/>
                <w:szCs w:val="22"/>
              </w:rPr>
            </w:pPr>
            <w:r w:rsidRPr="00C53FAC">
              <w:rPr>
                <w:rFonts w:ascii="Calibri" w:hAnsi="Calibri"/>
                <w:sz w:val="22"/>
                <w:szCs w:val="22"/>
              </w:rPr>
              <w:t>2.</w:t>
            </w:r>
          </w:p>
        </w:tc>
        <w:tc>
          <w:tcPr>
            <w:tcW w:w="6901" w:type="dxa"/>
            <w:gridSpan w:val="2"/>
            <w:tcBorders>
              <w:top w:val="single" w:sz="4" w:space="0" w:color="auto"/>
              <w:left w:val="nil"/>
              <w:bottom w:val="single" w:sz="4" w:space="0" w:color="auto"/>
              <w:right w:val="nil"/>
            </w:tcBorders>
            <w:hideMark/>
          </w:tcPr>
          <w:p w14:paraId="2A2A8CA4" w14:textId="37FA8C60" w:rsidR="00C41695" w:rsidRPr="00C53FAC" w:rsidRDefault="00C41695" w:rsidP="00C41695">
            <w:pPr>
              <w:spacing w:line="300" w:lineRule="atLeast"/>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hideMark/>
          </w:tcPr>
          <w:p w14:paraId="16196AD6" w14:textId="71B7905F" w:rsidR="00C41695" w:rsidRPr="00C53FAC" w:rsidRDefault="00C41695" w:rsidP="00F621A1">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00B8649E" w14:textId="77777777" w:rsidTr="00700D28">
        <w:trPr>
          <w:cantSplit/>
          <w:trHeight w:val="299"/>
        </w:trPr>
        <w:tc>
          <w:tcPr>
            <w:tcW w:w="354" w:type="dxa"/>
            <w:tcBorders>
              <w:top w:val="single" w:sz="4" w:space="0" w:color="auto"/>
              <w:left w:val="nil"/>
              <w:bottom w:val="single" w:sz="4" w:space="0" w:color="auto"/>
              <w:right w:val="nil"/>
            </w:tcBorders>
            <w:hideMark/>
          </w:tcPr>
          <w:p w14:paraId="517F9004" w14:textId="77777777" w:rsidR="00C41695" w:rsidRPr="00C53FAC" w:rsidRDefault="00C41695" w:rsidP="00F621A1">
            <w:pPr>
              <w:spacing w:line="300" w:lineRule="atLeast"/>
              <w:rPr>
                <w:rFonts w:ascii="Calibri" w:hAnsi="Calibri"/>
                <w:sz w:val="22"/>
                <w:szCs w:val="22"/>
              </w:rPr>
            </w:pPr>
            <w:r w:rsidRPr="00C53FAC">
              <w:rPr>
                <w:rFonts w:ascii="Calibri" w:hAnsi="Calibri"/>
                <w:sz w:val="22"/>
                <w:szCs w:val="22"/>
              </w:rPr>
              <w:t>3.</w:t>
            </w:r>
          </w:p>
        </w:tc>
        <w:tc>
          <w:tcPr>
            <w:tcW w:w="6901" w:type="dxa"/>
            <w:gridSpan w:val="2"/>
            <w:tcBorders>
              <w:top w:val="single" w:sz="4" w:space="0" w:color="auto"/>
              <w:left w:val="nil"/>
              <w:bottom w:val="single" w:sz="4" w:space="0" w:color="auto"/>
              <w:right w:val="nil"/>
            </w:tcBorders>
            <w:hideMark/>
          </w:tcPr>
          <w:p w14:paraId="7E73A1DE" w14:textId="57F3006F" w:rsidR="00C41695" w:rsidRPr="00C53FAC" w:rsidRDefault="00C41695" w:rsidP="00C41695">
            <w:pPr>
              <w:spacing w:line="300" w:lineRule="atLeast"/>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hideMark/>
          </w:tcPr>
          <w:p w14:paraId="0B1A082D" w14:textId="3D624812" w:rsidR="00C41695" w:rsidRPr="00C53FAC" w:rsidRDefault="00C41695" w:rsidP="00F621A1">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0B0A7A50" w14:textId="77777777" w:rsidTr="00AC0229">
        <w:trPr>
          <w:cantSplit/>
          <w:trHeight w:val="315"/>
        </w:trPr>
        <w:tc>
          <w:tcPr>
            <w:tcW w:w="354" w:type="dxa"/>
            <w:tcBorders>
              <w:top w:val="single" w:sz="4" w:space="0" w:color="auto"/>
              <w:left w:val="nil"/>
              <w:bottom w:val="single" w:sz="4" w:space="0" w:color="auto"/>
              <w:right w:val="nil"/>
            </w:tcBorders>
            <w:hideMark/>
          </w:tcPr>
          <w:p w14:paraId="3CF8B2B4" w14:textId="77777777" w:rsidR="00C41695" w:rsidRPr="00C53FAC" w:rsidRDefault="00C41695" w:rsidP="00F621A1">
            <w:pPr>
              <w:spacing w:line="300" w:lineRule="atLeast"/>
              <w:rPr>
                <w:rFonts w:ascii="Calibri" w:hAnsi="Calibri"/>
                <w:sz w:val="22"/>
                <w:szCs w:val="22"/>
              </w:rPr>
            </w:pPr>
            <w:r w:rsidRPr="00C53FAC">
              <w:rPr>
                <w:rFonts w:ascii="Calibri" w:hAnsi="Calibri"/>
                <w:sz w:val="22"/>
                <w:szCs w:val="22"/>
              </w:rPr>
              <w:t>4.</w:t>
            </w:r>
          </w:p>
        </w:tc>
        <w:tc>
          <w:tcPr>
            <w:tcW w:w="6901" w:type="dxa"/>
            <w:gridSpan w:val="2"/>
            <w:tcBorders>
              <w:top w:val="single" w:sz="4" w:space="0" w:color="auto"/>
              <w:left w:val="nil"/>
              <w:bottom w:val="single" w:sz="4" w:space="0" w:color="auto"/>
              <w:right w:val="nil"/>
            </w:tcBorders>
            <w:hideMark/>
          </w:tcPr>
          <w:p w14:paraId="1E479F1E" w14:textId="0B27536A" w:rsidR="00C41695" w:rsidRPr="00C53FAC" w:rsidRDefault="00C41695" w:rsidP="00C41695">
            <w:pPr>
              <w:spacing w:line="300" w:lineRule="atLeast"/>
              <w:rPr>
                <w:rFonts w:ascii="Calibri" w:hAnsi="Calibri"/>
                <w:sz w:val="22"/>
                <w:szCs w:val="22"/>
              </w:rPr>
            </w:pPr>
            <w:r>
              <w:rPr>
                <w:rFonts w:ascii="Calibri" w:hAnsi="Calibri"/>
                <w:sz w:val="22"/>
                <w:szCs w:val="22"/>
              </w:rPr>
              <w:t>Zavarovanje splošne odgovornosti z vključeno</w:t>
            </w:r>
            <w:r w:rsidRPr="00C53FAC">
              <w:rPr>
                <w:rFonts w:ascii="Calibri" w:hAnsi="Calibri"/>
                <w:sz w:val="22"/>
                <w:szCs w:val="22"/>
              </w:rPr>
              <w:t xml:space="preserve"> eko</w:t>
            </w:r>
            <w:r>
              <w:rPr>
                <w:rFonts w:ascii="Calibri" w:hAnsi="Calibri"/>
                <w:sz w:val="22"/>
                <w:szCs w:val="22"/>
              </w:rPr>
              <w:t>loško</w:t>
            </w:r>
            <w:r w:rsidRPr="00C53FAC">
              <w:rPr>
                <w:rFonts w:ascii="Calibri" w:hAnsi="Calibri"/>
                <w:sz w:val="22"/>
                <w:szCs w:val="22"/>
              </w:rPr>
              <w:t xml:space="preserve"> škod</w:t>
            </w:r>
            <w:r>
              <w:rPr>
                <w:rFonts w:ascii="Calibri" w:hAnsi="Calibri"/>
                <w:sz w:val="22"/>
                <w:szCs w:val="22"/>
              </w:rPr>
              <w:t>o</w:t>
            </w:r>
          </w:p>
        </w:tc>
        <w:tc>
          <w:tcPr>
            <w:tcW w:w="2344" w:type="dxa"/>
            <w:tcBorders>
              <w:top w:val="single" w:sz="4" w:space="0" w:color="auto"/>
              <w:left w:val="nil"/>
              <w:bottom w:val="single" w:sz="4" w:space="0" w:color="auto"/>
              <w:right w:val="nil"/>
            </w:tcBorders>
            <w:hideMark/>
          </w:tcPr>
          <w:p w14:paraId="27C9FD63" w14:textId="3515BEDB" w:rsidR="00C41695" w:rsidRPr="00C53FAC" w:rsidRDefault="00C41695"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2E7F89B3" w14:textId="77777777" w:rsidTr="00F91D6C">
        <w:trPr>
          <w:cantSplit/>
          <w:trHeight w:val="315"/>
        </w:trPr>
        <w:tc>
          <w:tcPr>
            <w:tcW w:w="354" w:type="dxa"/>
            <w:tcBorders>
              <w:top w:val="single" w:sz="4" w:space="0" w:color="auto"/>
              <w:left w:val="nil"/>
              <w:bottom w:val="single" w:sz="4" w:space="0" w:color="auto"/>
              <w:right w:val="nil"/>
            </w:tcBorders>
          </w:tcPr>
          <w:p w14:paraId="2C02FD25" w14:textId="77777777" w:rsidR="00F91D6C" w:rsidRPr="00C53FAC" w:rsidRDefault="00F91D6C" w:rsidP="00F621A1">
            <w:pPr>
              <w:spacing w:line="300" w:lineRule="atLeast"/>
              <w:rPr>
                <w:rFonts w:ascii="Calibri" w:hAnsi="Calibri"/>
                <w:sz w:val="22"/>
                <w:szCs w:val="22"/>
              </w:rPr>
            </w:pPr>
            <w:r>
              <w:rPr>
                <w:rFonts w:ascii="Calibri" w:hAnsi="Calibri"/>
                <w:sz w:val="22"/>
                <w:szCs w:val="22"/>
              </w:rPr>
              <w:t>5.</w:t>
            </w:r>
          </w:p>
        </w:tc>
        <w:tc>
          <w:tcPr>
            <w:tcW w:w="4557" w:type="dxa"/>
            <w:tcBorders>
              <w:top w:val="single" w:sz="4" w:space="0" w:color="auto"/>
              <w:left w:val="nil"/>
              <w:bottom w:val="single" w:sz="4" w:space="0" w:color="auto"/>
              <w:right w:val="nil"/>
            </w:tcBorders>
          </w:tcPr>
          <w:p w14:paraId="09B6431F" w14:textId="77777777" w:rsidR="00F91D6C" w:rsidRDefault="00F91D6C" w:rsidP="00F621A1">
            <w:pPr>
              <w:spacing w:line="300" w:lineRule="atLeast"/>
              <w:rPr>
                <w:rFonts w:ascii="Calibri" w:hAnsi="Calibri"/>
                <w:sz w:val="22"/>
                <w:szCs w:val="22"/>
              </w:rPr>
            </w:pPr>
            <w:r w:rsidRPr="008E2F55">
              <w:rPr>
                <w:rFonts w:ascii="Calibri" w:hAnsi="Calibri"/>
                <w:sz w:val="22"/>
                <w:szCs w:val="22"/>
              </w:rPr>
              <w:t>Zavarovanje obratovalnega zastoja zaradi požara</w:t>
            </w:r>
          </w:p>
        </w:tc>
        <w:tc>
          <w:tcPr>
            <w:tcW w:w="2344" w:type="dxa"/>
            <w:tcBorders>
              <w:top w:val="single" w:sz="4" w:space="0" w:color="auto"/>
              <w:left w:val="nil"/>
              <w:bottom w:val="single" w:sz="4" w:space="0" w:color="auto"/>
              <w:right w:val="nil"/>
            </w:tcBorders>
          </w:tcPr>
          <w:p w14:paraId="481436A3" w14:textId="77777777" w:rsidR="00F91D6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tcPr>
          <w:p w14:paraId="3039A519" w14:textId="3CB00748" w:rsidR="00F91D6C" w:rsidRPr="00C53FAC" w:rsidRDefault="00F91D6C" w:rsidP="00F621A1">
            <w:pPr>
              <w:spacing w:line="300" w:lineRule="atLeast"/>
              <w:jc w:val="right"/>
              <w:rPr>
                <w:rFonts w:ascii="Calibri" w:hAnsi="Calibri"/>
                <w:sz w:val="22"/>
                <w:szCs w:val="22"/>
              </w:rPr>
            </w:pPr>
            <w:r>
              <w:rPr>
                <w:rFonts w:ascii="Calibri" w:hAnsi="Calibri"/>
                <w:sz w:val="22"/>
                <w:szCs w:val="22"/>
              </w:rPr>
              <w:t>EUR</w:t>
            </w:r>
          </w:p>
        </w:tc>
      </w:tr>
      <w:tr w:rsidR="00F91D6C" w:rsidRPr="00C53FAC" w14:paraId="26951602" w14:textId="77777777" w:rsidTr="00F91D6C">
        <w:trPr>
          <w:cantSplit/>
          <w:trHeight w:val="299"/>
        </w:trPr>
        <w:tc>
          <w:tcPr>
            <w:tcW w:w="354" w:type="dxa"/>
            <w:tcBorders>
              <w:top w:val="single" w:sz="4" w:space="0" w:color="auto"/>
              <w:left w:val="nil"/>
              <w:bottom w:val="single" w:sz="4" w:space="0" w:color="auto"/>
              <w:right w:val="nil"/>
            </w:tcBorders>
            <w:hideMark/>
          </w:tcPr>
          <w:p w14:paraId="6DD254CB" w14:textId="77777777" w:rsidR="00F91D6C" w:rsidRPr="00C53FAC" w:rsidRDefault="00F91D6C" w:rsidP="00F621A1">
            <w:pPr>
              <w:spacing w:line="300" w:lineRule="atLeast"/>
              <w:rPr>
                <w:rFonts w:ascii="Calibri" w:hAnsi="Calibri"/>
                <w:sz w:val="22"/>
                <w:szCs w:val="22"/>
              </w:rPr>
            </w:pPr>
            <w:r>
              <w:rPr>
                <w:rFonts w:ascii="Calibri" w:hAnsi="Calibri"/>
                <w:sz w:val="22"/>
                <w:szCs w:val="22"/>
              </w:rPr>
              <w:t>6</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390BD580"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Montažno zavarovanje</w:t>
            </w:r>
          </w:p>
        </w:tc>
        <w:tc>
          <w:tcPr>
            <w:tcW w:w="2344" w:type="dxa"/>
            <w:tcBorders>
              <w:top w:val="single" w:sz="4" w:space="0" w:color="auto"/>
              <w:left w:val="nil"/>
              <w:bottom w:val="single" w:sz="4" w:space="0" w:color="auto"/>
              <w:right w:val="nil"/>
            </w:tcBorders>
          </w:tcPr>
          <w:p w14:paraId="4FAEE6F0"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160A5CC1" w14:textId="4A80F11E"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17617645" w14:textId="77777777" w:rsidTr="00F91D6C">
        <w:trPr>
          <w:cantSplit/>
          <w:trHeight w:val="315"/>
        </w:trPr>
        <w:tc>
          <w:tcPr>
            <w:tcW w:w="354" w:type="dxa"/>
            <w:tcBorders>
              <w:top w:val="single" w:sz="4" w:space="0" w:color="auto"/>
              <w:left w:val="nil"/>
              <w:bottom w:val="single" w:sz="4" w:space="0" w:color="auto"/>
              <w:right w:val="nil"/>
            </w:tcBorders>
            <w:hideMark/>
          </w:tcPr>
          <w:p w14:paraId="4079FF8D" w14:textId="77777777" w:rsidR="00F91D6C" w:rsidRPr="00C53FAC" w:rsidRDefault="00F91D6C" w:rsidP="00F621A1">
            <w:pPr>
              <w:spacing w:line="300" w:lineRule="atLeast"/>
              <w:rPr>
                <w:rFonts w:ascii="Calibri" w:hAnsi="Calibri"/>
                <w:sz w:val="22"/>
                <w:szCs w:val="22"/>
              </w:rPr>
            </w:pPr>
            <w:r>
              <w:rPr>
                <w:rFonts w:ascii="Calibri" w:hAnsi="Calibri"/>
                <w:sz w:val="22"/>
                <w:szCs w:val="22"/>
              </w:rPr>
              <w:t>7</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234DA03D"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Zavarovanje projektantske odgovornosti</w:t>
            </w:r>
          </w:p>
        </w:tc>
        <w:tc>
          <w:tcPr>
            <w:tcW w:w="2344" w:type="dxa"/>
            <w:tcBorders>
              <w:top w:val="single" w:sz="4" w:space="0" w:color="auto"/>
              <w:left w:val="nil"/>
              <w:bottom w:val="single" w:sz="4" w:space="0" w:color="auto"/>
              <w:right w:val="nil"/>
            </w:tcBorders>
          </w:tcPr>
          <w:p w14:paraId="032D1586"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7408F9BB" w14:textId="03DE5344"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0516DCB2" w14:textId="77777777" w:rsidTr="00434FD9">
        <w:trPr>
          <w:cantSplit/>
          <w:trHeight w:val="315"/>
        </w:trPr>
        <w:tc>
          <w:tcPr>
            <w:tcW w:w="354" w:type="dxa"/>
            <w:tcBorders>
              <w:top w:val="single" w:sz="4" w:space="0" w:color="auto"/>
              <w:left w:val="nil"/>
              <w:bottom w:val="single" w:sz="4" w:space="0" w:color="auto"/>
              <w:right w:val="nil"/>
            </w:tcBorders>
            <w:hideMark/>
          </w:tcPr>
          <w:p w14:paraId="1102E7F2" w14:textId="77777777" w:rsidR="00C41695" w:rsidRPr="00C53FAC" w:rsidRDefault="00C41695" w:rsidP="00F621A1">
            <w:pPr>
              <w:spacing w:line="300" w:lineRule="atLeast"/>
              <w:rPr>
                <w:rFonts w:ascii="Calibri" w:hAnsi="Calibri"/>
                <w:sz w:val="22"/>
                <w:szCs w:val="22"/>
              </w:rPr>
            </w:pPr>
            <w:r>
              <w:rPr>
                <w:rFonts w:ascii="Calibri" w:hAnsi="Calibri"/>
                <w:sz w:val="22"/>
                <w:szCs w:val="22"/>
              </w:rPr>
              <w:t>8</w:t>
            </w:r>
            <w:r w:rsidRPr="00C53FAC">
              <w:rPr>
                <w:rFonts w:ascii="Calibri" w:hAnsi="Calibri"/>
                <w:sz w:val="22"/>
                <w:szCs w:val="22"/>
              </w:rPr>
              <w:t>.</w:t>
            </w:r>
          </w:p>
        </w:tc>
        <w:tc>
          <w:tcPr>
            <w:tcW w:w="6901" w:type="dxa"/>
            <w:gridSpan w:val="2"/>
            <w:tcBorders>
              <w:top w:val="single" w:sz="4" w:space="0" w:color="auto"/>
              <w:left w:val="nil"/>
              <w:bottom w:val="single" w:sz="4" w:space="0" w:color="auto"/>
              <w:right w:val="nil"/>
            </w:tcBorders>
            <w:hideMark/>
          </w:tcPr>
          <w:p w14:paraId="44BA5EE8" w14:textId="06BE30BF" w:rsidR="00C41695" w:rsidRPr="00C53FAC" w:rsidRDefault="00C41695" w:rsidP="00C41695">
            <w:pPr>
              <w:spacing w:line="300" w:lineRule="atLeast"/>
              <w:rPr>
                <w:rFonts w:ascii="Calibri" w:hAnsi="Calibri"/>
                <w:sz w:val="22"/>
                <w:szCs w:val="22"/>
              </w:rPr>
            </w:pPr>
            <w:r w:rsidRPr="00C53FAC">
              <w:rPr>
                <w:rFonts w:ascii="Calibri" w:hAnsi="Calibri"/>
                <w:sz w:val="22"/>
                <w:szCs w:val="22"/>
              </w:rPr>
              <w:t>Požarno in potresno zavarovanje počitniških kapacitet</w:t>
            </w:r>
          </w:p>
        </w:tc>
        <w:tc>
          <w:tcPr>
            <w:tcW w:w="2344" w:type="dxa"/>
            <w:tcBorders>
              <w:top w:val="single" w:sz="4" w:space="0" w:color="auto"/>
              <w:left w:val="nil"/>
              <w:bottom w:val="single" w:sz="4" w:space="0" w:color="auto"/>
              <w:right w:val="nil"/>
            </w:tcBorders>
            <w:hideMark/>
          </w:tcPr>
          <w:p w14:paraId="1B4D71E3" w14:textId="739F6388" w:rsidR="00C41695" w:rsidRPr="00C53FAC" w:rsidRDefault="00C41695" w:rsidP="00F621A1">
            <w:pPr>
              <w:spacing w:line="300" w:lineRule="atLeast"/>
              <w:jc w:val="right"/>
              <w:rPr>
                <w:rFonts w:ascii="Calibri" w:hAnsi="Calibri"/>
                <w:sz w:val="22"/>
                <w:szCs w:val="22"/>
              </w:rPr>
            </w:pPr>
            <w:r w:rsidRPr="00C53FAC">
              <w:rPr>
                <w:rFonts w:ascii="Calibri" w:hAnsi="Calibri"/>
                <w:sz w:val="22"/>
                <w:szCs w:val="22"/>
              </w:rPr>
              <w:tab/>
            </w:r>
            <w:r w:rsidRPr="00C53FAC">
              <w:rPr>
                <w:rFonts w:ascii="Calibri" w:hAnsi="Calibri"/>
                <w:sz w:val="22"/>
                <w:szCs w:val="22"/>
              </w:rPr>
              <w:tab/>
              <w:t>EUR</w:t>
            </w:r>
          </w:p>
        </w:tc>
      </w:tr>
      <w:tr w:rsidR="00F91D6C" w:rsidRPr="00C53FAC" w14:paraId="54F2BE6C" w14:textId="77777777" w:rsidTr="00F91D6C">
        <w:trPr>
          <w:cantSplit/>
          <w:trHeight w:val="299"/>
        </w:trPr>
        <w:tc>
          <w:tcPr>
            <w:tcW w:w="354" w:type="dxa"/>
            <w:tcBorders>
              <w:top w:val="single" w:sz="4" w:space="0" w:color="auto"/>
              <w:left w:val="nil"/>
              <w:bottom w:val="double" w:sz="4" w:space="0" w:color="auto"/>
              <w:right w:val="nil"/>
            </w:tcBorders>
            <w:hideMark/>
          </w:tcPr>
          <w:p w14:paraId="591D5A3A" w14:textId="77777777" w:rsidR="00F91D6C" w:rsidRPr="00C53FAC" w:rsidRDefault="00F91D6C" w:rsidP="00F621A1">
            <w:pPr>
              <w:spacing w:line="300" w:lineRule="atLeast"/>
              <w:rPr>
                <w:rFonts w:ascii="Calibri" w:hAnsi="Calibri"/>
                <w:sz w:val="22"/>
                <w:szCs w:val="22"/>
              </w:rPr>
            </w:pPr>
            <w:r>
              <w:rPr>
                <w:rFonts w:ascii="Calibri" w:hAnsi="Calibri"/>
                <w:sz w:val="22"/>
                <w:szCs w:val="22"/>
              </w:rPr>
              <w:t>9</w:t>
            </w:r>
            <w:r w:rsidRPr="00C53FAC">
              <w:rPr>
                <w:rFonts w:ascii="Calibri" w:hAnsi="Calibri"/>
                <w:sz w:val="22"/>
                <w:szCs w:val="22"/>
              </w:rPr>
              <w:t>.</w:t>
            </w:r>
          </w:p>
        </w:tc>
        <w:tc>
          <w:tcPr>
            <w:tcW w:w="4557" w:type="dxa"/>
            <w:tcBorders>
              <w:top w:val="single" w:sz="4" w:space="0" w:color="auto"/>
              <w:left w:val="nil"/>
              <w:bottom w:val="double" w:sz="4" w:space="0" w:color="auto"/>
              <w:right w:val="nil"/>
            </w:tcBorders>
            <w:hideMark/>
          </w:tcPr>
          <w:p w14:paraId="561B3A70" w14:textId="77777777" w:rsidR="00F91D6C" w:rsidRPr="00C53FAC" w:rsidRDefault="00F91D6C" w:rsidP="00F621A1">
            <w:pPr>
              <w:spacing w:line="300" w:lineRule="atLeast"/>
              <w:rPr>
                <w:rFonts w:ascii="Calibri" w:hAnsi="Calibri"/>
                <w:sz w:val="22"/>
                <w:szCs w:val="22"/>
              </w:rPr>
            </w:pPr>
            <w:r>
              <w:rPr>
                <w:rFonts w:ascii="Calibri" w:hAnsi="Calibri"/>
                <w:sz w:val="22"/>
                <w:szCs w:val="22"/>
              </w:rPr>
              <w:t>Zavarovanje motornih vozil</w:t>
            </w:r>
          </w:p>
        </w:tc>
        <w:tc>
          <w:tcPr>
            <w:tcW w:w="2344" w:type="dxa"/>
            <w:tcBorders>
              <w:top w:val="single" w:sz="4" w:space="0" w:color="auto"/>
              <w:left w:val="nil"/>
              <w:bottom w:val="double" w:sz="4" w:space="0" w:color="auto"/>
              <w:right w:val="nil"/>
            </w:tcBorders>
          </w:tcPr>
          <w:p w14:paraId="3A808279"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double" w:sz="4" w:space="0" w:color="auto"/>
              <w:right w:val="nil"/>
            </w:tcBorders>
            <w:hideMark/>
          </w:tcPr>
          <w:p w14:paraId="6D9DAC95" w14:textId="3CD7B67C"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4F7DD4F3" w14:textId="77777777" w:rsidTr="00F91D6C">
        <w:trPr>
          <w:cantSplit/>
          <w:trHeight w:val="315"/>
        </w:trPr>
        <w:tc>
          <w:tcPr>
            <w:tcW w:w="4911" w:type="dxa"/>
            <w:gridSpan w:val="2"/>
            <w:tcBorders>
              <w:top w:val="double" w:sz="4" w:space="0" w:color="auto"/>
              <w:left w:val="nil"/>
              <w:bottom w:val="double" w:sz="4" w:space="0" w:color="auto"/>
              <w:right w:val="nil"/>
            </w:tcBorders>
          </w:tcPr>
          <w:p w14:paraId="7F801D75" w14:textId="7EBFB9F9" w:rsidR="00F91D6C" w:rsidRPr="00203436" w:rsidRDefault="00F91D6C" w:rsidP="00F621A1">
            <w:pPr>
              <w:spacing w:line="300" w:lineRule="atLeast"/>
              <w:rPr>
                <w:rFonts w:ascii="Calibri" w:hAnsi="Calibri"/>
                <w:b/>
                <w:bCs/>
                <w:sz w:val="22"/>
                <w:szCs w:val="22"/>
              </w:rPr>
            </w:pPr>
            <w:r w:rsidRPr="00203436">
              <w:rPr>
                <w:rFonts w:ascii="Calibri" w:hAnsi="Calibri"/>
                <w:b/>
                <w:bCs/>
                <w:sz w:val="22"/>
                <w:szCs w:val="22"/>
              </w:rPr>
              <w:t xml:space="preserve">SKUPAJ za obdobje </w:t>
            </w:r>
            <w:r w:rsidR="00860CCC">
              <w:rPr>
                <w:rFonts w:ascii="Calibri" w:hAnsi="Calibri"/>
                <w:b/>
                <w:bCs/>
                <w:sz w:val="22"/>
                <w:szCs w:val="22"/>
              </w:rPr>
              <w:t xml:space="preserve">od </w:t>
            </w:r>
            <w:r w:rsidR="00203436" w:rsidRPr="00203436">
              <w:rPr>
                <w:rFonts w:ascii="Calibri" w:hAnsi="Calibri"/>
                <w:b/>
                <w:bCs/>
                <w:sz w:val="22"/>
                <w:szCs w:val="22"/>
              </w:rPr>
              <w:t>1. 3. 202</w:t>
            </w:r>
            <w:r w:rsidR="00C41695">
              <w:rPr>
                <w:rFonts w:ascii="Calibri" w:hAnsi="Calibri"/>
                <w:b/>
                <w:bCs/>
                <w:sz w:val="22"/>
                <w:szCs w:val="22"/>
              </w:rPr>
              <w:t>5</w:t>
            </w:r>
            <w:r w:rsidR="00203436" w:rsidRPr="00203436">
              <w:rPr>
                <w:rFonts w:ascii="Calibri" w:hAnsi="Calibri"/>
                <w:b/>
                <w:bCs/>
                <w:sz w:val="22"/>
                <w:szCs w:val="22"/>
              </w:rPr>
              <w:t xml:space="preserve"> do 2</w:t>
            </w:r>
            <w:r w:rsidR="005D157F">
              <w:rPr>
                <w:rFonts w:ascii="Calibri" w:hAnsi="Calibri"/>
                <w:b/>
                <w:bCs/>
                <w:sz w:val="22"/>
                <w:szCs w:val="22"/>
              </w:rPr>
              <w:t>8</w:t>
            </w:r>
            <w:r w:rsidR="00203436" w:rsidRPr="00203436">
              <w:rPr>
                <w:rFonts w:ascii="Calibri" w:hAnsi="Calibri"/>
                <w:b/>
                <w:bCs/>
                <w:sz w:val="22"/>
                <w:szCs w:val="22"/>
              </w:rPr>
              <w:t>. 2. 202</w:t>
            </w:r>
            <w:r w:rsidR="00C41695">
              <w:rPr>
                <w:rFonts w:ascii="Calibri" w:hAnsi="Calibri"/>
                <w:b/>
                <w:bCs/>
                <w:sz w:val="22"/>
                <w:szCs w:val="22"/>
              </w:rPr>
              <w:t>6</w:t>
            </w:r>
          </w:p>
        </w:tc>
        <w:tc>
          <w:tcPr>
            <w:tcW w:w="2344" w:type="dxa"/>
            <w:tcBorders>
              <w:top w:val="double" w:sz="4" w:space="0" w:color="auto"/>
              <w:left w:val="nil"/>
              <w:bottom w:val="double" w:sz="4" w:space="0" w:color="auto"/>
              <w:right w:val="nil"/>
            </w:tcBorders>
          </w:tcPr>
          <w:p w14:paraId="58E8434D" w14:textId="77777777" w:rsidR="00F91D6C" w:rsidRPr="00203436" w:rsidRDefault="00F91D6C" w:rsidP="00F621A1">
            <w:pPr>
              <w:spacing w:line="300" w:lineRule="atLeast"/>
              <w:jc w:val="right"/>
              <w:rPr>
                <w:rFonts w:ascii="Calibri" w:hAnsi="Calibri"/>
                <w:b/>
                <w:bCs/>
                <w:sz w:val="22"/>
                <w:szCs w:val="22"/>
              </w:rPr>
            </w:pPr>
          </w:p>
        </w:tc>
        <w:tc>
          <w:tcPr>
            <w:tcW w:w="2344" w:type="dxa"/>
            <w:tcBorders>
              <w:top w:val="double" w:sz="4" w:space="0" w:color="auto"/>
              <w:left w:val="nil"/>
              <w:bottom w:val="double" w:sz="4" w:space="0" w:color="auto"/>
              <w:right w:val="nil"/>
            </w:tcBorders>
            <w:hideMark/>
          </w:tcPr>
          <w:p w14:paraId="70F704BE" w14:textId="6F1A241C" w:rsidR="00F91D6C" w:rsidRPr="00203436" w:rsidRDefault="00F91D6C" w:rsidP="00F621A1">
            <w:pPr>
              <w:spacing w:line="300" w:lineRule="atLeast"/>
              <w:jc w:val="right"/>
              <w:rPr>
                <w:rFonts w:ascii="Calibri" w:hAnsi="Calibri"/>
                <w:b/>
                <w:bCs/>
                <w:sz w:val="22"/>
                <w:szCs w:val="22"/>
              </w:rPr>
            </w:pPr>
            <w:r w:rsidRPr="00203436">
              <w:rPr>
                <w:rFonts w:ascii="Calibri" w:hAnsi="Calibri"/>
                <w:b/>
                <w:bCs/>
                <w:sz w:val="22"/>
                <w:szCs w:val="22"/>
              </w:rPr>
              <w:t>EUR</w:t>
            </w:r>
          </w:p>
        </w:tc>
      </w:tr>
    </w:tbl>
    <w:p w14:paraId="04910DB4" w14:textId="610DF190" w:rsidR="000B1B3D" w:rsidRPr="00C41695" w:rsidRDefault="000B1B3D" w:rsidP="00F621A1">
      <w:pPr>
        <w:spacing w:line="300" w:lineRule="atLeast"/>
        <w:ind w:left="720"/>
        <w:rPr>
          <w:rFonts w:ascii="Calibri" w:hAnsi="Calibri"/>
          <w:sz w:val="16"/>
          <w:szCs w:val="16"/>
        </w:rPr>
      </w:pPr>
    </w:p>
    <w:p w14:paraId="706533A3" w14:textId="77777777" w:rsidR="00C41695" w:rsidRPr="00C41695" w:rsidRDefault="00C41695" w:rsidP="00C41695">
      <w:pPr>
        <w:spacing w:line="300" w:lineRule="atLeast"/>
        <w:rPr>
          <w:b/>
          <w:bCs/>
          <w:sz w:val="16"/>
          <w:szCs w:val="16"/>
          <w:u w:val="single"/>
        </w:rPr>
      </w:pPr>
    </w:p>
    <w:tbl>
      <w:tblPr>
        <w:tblW w:w="9599" w:type="dxa"/>
        <w:tblInd w:w="70"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354"/>
        <w:gridCol w:w="4557"/>
        <w:gridCol w:w="2344"/>
        <w:gridCol w:w="2344"/>
      </w:tblGrid>
      <w:tr w:rsidR="00C41695" w:rsidRPr="00C53FAC" w14:paraId="6830BC54" w14:textId="77777777" w:rsidTr="00BE4D66">
        <w:trPr>
          <w:cantSplit/>
          <w:trHeight w:val="315"/>
        </w:trPr>
        <w:tc>
          <w:tcPr>
            <w:tcW w:w="354" w:type="dxa"/>
            <w:tcBorders>
              <w:top w:val="single" w:sz="4" w:space="0" w:color="auto"/>
              <w:left w:val="nil"/>
              <w:bottom w:val="single" w:sz="4" w:space="0" w:color="auto"/>
              <w:right w:val="nil"/>
            </w:tcBorders>
            <w:hideMark/>
          </w:tcPr>
          <w:p w14:paraId="757ADC4A"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1.</w:t>
            </w:r>
          </w:p>
        </w:tc>
        <w:tc>
          <w:tcPr>
            <w:tcW w:w="6901" w:type="dxa"/>
            <w:gridSpan w:val="2"/>
            <w:tcBorders>
              <w:top w:val="single" w:sz="4" w:space="0" w:color="auto"/>
              <w:left w:val="nil"/>
              <w:bottom w:val="single" w:sz="4" w:space="0" w:color="auto"/>
              <w:right w:val="nil"/>
            </w:tcBorders>
            <w:hideMark/>
          </w:tcPr>
          <w:p w14:paraId="1818230A" w14:textId="046A8D20" w:rsidR="00C41695" w:rsidRPr="00C53FAC" w:rsidRDefault="00C41695" w:rsidP="00C41695">
            <w:pPr>
              <w:spacing w:line="300" w:lineRule="atLeast"/>
              <w:rPr>
                <w:rFonts w:ascii="Calibri" w:hAnsi="Calibri"/>
                <w:sz w:val="22"/>
                <w:szCs w:val="22"/>
              </w:rPr>
            </w:pPr>
            <w:r w:rsidRPr="00C53FAC">
              <w:rPr>
                <w:rFonts w:ascii="Calibri" w:hAnsi="Calibri"/>
                <w:sz w:val="22"/>
                <w:szCs w:val="22"/>
              </w:rPr>
              <w:t xml:space="preserve">Požarno </w:t>
            </w:r>
            <w:r>
              <w:rPr>
                <w:rFonts w:ascii="Calibri" w:hAnsi="Calibri"/>
                <w:sz w:val="22"/>
                <w:szCs w:val="22"/>
              </w:rPr>
              <w:t>zavarovanje z dodatnim</w:t>
            </w:r>
            <w:r w:rsidRPr="00C53FAC">
              <w:rPr>
                <w:rFonts w:ascii="Calibri" w:hAnsi="Calibri"/>
                <w:sz w:val="22"/>
                <w:szCs w:val="22"/>
              </w:rPr>
              <w:t xml:space="preserve"> potresn</w:t>
            </w:r>
            <w:r>
              <w:rPr>
                <w:rFonts w:ascii="Calibri" w:hAnsi="Calibri"/>
                <w:sz w:val="22"/>
                <w:szCs w:val="22"/>
              </w:rPr>
              <w:t>im</w:t>
            </w:r>
            <w:r w:rsidRPr="00C53FAC">
              <w:rPr>
                <w:rFonts w:ascii="Calibri" w:hAnsi="Calibri"/>
                <w:sz w:val="22"/>
                <w:szCs w:val="22"/>
              </w:rPr>
              <w:t xml:space="preserve"> zavarovanje</w:t>
            </w:r>
            <w:r>
              <w:rPr>
                <w:rFonts w:ascii="Calibri" w:hAnsi="Calibri"/>
                <w:sz w:val="22"/>
                <w:szCs w:val="22"/>
              </w:rPr>
              <w:t xml:space="preserve">m                         </w:t>
            </w:r>
          </w:p>
        </w:tc>
        <w:tc>
          <w:tcPr>
            <w:tcW w:w="2344" w:type="dxa"/>
            <w:tcBorders>
              <w:top w:val="single" w:sz="4" w:space="0" w:color="auto"/>
              <w:left w:val="nil"/>
              <w:bottom w:val="single" w:sz="4" w:space="0" w:color="auto"/>
              <w:right w:val="nil"/>
            </w:tcBorders>
            <w:hideMark/>
          </w:tcPr>
          <w:p w14:paraId="71050228"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7FB66DED" w14:textId="77777777" w:rsidTr="007A17D5">
        <w:trPr>
          <w:cantSplit/>
          <w:trHeight w:val="315"/>
        </w:trPr>
        <w:tc>
          <w:tcPr>
            <w:tcW w:w="354" w:type="dxa"/>
            <w:tcBorders>
              <w:top w:val="single" w:sz="4" w:space="0" w:color="auto"/>
              <w:left w:val="nil"/>
              <w:bottom w:val="single" w:sz="4" w:space="0" w:color="auto"/>
              <w:right w:val="nil"/>
            </w:tcBorders>
            <w:hideMark/>
          </w:tcPr>
          <w:p w14:paraId="30B5CFD6"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2.</w:t>
            </w:r>
          </w:p>
        </w:tc>
        <w:tc>
          <w:tcPr>
            <w:tcW w:w="4557" w:type="dxa"/>
            <w:tcBorders>
              <w:top w:val="single" w:sz="4" w:space="0" w:color="auto"/>
              <w:left w:val="nil"/>
              <w:bottom w:val="single" w:sz="4" w:space="0" w:color="auto"/>
              <w:right w:val="nil"/>
            </w:tcBorders>
            <w:hideMark/>
          </w:tcPr>
          <w:p w14:paraId="49F31F1B" w14:textId="77777777" w:rsidR="00C41695" w:rsidRPr="00C53FAC" w:rsidRDefault="00C41695" w:rsidP="007A17D5">
            <w:pPr>
              <w:spacing w:line="300" w:lineRule="atLeast"/>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tcPr>
          <w:p w14:paraId="0EFD2AE6"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21637619"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6FB460DC" w14:textId="77777777" w:rsidTr="007A17D5">
        <w:trPr>
          <w:cantSplit/>
          <w:trHeight w:val="299"/>
        </w:trPr>
        <w:tc>
          <w:tcPr>
            <w:tcW w:w="354" w:type="dxa"/>
            <w:tcBorders>
              <w:top w:val="single" w:sz="4" w:space="0" w:color="auto"/>
              <w:left w:val="nil"/>
              <w:bottom w:val="single" w:sz="4" w:space="0" w:color="auto"/>
              <w:right w:val="nil"/>
            </w:tcBorders>
            <w:hideMark/>
          </w:tcPr>
          <w:p w14:paraId="14A41CEE"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3.</w:t>
            </w:r>
          </w:p>
        </w:tc>
        <w:tc>
          <w:tcPr>
            <w:tcW w:w="4557" w:type="dxa"/>
            <w:tcBorders>
              <w:top w:val="single" w:sz="4" w:space="0" w:color="auto"/>
              <w:left w:val="nil"/>
              <w:bottom w:val="single" w:sz="4" w:space="0" w:color="auto"/>
              <w:right w:val="nil"/>
            </w:tcBorders>
            <w:hideMark/>
          </w:tcPr>
          <w:p w14:paraId="76F68570" w14:textId="77777777" w:rsidR="00C41695" w:rsidRPr="00C53FAC" w:rsidRDefault="00C41695" w:rsidP="007A17D5">
            <w:pPr>
              <w:spacing w:line="300" w:lineRule="atLeast"/>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tcPr>
          <w:p w14:paraId="6A6A159E"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02CC3907"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6B1840F0" w14:textId="77777777" w:rsidTr="006858BE">
        <w:trPr>
          <w:cantSplit/>
          <w:trHeight w:val="315"/>
        </w:trPr>
        <w:tc>
          <w:tcPr>
            <w:tcW w:w="354" w:type="dxa"/>
            <w:tcBorders>
              <w:top w:val="single" w:sz="4" w:space="0" w:color="auto"/>
              <w:left w:val="nil"/>
              <w:bottom w:val="single" w:sz="4" w:space="0" w:color="auto"/>
              <w:right w:val="nil"/>
            </w:tcBorders>
            <w:hideMark/>
          </w:tcPr>
          <w:p w14:paraId="75F4D547"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4.</w:t>
            </w:r>
          </w:p>
        </w:tc>
        <w:tc>
          <w:tcPr>
            <w:tcW w:w="6901" w:type="dxa"/>
            <w:gridSpan w:val="2"/>
            <w:tcBorders>
              <w:top w:val="single" w:sz="4" w:space="0" w:color="auto"/>
              <w:left w:val="nil"/>
              <w:bottom w:val="single" w:sz="4" w:space="0" w:color="auto"/>
              <w:right w:val="nil"/>
            </w:tcBorders>
            <w:hideMark/>
          </w:tcPr>
          <w:p w14:paraId="3B809E87" w14:textId="48DFC129" w:rsidR="00C41695" w:rsidRPr="00C53FAC" w:rsidRDefault="00C41695" w:rsidP="00C41695">
            <w:pPr>
              <w:spacing w:line="300" w:lineRule="atLeast"/>
              <w:rPr>
                <w:rFonts w:ascii="Calibri" w:hAnsi="Calibri"/>
                <w:sz w:val="22"/>
                <w:szCs w:val="22"/>
              </w:rPr>
            </w:pPr>
            <w:r>
              <w:rPr>
                <w:rFonts w:ascii="Calibri" w:hAnsi="Calibri"/>
                <w:sz w:val="22"/>
                <w:szCs w:val="22"/>
              </w:rPr>
              <w:t>Zavarovanje splošne odgovornosti z vključeno</w:t>
            </w:r>
            <w:r w:rsidRPr="00C53FAC">
              <w:rPr>
                <w:rFonts w:ascii="Calibri" w:hAnsi="Calibri"/>
                <w:sz w:val="22"/>
                <w:szCs w:val="22"/>
              </w:rPr>
              <w:t xml:space="preserve"> eko</w:t>
            </w:r>
            <w:r>
              <w:rPr>
                <w:rFonts w:ascii="Calibri" w:hAnsi="Calibri"/>
                <w:sz w:val="22"/>
                <w:szCs w:val="22"/>
              </w:rPr>
              <w:t>loško</w:t>
            </w:r>
            <w:r w:rsidRPr="00C53FAC">
              <w:rPr>
                <w:rFonts w:ascii="Calibri" w:hAnsi="Calibri"/>
                <w:sz w:val="22"/>
                <w:szCs w:val="22"/>
              </w:rPr>
              <w:t xml:space="preserve"> škod</w:t>
            </w:r>
            <w:r>
              <w:rPr>
                <w:rFonts w:ascii="Calibri" w:hAnsi="Calibri"/>
                <w:sz w:val="22"/>
                <w:szCs w:val="22"/>
              </w:rPr>
              <w:t>o</w:t>
            </w:r>
          </w:p>
        </w:tc>
        <w:tc>
          <w:tcPr>
            <w:tcW w:w="2344" w:type="dxa"/>
            <w:tcBorders>
              <w:top w:val="single" w:sz="4" w:space="0" w:color="auto"/>
              <w:left w:val="nil"/>
              <w:bottom w:val="single" w:sz="4" w:space="0" w:color="auto"/>
              <w:right w:val="nil"/>
            </w:tcBorders>
            <w:hideMark/>
          </w:tcPr>
          <w:p w14:paraId="504E68D3"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583B82D5" w14:textId="77777777" w:rsidTr="007A17D5">
        <w:trPr>
          <w:cantSplit/>
          <w:trHeight w:val="315"/>
        </w:trPr>
        <w:tc>
          <w:tcPr>
            <w:tcW w:w="354" w:type="dxa"/>
            <w:tcBorders>
              <w:top w:val="single" w:sz="4" w:space="0" w:color="auto"/>
              <w:left w:val="nil"/>
              <w:bottom w:val="single" w:sz="4" w:space="0" w:color="auto"/>
              <w:right w:val="nil"/>
            </w:tcBorders>
          </w:tcPr>
          <w:p w14:paraId="1C8032AC" w14:textId="77777777" w:rsidR="00C41695" w:rsidRPr="00C53FAC" w:rsidRDefault="00C41695" w:rsidP="007A17D5">
            <w:pPr>
              <w:spacing w:line="300" w:lineRule="atLeast"/>
              <w:rPr>
                <w:rFonts w:ascii="Calibri" w:hAnsi="Calibri"/>
                <w:sz w:val="22"/>
                <w:szCs w:val="22"/>
              </w:rPr>
            </w:pPr>
            <w:r>
              <w:rPr>
                <w:rFonts w:ascii="Calibri" w:hAnsi="Calibri"/>
                <w:sz w:val="22"/>
                <w:szCs w:val="22"/>
              </w:rPr>
              <w:t>5.</w:t>
            </w:r>
          </w:p>
        </w:tc>
        <w:tc>
          <w:tcPr>
            <w:tcW w:w="4557" w:type="dxa"/>
            <w:tcBorders>
              <w:top w:val="single" w:sz="4" w:space="0" w:color="auto"/>
              <w:left w:val="nil"/>
              <w:bottom w:val="single" w:sz="4" w:space="0" w:color="auto"/>
              <w:right w:val="nil"/>
            </w:tcBorders>
          </w:tcPr>
          <w:p w14:paraId="7D24B125" w14:textId="77777777" w:rsidR="00C41695" w:rsidRDefault="00C41695" w:rsidP="007A17D5">
            <w:pPr>
              <w:spacing w:line="300" w:lineRule="atLeast"/>
              <w:rPr>
                <w:rFonts w:ascii="Calibri" w:hAnsi="Calibri"/>
                <w:sz w:val="22"/>
                <w:szCs w:val="22"/>
              </w:rPr>
            </w:pPr>
            <w:r w:rsidRPr="008E2F55">
              <w:rPr>
                <w:rFonts w:ascii="Calibri" w:hAnsi="Calibri"/>
                <w:sz w:val="22"/>
                <w:szCs w:val="22"/>
              </w:rPr>
              <w:t>Zavarovanje obratovalnega zastoja zaradi požara</w:t>
            </w:r>
          </w:p>
        </w:tc>
        <w:tc>
          <w:tcPr>
            <w:tcW w:w="2344" w:type="dxa"/>
            <w:tcBorders>
              <w:top w:val="single" w:sz="4" w:space="0" w:color="auto"/>
              <w:left w:val="nil"/>
              <w:bottom w:val="single" w:sz="4" w:space="0" w:color="auto"/>
              <w:right w:val="nil"/>
            </w:tcBorders>
          </w:tcPr>
          <w:p w14:paraId="03ACCF48" w14:textId="77777777" w:rsidR="00C41695"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tcPr>
          <w:p w14:paraId="1798B3EE" w14:textId="77777777" w:rsidR="00C41695" w:rsidRPr="00C53FAC" w:rsidRDefault="00C41695" w:rsidP="007A17D5">
            <w:pPr>
              <w:spacing w:line="300" w:lineRule="atLeast"/>
              <w:jc w:val="right"/>
              <w:rPr>
                <w:rFonts w:ascii="Calibri" w:hAnsi="Calibri"/>
                <w:sz w:val="22"/>
                <w:szCs w:val="22"/>
              </w:rPr>
            </w:pPr>
            <w:r>
              <w:rPr>
                <w:rFonts w:ascii="Calibri" w:hAnsi="Calibri"/>
                <w:sz w:val="22"/>
                <w:szCs w:val="22"/>
              </w:rPr>
              <w:t>EUR</w:t>
            </w:r>
          </w:p>
        </w:tc>
      </w:tr>
      <w:tr w:rsidR="00C41695" w:rsidRPr="00C53FAC" w14:paraId="0CFAEEDE" w14:textId="77777777" w:rsidTr="007A17D5">
        <w:trPr>
          <w:cantSplit/>
          <w:trHeight w:val="299"/>
        </w:trPr>
        <w:tc>
          <w:tcPr>
            <w:tcW w:w="354" w:type="dxa"/>
            <w:tcBorders>
              <w:top w:val="single" w:sz="4" w:space="0" w:color="auto"/>
              <w:left w:val="nil"/>
              <w:bottom w:val="single" w:sz="4" w:space="0" w:color="auto"/>
              <w:right w:val="nil"/>
            </w:tcBorders>
            <w:hideMark/>
          </w:tcPr>
          <w:p w14:paraId="7E170941" w14:textId="77777777" w:rsidR="00C41695" w:rsidRPr="00C53FAC" w:rsidRDefault="00C41695" w:rsidP="007A17D5">
            <w:pPr>
              <w:spacing w:line="300" w:lineRule="atLeast"/>
              <w:rPr>
                <w:rFonts w:ascii="Calibri" w:hAnsi="Calibri"/>
                <w:sz w:val="22"/>
                <w:szCs w:val="22"/>
              </w:rPr>
            </w:pPr>
            <w:r>
              <w:rPr>
                <w:rFonts w:ascii="Calibri" w:hAnsi="Calibri"/>
                <w:sz w:val="22"/>
                <w:szCs w:val="22"/>
              </w:rPr>
              <w:t>6</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54CB07AF"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Montažno zavarovanje</w:t>
            </w:r>
          </w:p>
        </w:tc>
        <w:tc>
          <w:tcPr>
            <w:tcW w:w="2344" w:type="dxa"/>
            <w:tcBorders>
              <w:top w:val="single" w:sz="4" w:space="0" w:color="auto"/>
              <w:left w:val="nil"/>
              <w:bottom w:val="single" w:sz="4" w:space="0" w:color="auto"/>
              <w:right w:val="nil"/>
            </w:tcBorders>
          </w:tcPr>
          <w:p w14:paraId="0BF2B532"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791DF2DD"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0BF81219" w14:textId="77777777" w:rsidTr="007A17D5">
        <w:trPr>
          <w:cantSplit/>
          <w:trHeight w:val="315"/>
        </w:trPr>
        <w:tc>
          <w:tcPr>
            <w:tcW w:w="354" w:type="dxa"/>
            <w:tcBorders>
              <w:top w:val="single" w:sz="4" w:space="0" w:color="auto"/>
              <w:left w:val="nil"/>
              <w:bottom w:val="single" w:sz="4" w:space="0" w:color="auto"/>
              <w:right w:val="nil"/>
            </w:tcBorders>
            <w:hideMark/>
          </w:tcPr>
          <w:p w14:paraId="11AA6164" w14:textId="77777777" w:rsidR="00C41695" w:rsidRPr="00C53FAC" w:rsidRDefault="00C41695" w:rsidP="007A17D5">
            <w:pPr>
              <w:spacing w:line="300" w:lineRule="atLeast"/>
              <w:rPr>
                <w:rFonts w:ascii="Calibri" w:hAnsi="Calibri"/>
                <w:sz w:val="22"/>
                <w:szCs w:val="22"/>
              </w:rPr>
            </w:pPr>
            <w:r>
              <w:rPr>
                <w:rFonts w:ascii="Calibri" w:hAnsi="Calibri"/>
                <w:sz w:val="22"/>
                <w:szCs w:val="22"/>
              </w:rPr>
              <w:t>7</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5066E948"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Zavarovanje projektantske odgovornosti</w:t>
            </w:r>
          </w:p>
        </w:tc>
        <w:tc>
          <w:tcPr>
            <w:tcW w:w="2344" w:type="dxa"/>
            <w:tcBorders>
              <w:top w:val="single" w:sz="4" w:space="0" w:color="auto"/>
              <w:left w:val="nil"/>
              <w:bottom w:val="single" w:sz="4" w:space="0" w:color="auto"/>
              <w:right w:val="nil"/>
            </w:tcBorders>
          </w:tcPr>
          <w:p w14:paraId="17105297"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683D1FC1"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2323517C" w14:textId="77777777" w:rsidTr="006A2D74">
        <w:trPr>
          <w:cantSplit/>
          <w:trHeight w:val="315"/>
        </w:trPr>
        <w:tc>
          <w:tcPr>
            <w:tcW w:w="354" w:type="dxa"/>
            <w:tcBorders>
              <w:top w:val="single" w:sz="4" w:space="0" w:color="auto"/>
              <w:left w:val="nil"/>
              <w:bottom w:val="single" w:sz="4" w:space="0" w:color="auto"/>
              <w:right w:val="nil"/>
            </w:tcBorders>
            <w:hideMark/>
          </w:tcPr>
          <w:p w14:paraId="46DAFA89" w14:textId="77777777" w:rsidR="00C41695" w:rsidRPr="00C53FAC" w:rsidRDefault="00C41695" w:rsidP="007A17D5">
            <w:pPr>
              <w:spacing w:line="300" w:lineRule="atLeast"/>
              <w:rPr>
                <w:rFonts w:ascii="Calibri" w:hAnsi="Calibri"/>
                <w:sz w:val="22"/>
                <w:szCs w:val="22"/>
              </w:rPr>
            </w:pPr>
            <w:r>
              <w:rPr>
                <w:rFonts w:ascii="Calibri" w:hAnsi="Calibri"/>
                <w:sz w:val="22"/>
                <w:szCs w:val="22"/>
              </w:rPr>
              <w:t>8</w:t>
            </w:r>
            <w:r w:rsidRPr="00C53FAC">
              <w:rPr>
                <w:rFonts w:ascii="Calibri" w:hAnsi="Calibri"/>
                <w:sz w:val="22"/>
                <w:szCs w:val="22"/>
              </w:rPr>
              <w:t>.</w:t>
            </w:r>
          </w:p>
        </w:tc>
        <w:tc>
          <w:tcPr>
            <w:tcW w:w="6901" w:type="dxa"/>
            <w:gridSpan w:val="2"/>
            <w:tcBorders>
              <w:top w:val="single" w:sz="4" w:space="0" w:color="auto"/>
              <w:left w:val="nil"/>
              <w:bottom w:val="single" w:sz="4" w:space="0" w:color="auto"/>
              <w:right w:val="nil"/>
            </w:tcBorders>
            <w:hideMark/>
          </w:tcPr>
          <w:p w14:paraId="3C7E411B" w14:textId="715546C4" w:rsidR="00C41695" w:rsidRPr="00C53FAC" w:rsidRDefault="00C41695" w:rsidP="00C41695">
            <w:pPr>
              <w:spacing w:line="300" w:lineRule="atLeast"/>
              <w:rPr>
                <w:rFonts w:ascii="Calibri" w:hAnsi="Calibri"/>
                <w:sz w:val="22"/>
                <w:szCs w:val="22"/>
              </w:rPr>
            </w:pPr>
            <w:r w:rsidRPr="00C53FAC">
              <w:rPr>
                <w:rFonts w:ascii="Calibri" w:hAnsi="Calibri"/>
                <w:sz w:val="22"/>
                <w:szCs w:val="22"/>
              </w:rPr>
              <w:t>Požarno in potresno zavarovanje počitniških kapacitet</w:t>
            </w:r>
          </w:p>
        </w:tc>
        <w:tc>
          <w:tcPr>
            <w:tcW w:w="2344" w:type="dxa"/>
            <w:tcBorders>
              <w:top w:val="single" w:sz="4" w:space="0" w:color="auto"/>
              <w:left w:val="nil"/>
              <w:bottom w:val="single" w:sz="4" w:space="0" w:color="auto"/>
              <w:right w:val="nil"/>
            </w:tcBorders>
            <w:hideMark/>
          </w:tcPr>
          <w:p w14:paraId="52946CEB"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ab/>
            </w:r>
            <w:r w:rsidRPr="00C53FAC">
              <w:rPr>
                <w:rFonts w:ascii="Calibri" w:hAnsi="Calibri"/>
                <w:sz w:val="22"/>
                <w:szCs w:val="22"/>
              </w:rPr>
              <w:tab/>
              <w:t>EUR</w:t>
            </w:r>
          </w:p>
        </w:tc>
      </w:tr>
      <w:tr w:rsidR="00C41695" w:rsidRPr="00C53FAC" w14:paraId="2136FDAB" w14:textId="77777777" w:rsidTr="007A17D5">
        <w:trPr>
          <w:cantSplit/>
          <w:trHeight w:val="299"/>
        </w:trPr>
        <w:tc>
          <w:tcPr>
            <w:tcW w:w="354" w:type="dxa"/>
            <w:tcBorders>
              <w:top w:val="single" w:sz="4" w:space="0" w:color="auto"/>
              <w:left w:val="nil"/>
              <w:bottom w:val="double" w:sz="4" w:space="0" w:color="auto"/>
              <w:right w:val="nil"/>
            </w:tcBorders>
            <w:hideMark/>
          </w:tcPr>
          <w:p w14:paraId="1CF9BAEB" w14:textId="77777777" w:rsidR="00C41695" w:rsidRPr="00C53FAC" w:rsidRDefault="00C41695" w:rsidP="007A17D5">
            <w:pPr>
              <w:spacing w:line="300" w:lineRule="atLeast"/>
              <w:rPr>
                <w:rFonts w:ascii="Calibri" w:hAnsi="Calibri"/>
                <w:sz w:val="22"/>
                <w:szCs w:val="22"/>
              </w:rPr>
            </w:pPr>
            <w:r>
              <w:rPr>
                <w:rFonts w:ascii="Calibri" w:hAnsi="Calibri"/>
                <w:sz w:val="22"/>
                <w:szCs w:val="22"/>
              </w:rPr>
              <w:t>9</w:t>
            </w:r>
            <w:r w:rsidRPr="00C53FAC">
              <w:rPr>
                <w:rFonts w:ascii="Calibri" w:hAnsi="Calibri"/>
                <w:sz w:val="22"/>
                <w:szCs w:val="22"/>
              </w:rPr>
              <w:t>.</w:t>
            </w:r>
          </w:p>
        </w:tc>
        <w:tc>
          <w:tcPr>
            <w:tcW w:w="4557" w:type="dxa"/>
            <w:tcBorders>
              <w:top w:val="single" w:sz="4" w:space="0" w:color="auto"/>
              <w:left w:val="nil"/>
              <w:bottom w:val="double" w:sz="4" w:space="0" w:color="auto"/>
              <w:right w:val="nil"/>
            </w:tcBorders>
            <w:hideMark/>
          </w:tcPr>
          <w:p w14:paraId="33849E0B" w14:textId="77777777" w:rsidR="00C41695" w:rsidRPr="00C53FAC" w:rsidRDefault="00C41695" w:rsidP="007A17D5">
            <w:pPr>
              <w:spacing w:line="300" w:lineRule="atLeast"/>
              <w:rPr>
                <w:rFonts w:ascii="Calibri" w:hAnsi="Calibri"/>
                <w:sz w:val="22"/>
                <w:szCs w:val="22"/>
              </w:rPr>
            </w:pPr>
            <w:r>
              <w:rPr>
                <w:rFonts w:ascii="Calibri" w:hAnsi="Calibri"/>
                <w:sz w:val="22"/>
                <w:szCs w:val="22"/>
              </w:rPr>
              <w:t>Zavarovanje motornih vozil</w:t>
            </w:r>
          </w:p>
        </w:tc>
        <w:tc>
          <w:tcPr>
            <w:tcW w:w="2344" w:type="dxa"/>
            <w:tcBorders>
              <w:top w:val="single" w:sz="4" w:space="0" w:color="auto"/>
              <w:left w:val="nil"/>
              <w:bottom w:val="double" w:sz="4" w:space="0" w:color="auto"/>
              <w:right w:val="nil"/>
            </w:tcBorders>
          </w:tcPr>
          <w:p w14:paraId="01AFC937"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double" w:sz="4" w:space="0" w:color="auto"/>
              <w:right w:val="nil"/>
            </w:tcBorders>
            <w:hideMark/>
          </w:tcPr>
          <w:p w14:paraId="4FC705D1"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7C79CD63" w14:textId="77777777" w:rsidTr="007A17D5">
        <w:trPr>
          <w:cantSplit/>
          <w:trHeight w:val="315"/>
        </w:trPr>
        <w:tc>
          <w:tcPr>
            <w:tcW w:w="4911" w:type="dxa"/>
            <w:gridSpan w:val="2"/>
            <w:tcBorders>
              <w:top w:val="double" w:sz="4" w:space="0" w:color="auto"/>
              <w:left w:val="nil"/>
              <w:bottom w:val="double" w:sz="4" w:space="0" w:color="auto"/>
              <w:right w:val="nil"/>
            </w:tcBorders>
          </w:tcPr>
          <w:p w14:paraId="55AE5253" w14:textId="5B966DB6" w:rsidR="00C41695" w:rsidRPr="00203436" w:rsidRDefault="00C41695" w:rsidP="007A17D5">
            <w:pPr>
              <w:spacing w:line="300" w:lineRule="atLeast"/>
              <w:rPr>
                <w:rFonts w:ascii="Calibri" w:hAnsi="Calibri"/>
                <w:b/>
                <w:bCs/>
                <w:sz w:val="22"/>
                <w:szCs w:val="22"/>
              </w:rPr>
            </w:pPr>
            <w:r w:rsidRPr="00203436">
              <w:rPr>
                <w:rFonts w:ascii="Calibri" w:hAnsi="Calibri"/>
                <w:b/>
                <w:bCs/>
                <w:sz w:val="22"/>
                <w:szCs w:val="22"/>
              </w:rPr>
              <w:t xml:space="preserve">SKUPAJ za obdobje </w:t>
            </w:r>
            <w:r w:rsidR="00860CCC">
              <w:rPr>
                <w:rFonts w:ascii="Calibri" w:hAnsi="Calibri"/>
                <w:b/>
                <w:bCs/>
                <w:sz w:val="22"/>
                <w:szCs w:val="22"/>
              </w:rPr>
              <w:t xml:space="preserve">od </w:t>
            </w:r>
            <w:r w:rsidRPr="00203436">
              <w:rPr>
                <w:rFonts w:ascii="Calibri" w:hAnsi="Calibri"/>
                <w:b/>
                <w:bCs/>
                <w:sz w:val="22"/>
                <w:szCs w:val="22"/>
              </w:rPr>
              <w:t>1. 3. 202</w:t>
            </w:r>
            <w:r>
              <w:rPr>
                <w:rFonts w:ascii="Calibri" w:hAnsi="Calibri"/>
                <w:b/>
                <w:bCs/>
                <w:sz w:val="22"/>
                <w:szCs w:val="22"/>
              </w:rPr>
              <w:t>6</w:t>
            </w:r>
            <w:r w:rsidRPr="00203436">
              <w:rPr>
                <w:rFonts w:ascii="Calibri" w:hAnsi="Calibri"/>
                <w:b/>
                <w:bCs/>
                <w:sz w:val="22"/>
                <w:szCs w:val="22"/>
              </w:rPr>
              <w:t xml:space="preserve"> do 2</w:t>
            </w:r>
            <w:r>
              <w:rPr>
                <w:rFonts w:ascii="Calibri" w:hAnsi="Calibri"/>
                <w:b/>
                <w:bCs/>
                <w:sz w:val="22"/>
                <w:szCs w:val="22"/>
              </w:rPr>
              <w:t>8</w:t>
            </w:r>
            <w:r w:rsidRPr="00203436">
              <w:rPr>
                <w:rFonts w:ascii="Calibri" w:hAnsi="Calibri"/>
                <w:b/>
                <w:bCs/>
                <w:sz w:val="22"/>
                <w:szCs w:val="22"/>
              </w:rPr>
              <w:t>. 2. 202</w:t>
            </w:r>
            <w:r>
              <w:rPr>
                <w:rFonts w:ascii="Calibri" w:hAnsi="Calibri"/>
                <w:b/>
                <w:bCs/>
                <w:sz w:val="22"/>
                <w:szCs w:val="22"/>
              </w:rPr>
              <w:t>7</w:t>
            </w:r>
          </w:p>
        </w:tc>
        <w:tc>
          <w:tcPr>
            <w:tcW w:w="2344" w:type="dxa"/>
            <w:tcBorders>
              <w:top w:val="double" w:sz="4" w:space="0" w:color="auto"/>
              <w:left w:val="nil"/>
              <w:bottom w:val="double" w:sz="4" w:space="0" w:color="auto"/>
              <w:right w:val="nil"/>
            </w:tcBorders>
          </w:tcPr>
          <w:p w14:paraId="1B9925C0" w14:textId="77777777" w:rsidR="00C41695" w:rsidRPr="00203436" w:rsidRDefault="00C41695" w:rsidP="007A17D5">
            <w:pPr>
              <w:spacing w:line="300" w:lineRule="atLeast"/>
              <w:jc w:val="right"/>
              <w:rPr>
                <w:rFonts w:ascii="Calibri" w:hAnsi="Calibri"/>
                <w:b/>
                <w:bCs/>
                <w:sz w:val="22"/>
                <w:szCs w:val="22"/>
              </w:rPr>
            </w:pPr>
          </w:p>
        </w:tc>
        <w:tc>
          <w:tcPr>
            <w:tcW w:w="2344" w:type="dxa"/>
            <w:tcBorders>
              <w:top w:val="double" w:sz="4" w:space="0" w:color="auto"/>
              <w:left w:val="nil"/>
              <w:bottom w:val="double" w:sz="4" w:space="0" w:color="auto"/>
              <w:right w:val="nil"/>
            </w:tcBorders>
            <w:hideMark/>
          </w:tcPr>
          <w:p w14:paraId="5D4A0A4B" w14:textId="77777777" w:rsidR="00C41695" w:rsidRPr="00203436" w:rsidRDefault="00C41695" w:rsidP="007A17D5">
            <w:pPr>
              <w:spacing w:line="300" w:lineRule="atLeast"/>
              <w:jc w:val="right"/>
              <w:rPr>
                <w:rFonts w:ascii="Calibri" w:hAnsi="Calibri"/>
                <w:b/>
                <w:bCs/>
                <w:sz w:val="22"/>
                <w:szCs w:val="22"/>
              </w:rPr>
            </w:pPr>
            <w:r w:rsidRPr="00203436">
              <w:rPr>
                <w:rFonts w:ascii="Calibri" w:hAnsi="Calibri"/>
                <w:b/>
                <w:bCs/>
                <w:sz w:val="22"/>
                <w:szCs w:val="22"/>
              </w:rPr>
              <w:t>EUR</w:t>
            </w:r>
          </w:p>
        </w:tc>
      </w:tr>
    </w:tbl>
    <w:p w14:paraId="006821D6" w14:textId="77777777" w:rsidR="00C41695" w:rsidRDefault="00C41695" w:rsidP="00F621A1">
      <w:pPr>
        <w:spacing w:line="300" w:lineRule="atLeast"/>
        <w:ind w:left="720"/>
        <w:rPr>
          <w:rFonts w:ascii="Calibri" w:hAnsi="Calibri"/>
          <w:sz w:val="22"/>
          <w:szCs w:val="22"/>
        </w:rPr>
      </w:pPr>
    </w:p>
    <w:p w14:paraId="2D42BD8C" w14:textId="77777777" w:rsidR="00C41695" w:rsidRDefault="00C41695" w:rsidP="00C41695">
      <w:pPr>
        <w:spacing w:line="300" w:lineRule="atLeast"/>
        <w:ind w:left="1080"/>
        <w:jc w:val="both"/>
        <w:rPr>
          <w:rFonts w:ascii="Calibri" w:hAnsi="Calibri" w:cs="Calibri"/>
          <w:sz w:val="22"/>
          <w:szCs w:val="22"/>
        </w:rPr>
      </w:pPr>
    </w:p>
    <w:tbl>
      <w:tblPr>
        <w:tblW w:w="9599" w:type="dxa"/>
        <w:tblInd w:w="70"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354"/>
        <w:gridCol w:w="4557"/>
        <w:gridCol w:w="2344"/>
        <w:gridCol w:w="2344"/>
      </w:tblGrid>
      <w:tr w:rsidR="00C41695" w:rsidRPr="00C53FAC" w14:paraId="0CC303D5" w14:textId="77777777" w:rsidTr="00E3302B">
        <w:trPr>
          <w:cantSplit/>
          <w:trHeight w:val="315"/>
        </w:trPr>
        <w:tc>
          <w:tcPr>
            <w:tcW w:w="354" w:type="dxa"/>
            <w:tcBorders>
              <w:top w:val="single" w:sz="4" w:space="0" w:color="auto"/>
              <w:left w:val="nil"/>
              <w:bottom w:val="single" w:sz="4" w:space="0" w:color="auto"/>
              <w:right w:val="nil"/>
            </w:tcBorders>
            <w:hideMark/>
          </w:tcPr>
          <w:p w14:paraId="4D073724"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1.</w:t>
            </w:r>
          </w:p>
        </w:tc>
        <w:tc>
          <w:tcPr>
            <w:tcW w:w="6901" w:type="dxa"/>
            <w:gridSpan w:val="2"/>
            <w:tcBorders>
              <w:top w:val="single" w:sz="4" w:space="0" w:color="auto"/>
              <w:left w:val="nil"/>
              <w:bottom w:val="single" w:sz="4" w:space="0" w:color="auto"/>
              <w:right w:val="nil"/>
            </w:tcBorders>
            <w:hideMark/>
          </w:tcPr>
          <w:p w14:paraId="7C528929" w14:textId="2D2A41B7" w:rsidR="00C41695" w:rsidRPr="00C53FAC" w:rsidRDefault="00C41695" w:rsidP="00C41695">
            <w:pPr>
              <w:spacing w:line="300" w:lineRule="atLeast"/>
              <w:rPr>
                <w:rFonts w:ascii="Calibri" w:hAnsi="Calibri"/>
                <w:sz w:val="22"/>
                <w:szCs w:val="22"/>
              </w:rPr>
            </w:pPr>
            <w:r w:rsidRPr="00C53FAC">
              <w:rPr>
                <w:rFonts w:ascii="Calibri" w:hAnsi="Calibri"/>
                <w:sz w:val="22"/>
                <w:szCs w:val="22"/>
              </w:rPr>
              <w:t xml:space="preserve">Požarno </w:t>
            </w:r>
            <w:r>
              <w:rPr>
                <w:rFonts w:ascii="Calibri" w:hAnsi="Calibri"/>
                <w:sz w:val="22"/>
                <w:szCs w:val="22"/>
              </w:rPr>
              <w:t>zavarovanje z dodatnim</w:t>
            </w:r>
            <w:r w:rsidRPr="00C53FAC">
              <w:rPr>
                <w:rFonts w:ascii="Calibri" w:hAnsi="Calibri"/>
                <w:sz w:val="22"/>
                <w:szCs w:val="22"/>
              </w:rPr>
              <w:t xml:space="preserve"> potresn</w:t>
            </w:r>
            <w:r>
              <w:rPr>
                <w:rFonts w:ascii="Calibri" w:hAnsi="Calibri"/>
                <w:sz w:val="22"/>
                <w:szCs w:val="22"/>
              </w:rPr>
              <w:t>im</w:t>
            </w:r>
            <w:r w:rsidRPr="00C53FAC">
              <w:rPr>
                <w:rFonts w:ascii="Calibri" w:hAnsi="Calibri"/>
                <w:sz w:val="22"/>
                <w:szCs w:val="22"/>
              </w:rPr>
              <w:t xml:space="preserve"> zavarovanje</w:t>
            </w:r>
            <w:r>
              <w:rPr>
                <w:rFonts w:ascii="Calibri" w:hAnsi="Calibri"/>
                <w:sz w:val="22"/>
                <w:szCs w:val="22"/>
              </w:rPr>
              <w:t xml:space="preserve">m                         </w:t>
            </w:r>
          </w:p>
        </w:tc>
        <w:tc>
          <w:tcPr>
            <w:tcW w:w="2344" w:type="dxa"/>
            <w:tcBorders>
              <w:top w:val="single" w:sz="4" w:space="0" w:color="auto"/>
              <w:left w:val="nil"/>
              <w:bottom w:val="single" w:sz="4" w:space="0" w:color="auto"/>
              <w:right w:val="nil"/>
            </w:tcBorders>
            <w:hideMark/>
          </w:tcPr>
          <w:p w14:paraId="0564F2CB"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49AC8983" w14:textId="77777777" w:rsidTr="007A17D5">
        <w:trPr>
          <w:cantSplit/>
          <w:trHeight w:val="315"/>
        </w:trPr>
        <w:tc>
          <w:tcPr>
            <w:tcW w:w="354" w:type="dxa"/>
            <w:tcBorders>
              <w:top w:val="single" w:sz="4" w:space="0" w:color="auto"/>
              <w:left w:val="nil"/>
              <w:bottom w:val="single" w:sz="4" w:space="0" w:color="auto"/>
              <w:right w:val="nil"/>
            </w:tcBorders>
            <w:hideMark/>
          </w:tcPr>
          <w:p w14:paraId="3076AAB1"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2.</w:t>
            </w:r>
          </w:p>
        </w:tc>
        <w:tc>
          <w:tcPr>
            <w:tcW w:w="4557" w:type="dxa"/>
            <w:tcBorders>
              <w:top w:val="single" w:sz="4" w:space="0" w:color="auto"/>
              <w:left w:val="nil"/>
              <w:bottom w:val="single" w:sz="4" w:space="0" w:color="auto"/>
              <w:right w:val="nil"/>
            </w:tcBorders>
            <w:hideMark/>
          </w:tcPr>
          <w:p w14:paraId="537F1780" w14:textId="77777777" w:rsidR="00C41695" w:rsidRPr="00C53FAC" w:rsidRDefault="00C41695" w:rsidP="007A17D5">
            <w:pPr>
              <w:spacing w:line="300" w:lineRule="atLeast"/>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tcPr>
          <w:p w14:paraId="4DB5631D"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42A832AA"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6CCA25C5" w14:textId="77777777" w:rsidTr="007A17D5">
        <w:trPr>
          <w:cantSplit/>
          <w:trHeight w:val="299"/>
        </w:trPr>
        <w:tc>
          <w:tcPr>
            <w:tcW w:w="354" w:type="dxa"/>
            <w:tcBorders>
              <w:top w:val="single" w:sz="4" w:space="0" w:color="auto"/>
              <w:left w:val="nil"/>
              <w:bottom w:val="single" w:sz="4" w:space="0" w:color="auto"/>
              <w:right w:val="nil"/>
            </w:tcBorders>
            <w:hideMark/>
          </w:tcPr>
          <w:p w14:paraId="7B2433B0"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3.</w:t>
            </w:r>
          </w:p>
        </w:tc>
        <w:tc>
          <w:tcPr>
            <w:tcW w:w="4557" w:type="dxa"/>
            <w:tcBorders>
              <w:top w:val="single" w:sz="4" w:space="0" w:color="auto"/>
              <w:left w:val="nil"/>
              <w:bottom w:val="single" w:sz="4" w:space="0" w:color="auto"/>
              <w:right w:val="nil"/>
            </w:tcBorders>
            <w:hideMark/>
          </w:tcPr>
          <w:p w14:paraId="36DFE39E" w14:textId="77777777" w:rsidR="00C41695" w:rsidRPr="00C53FAC" w:rsidRDefault="00C41695" w:rsidP="007A17D5">
            <w:pPr>
              <w:spacing w:line="300" w:lineRule="atLeast"/>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tcPr>
          <w:p w14:paraId="462C07D4"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22352B48"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1A575192" w14:textId="77777777" w:rsidTr="002F4760">
        <w:trPr>
          <w:cantSplit/>
          <w:trHeight w:val="315"/>
        </w:trPr>
        <w:tc>
          <w:tcPr>
            <w:tcW w:w="354" w:type="dxa"/>
            <w:tcBorders>
              <w:top w:val="single" w:sz="4" w:space="0" w:color="auto"/>
              <w:left w:val="nil"/>
              <w:bottom w:val="single" w:sz="4" w:space="0" w:color="auto"/>
              <w:right w:val="nil"/>
            </w:tcBorders>
            <w:hideMark/>
          </w:tcPr>
          <w:p w14:paraId="2217F4BF"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4.</w:t>
            </w:r>
          </w:p>
        </w:tc>
        <w:tc>
          <w:tcPr>
            <w:tcW w:w="6901" w:type="dxa"/>
            <w:gridSpan w:val="2"/>
            <w:tcBorders>
              <w:top w:val="single" w:sz="4" w:space="0" w:color="auto"/>
              <w:left w:val="nil"/>
              <w:bottom w:val="single" w:sz="4" w:space="0" w:color="auto"/>
              <w:right w:val="nil"/>
            </w:tcBorders>
            <w:hideMark/>
          </w:tcPr>
          <w:p w14:paraId="20629381" w14:textId="693E87EC" w:rsidR="00C41695" w:rsidRPr="00C53FAC" w:rsidRDefault="00C41695" w:rsidP="00C41695">
            <w:pPr>
              <w:spacing w:line="300" w:lineRule="atLeast"/>
              <w:rPr>
                <w:rFonts w:ascii="Calibri" w:hAnsi="Calibri"/>
                <w:sz w:val="22"/>
                <w:szCs w:val="22"/>
              </w:rPr>
            </w:pPr>
            <w:r>
              <w:rPr>
                <w:rFonts w:ascii="Calibri" w:hAnsi="Calibri"/>
                <w:sz w:val="22"/>
                <w:szCs w:val="22"/>
              </w:rPr>
              <w:t>Zavarovanje splošne odgovornosti z vključeno</w:t>
            </w:r>
            <w:r w:rsidRPr="00C53FAC">
              <w:rPr>
                <w:rFonts w:ascii="Calibri" w:hAnsi="Calibri"/>
                <w:sz w:val="22"/>
                <w:szCs w:val="22"/>
              </w:rPr>
              <w:t xml:space="preserve"> eko</w:t>
            </w:r>
            <w:r>
              <w:rPr>
                <w:rFonts w:ascii="Calibri" w:hAnsi="Calibri"/>
                <w:sz w:val="22"/>
                <w:szCs w:val="22"/>
              </w:rPr>
              <w:t>loško</w:t>
            </w:r>
            <w:r w:rsidRPr="00C53FAC">
              <w:rPr>
                <w:rFonts w:ascii="Calibri" w:hAnsi="Calibri"/>
                <w:sz w:val="22"/>
                <w:szCs w:val="22"/>
              </w:rPr>
              <w:t xml:space="preserve"> škod</w:t>
            </w:r>
            <w:r>
              <w:rPr>
                <w:rFonts w:ascii="Calibri" w:hAnsi="Calibri"/>
                <w:sz w:val="22"/>
                <w:szCs w:val="22"/>
              </w:rPr>
              <w:t>o</w:t>
            </w:r>
          </w:p>
        </w:tc>
        <w:tc>
          <w:tcPr>
            <w:tcW w:w="2344" w:type="dxa"/>
            <w:tcBorders>
              <w:top w:val="single" w:sz="4" w:space="0" w:color="auto"/>
              <w:left w:val="nil"/>
              <w:bottom w:val="single" w:sz="4" w:space="0" w:color="auto"/>
              <w:right w:val="nil"/>
            </w:tcBorders>
            <w:hideMark/>
          </w:tcPr>
          <w:p w14:paraId="00C17FFA"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0BA15129" w14:textId="77777777" w:rsidTr="007A17D5">
        <w:trPr>
          <w:cantSplit/>
          <w:trHeight w:val="315"/>
        </w:trPr>
        <w:tc>
          <w:tcPr>
            <w:tcW w:w="354" w:type="dxa"/>
            <w:tcBorders>
              <w:top w:val="single" w:sz="4" w:space="0" w:color="auto"/>
              <w:left w:val="nil"/>
              <w:bottom w:val="single" w:sz="4" w:space="0" w:color="auto"/>
              <w:right w:val="nil"/>
            </w:tcBorders>
          </w:tcPr>
          <w:p w14:paraId="22E106EA" w14:textId="77777777" w:rsidR="00C41695" w:rsidRPr="00C53FAC" w:rsidRDefault="00C41695" w:rsidP="007A17D5">
            <w:pPr>
              <w:spacing w:line="300" w:lineRule="atLeast"/>
              <w:rPr>
                <w:rFonts w:ascii="Calibri" w:hAnsi="Calibri"/>
                <w:sz w:val="22"/>
                <w:szCs w:val="22"/>
              </w:rPr>
            </w:pPr>
            <w:r>
              <w:rPr>
                <w:rFonts w:ascii="Calibri" w:hAnsi="Calibri"/>
                <w:sz w:val="22"/>
                <w:szCs w:val="22"/>
              </w:rPr>
              <w:t>5.</w:t>
            </w:r>
          </w:p>
        </w:tc>
        <w:tc>
          <w:tcPr>
            <w:tcW w:w="4557" w:type="dxa"/>
            <w:tcBorders>
              <w:top w:val="single" w:sz="4" w:space="0" w:color="auto"/>
              <w:left w:val="nil"/>
              <w:bottom w:val="single" w:sz="4" w:space="0" w:color="auto"/>
              <w:right w:val="nil"/>
            </w:tcBorders>
          </w:tcPr>
          <w:p w14:paraId="2DD2F8D1" w14:textId="77777777" w:rsidR="00C41695" w:rsidRDefault="00C41695" w:rsidP="007A17D5">
            <w:pPr>
              <w:spacing w:line="300" w:lineRule="atLeast"/>
              <w:rPr>
                <w:rFonts w:ascii="Calibri" w:hAnsi="Calibri"/>
                <w:sz w:val="22"/>
                <w:szCs w:val="22"/>
              </w:rPr>
            </w:pPr>
            <w:r w:rsidRPr="008E2F55">
              <w:rPr>
                <w:rFonts w:ascii="Calibri" w:hAnsi="Calibri"/>
                <w:sz w:val="22"/>
                <w:szCs w:val="22"/>
              </w:rPr>
              <w:t>Zavarovanje obratovalnega zastoja zaradi požara</w:t>
            </w:r>
          </w:p>
        </w:tc>
        <w:tc>
          <w:tcPr>
            <w:tcW w:w="2344" w:type="dxa"/>
            <w:tcBorders>
              <w:top w:val="single" w:sz="4" w:space="0" w:color="auto"/>
              <w:left w:val="nil"/>
              <w:bottom w:val="single" w:sz="4" w:space="0" w:color="auto"/>
              <w:right w:val="nil"/>
            </w:tcBorders>
          </w:tcPr>
          <w:p w14:paraId="11A035CB" w14:textId="77777777" w:rsidR="00C41695"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tcPr>
          <w:p w14:paraId="4A3C6FFE" w14:textId="77777777" w:rsidR="00C41695" w:rsidRPr="00C53FAC" w:rsidRDefault="00C41695" w:rsidP="007A17D5">
            <w:pPr>
              <w:spacing w:line="300" w:lineRule="atLeast"/>
              <w:jc w:val="right"/>
              <w:rPr>
                <w:rFonts w:ascii="Calibri" w:hAnsi="Calibri"/>
                <w:sz w:val="22"/>
                <w:szCs w:val="22"/>
              </w:rPr>
            </w:pPr>
            <w:r>
              <w:rPr>
                <w:rFonts w:ascii="Calibri" w:hAnsi="Calibri"/>
                <w:sz w:val="22"/>
                <w:szCs w:val="22"/>
              </w:rPr>
              <w:t>EUR</w:t>
            </w:r>
          </w:p>
        </w:tc>
      </w:tr>
      <w:tr w:rsidR="00C41695" w:rsidRPr="00C53FAC" w14:paraId="1B642A03" w14:textId="77777777" w:rsidTr="007A17D5">
        <w:trPr>
          <w:cantSplit/>
          <w:trHeight w:val="299"/>
        </w:trPr>
        <w:tc>
          <w:tcPr>
            <w:tcW w:w="354" w:type="dxa"/>
            <w:tcBorders>
              <w:top w:val="single" w:sz="4" w:space="0" w:color="auto"/>
              <w:left w:val="nil"/>
              <w:bottom w:val="single" w:sz="4" w:space="0" w:color="auto"/>
              <w:right w:val="nil"/>
            </w:tcBorders>
            <w:hideMark/>
          </w:tcPr>
          <w:p w14:paraId="46B340A6" w14:textId="77777777" w:rsidR="00C41695" w:rsidRPr="00C53FAC" w:rsidRDefault="00C41695" w:rsidP="007A17D5">
            <w:pPr>
              <w:spacing w:line="300" w:lineRule="atLeast"/>
              <w:rPr>
                <w:rFonts w:ascii="Calibri" w:hAnsi="Calibri"/>
                <w:sz w:val="22"/>
                <w:szCs w:val="22"/>
              </w:rPr>
            </w:pPr>
            <w:r>
              <w:rPr>
                <w:rFonts w:ascii="Calibri" w:hAnsi="Calibri"/>
                <w:sz w:val="22"/>
                <w:szCs w:val="22"/>
              </w:rPr>
              <w:t>6</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65C40754"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Montažno zavarovanje</w:t>
            </w:r>
          </w:p>
        </w:tc>
        <w:tc>
          <w:tcPr>
            <w:tcW w:w="2344" w:type="dxa"/>
            <w:tcBorders>
              <w:top w:val="single" w:sz="4" w:space="0" w:color="auto"/>
              <w:left w:val="nil"/>
              <w:bottom w:val="single" w:sz="4" w:space="0" w:color="auto"/>
              <w:right w:val="nil"/>
            </w:tcBorders>
          </w:tcPr>
          <w:p w14:paraId="2C5A185A"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176511AF"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57A21DE4" w14:textId="77777777" w:rsidTr="007A17D5">
        <w:trPr>
          <w:cantSplit/>
          <w:trHeight w:val="315"/>
        </w:trPr>
        <w:tc>
          <w:tcPr>
            <w:tcW w:w="354" w:type="dxa"/>
            <w:tcBorders>
              <w:top w:val="single" w:sz="4" w:space="0" w:color="auto"/>
              <w:left w:val="nil"/>
              <w:bottom w:val="single" w:sz="4" w:space="0" w:color="auto"/>
              <w:right w:val="nil"/>
            </w:tcBorders>
            <w:hideMark/>
          </w:tcPr>
          <w:p w14:paraId="6CAC7AD8" w14:textId="77777777" w:rsidR="00C41695" w:rsidRPr="00C53FAC" w:rsidRDefault="00C41695" w:rsidP="007A17D5">
            <w:pPr>
              <w:spacing w:line="300" w:lineRule="atLeast"/>
              <w:rPr>
                <w:rFonts w:ascii="Calibri" w:hAnsi="Calibri"/>
                <w:sz w:val="22"/>
                <w:szCs w:val="22"/>
              </w:rPr>
            </w:pPr>
            <w:r>
              <w:rPr>
                <w:rFonts w:ascii="Calibri" w:hAnsi="Calibri"/>
                <w:sz w:val="22"/>
                <w:szCs w:val="22"/>
              </w:rPr>
              <w:t>7</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2FF1B4CB" w14:textId="77777777" w:rsidR="00C41695" w:rsidRPr="00C53FAC" w:rsidRDefault="00C41695" w:rsidP="007A17D5">
            <w:pPr>
              <w:spacing w:line="300" w:lineRule="atLeast"/>
              <w:rPr>
                <w:rFonts w:ascii="Calibri" w:hAnsi="Calibri"/>
                <w:sz w:val="22"/>
                <w:szCs w:val="22"/>
              </w:rPr>
            </w:pPr>
            <w:r w:rsidRPr="00C53FAC">
              <w:rPr>
                <w:rFonts w:ascii="Calibri" w:hAnsi="Calibri"/>
                <w:sz w:val="22"/>
                <w:szCs w:val="22"/>
              </w:rPr>
              <w:t>Zavarovanje projektantske odgovornosti</w:t>
            </w:r>
          </w:p>
        </w:tc>
        <w:tc>
          <w:tcPr>
            <w:tcW w:w="2344" w:type="dxa"/>
            <w:tcBorders>
              <w:top w:val="single" w:sz="4" w:space="0" w:color="auto"/>
              <w:left w:val="nil"/>
              <w:bottom w:val="single" w:sz="4" w:space="0" w:color="auto"/>
              <w:right w:val="nil"/>
            </w:tcBorders>
          </w:tcPr>
          <w:p w14:paraId="66B1A131"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4781BFA6"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15B5F579" w14:textId="77777777" w:rsidTr="00A962C7">
        <w:trPr>
          <w:cantSplit/>
          <w:trHeight w:val="315"/>
        </w:trPr>
        <w:tc>
          <w:tcPr>
            <w:tcW w:w="354" w:type="dxa"/>
            <w:tcBorders>
              <w:top w:val="single" w:sz="4" w:space="0" w:color="auto"/>
              <w:left w:val="nil"/>
              <w:bottom w:val="single" w:sz="4" w:space="0" w:color="auto"/>
              <w:right w:val="nil"/>
            </w:tcBorders>
            <w:hideMark/>
          </w:tcPr>
          <w:p w14:paraId="0161A4D3" w14:textId="77777777" w:rsidR="00C41695" w:rsidRPr="00C53FAC" w:rsidRDefault="00C41695" w:rsidP="007A17D5">
            <w:pPr>
              <w:spacing w:line="300" w:lineRule="atLeast"/>
              <w:rPr>
                <w:rFonts w:ascii="Calibri" w:hAnsi="Calibri"/>
                <w:sz w:val="22"/>
                <w:szCs w:val="22"/>
              </w:rPr>
            </w:pPr>
            <w:r>
              <w:rPr>
                <w:rFonts w:ascii="Calibri" w:hAnsi="Calibri"/>
                <w:sz w:val="22"/>
                <w:szCs w:val="22"/>
              </w:rPr>
              <w:t>8</w:t>
            </w:r>
            <w:r w:rsidRPr="00C53FAC">
              <w:rPr>
                <w:rFonts w:ascii="Calibri" w:hAnsi="Calibri"/>
                <w:sz w:val="22"/>
                <w:szCs w:val="22"/>
              </w:rPr>
              <w:t>.</w:t>
            </w:r>
          </w:p>
        </w:tc>
        <w:tc>
          <w:tcPr>
            <w:tcW w:w="6901" w:type="dxa"/>
            <w:gridSpan w:val="2"/>
            <w:tcBorders>
              <w:top w:val="single" w:sz="4" w:space="0" w:color="auto"/>
              <w:left w:val="nil"/>
              <w:bottom w:val="single" w:sz="4" w:space="0" w:color="auto"/>
              <w:right w:val="nil"/>
            </w:tcBorders>
            <w:hideMark/>
          </w:tcPr>
          <w:p w14:paraId="1596D75B" w14:textId="41630B07" w:rsidR="00C41695" w:rsidRPr="00C53FAC" w:rsidRDefault="00C41695" w:rsidP="00C41695">
            <w:pPr>
              <w:spacing w:line="300" w:lineRule="atLeast"/>
              <w:rPr>
                <w:rFonts w:ascii="Calibri" w:hAnsi="Calibri"/>
                <w:sz w:val="22"/>
                <w:szCs w:val="22"/>
              </w:rPr>
            </w:pPr>
            <w:r w:rsidRPr="00C53FAC">
              <w:rPr>
                <w:rFonts w:ascii="Calibri" w:hAnsi="Calibri"/>
                <w:sz w:val="22"/>
                <w:szCs w:val="22"/>
              </w:rPr>
              <w:t>Požarno in potresno zavarovanje počitniških kapacitet</w:t>
            </w:r>
          </w:p>
        </w:tc>
        <w:tc>
          <w:tcPr>
            <w:tcW w:w="2344" w:type="dxa"/>
            <w:tcBorders>
              <w:top w:val="single" w:sz="4" w:space="0" w:color="auto"/>
              <w:left w:val="nil"/>
              <w:bottom w:val="single" w:sz="4" w:space="0" w:color="auto"/>
              <w:right w:val="nil"/>
            </w:tcBorders>
            <w:hideMark/>
          </w:tcPr>
          <w:p w14:paraId="56D07218"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ab/>
            </w:r>
            <w:r w:rsidRPr="00C53FAC">
              <w:rPr>
                <w:rFonts w:ascii="Calibri" w:hAnsi="Calibri"/>
                <w:sz w:val="22"/>
                <w:szCs w:val="22"/>
              </w:rPr>
              <w:tab/>
              <w:t>EUR</w:t>
            </w:r>
          </w:p>
        </w:tc>
      </w:tr>
      <w:tr w:rsidR="00C41695" w:rsidRPr="00C53FAC" w14:paraId="441D7050" w14:textId="77777777" w:rsidTr="007A17D5">
        <w:trPr>
          <w:cantSplit/>
          <w:trHeight w:val="299"/>
        </w:trPr>
        <w:tc>
          <w:tcPr>
            <w:tcW w:w="354" w:type="dxa"/>
            <w:tcBorders>
              <w:top w:val="single" w:sz="4" w:space="0" w:color="auto"/>
              <w:left w:val="nil"/>
              <w:bottom w:val="double" w:sz="4" w:space="0" w:color="auto"/>
              <w:right w:val="nil"/>
            </w:tcBorders>
            <w:hideMark/>
          </w:tcPr>
          <w:p w14:paraId="0096F096" w14:textId="77777777" w:rsidR="00C41695" w:rsidRPr="00C53FAC" w:rsidRDefault="00C41695" w:rsidP="007A17D5">
            <w:pPr>
              <w:spacing w:line="300" w:lineRule="atLeast"/>
              <w:rPr>
                <w:rFonts w:ascii="Calibri" w:hAnsi="Calibri"/>
                <w:sz w:val="22"/>
                <w:szCs w:val="22"/>
              </w:rPr>
            </w:pPr>
            <w:r>
              <w:rPr>
                <w:rFonts w:ascii="Calibri" w:hAnsi="Calibri"/>
                <w:sz w:val="22"/>
                <w:szCs w:val="22"/>
              </w:rPr>
              <w:t>9</w:t>
            </w:r>
            <w:r w:rsidRPr="00C53FAC">
              <w:rPr>
                <w:rFonts w:ascii="Calibri" w:hAnsi="Calibri"/>
                <w:sz w:val="22"/>
                <w:szCs w:val="22"/>
              </w:rPr>
              <w:t>.</w:t>
            </w:r>
          </w:p>
        </w:tc>
        <w:tc>
          <w:tcPr>
            <w:tcW w:w="4557" w:type="dxa"/>
            <w:tcBorders>
              <w:top w:val="single" w:sz="4" w:space="0" w:color="auto"/>
              <w:left w:val="nil"/>
              <w:bottom w:val="double" w:sz="4" w:space="0" w:color="auto"/>
              <w:right w:val="nil"/>
            </w:tcBorders>
            <w:hideMark/>
          </w:tcPr>
          <w:p w14:paraId="399864DD" w14:textId="77777777" w:rsidR="00C41695" w:rsidRPr="00C53FAC" w:rsidRDefault="00C41695" w:rsidP="007A17D5">
            <w:pPr>
              <w:spacing w:line="300" w:lineRule="atLeast"/>
              <w:rPr>
                <w:rFonts w:ascii="Calibri" w:hAnsi="Calibri"/>
                <w:sz w:val="22"/>
                <w:szCs w:val="22"/>
              </w:rPr>
            </w:pPr>
            <w:r>
              <w:rPr>
                <w:rFonts w:ascii="Calibri" w:hAnsi="Calibri"/>
                <w:sz w:val="22"/>
                <w:szCs w:val="22"/>
              </w:rPr>
              <w:t>Zavarovanje motornih vozil</w:t>
            </w:r>
          </w:p>
        </w:tc>
        <w:tc>
          <w:tcPr>
            <w:tcW w:w="2344" w:type="dxa"/>
            <w:tcBorders>
              <w:top w:val="single" w:sz="4" w:space="0" w:color="auto"/>
              <w:left w:val="nil"/>
              <w:bottom w:val="double" w:sz="4" w:space="0" w:color="auto"/>
              <w:right w:val="nil"/>
            </w:tcBorders>
          </w:tcPr>
          <w:p w14:paraId="266238DF" w14:textId="77777777" w:rsidR="00C41695" w:rsidRPr="00C53FAC" w:rsidRDefault="00C41695" w:rsidP="007A17D5">
            <w:pPr>
              <w:spacing w:line="300" w:lineRule="atLeast"/>
              <w:jc w:val="right"/>
              <w:rPr>
                <w:rFonts w:ascii="Calibri" w:hAnsi="Calibri"/>
                <w:sz w:val="22"/>
                <w:szCs w:val="22"/>
              </w:rPr>
            </w:pPr>
          </w:p>
        </w:tc>
        <w:tc>
          <w:tcPr>
            <w:tcW w:w="2344" w:type="dxa"/>
            <w:tcBorders>
              <w:top w:val="single" w:sz="4" w:space="0" w:color="auto"/>
              <w:left w:val="nil"/>
              <w:bottom w:val="double" w:sz="4" w:space="0" w:color="auto"/>
              <w:right w:val="nil"/>
            </w:tcBorders>
            <w:hideMark/>
          </w:tcPr>
          <w:p w14:paraId="212C8600" w14:textId="77777777" w:rsidR="00C41695" w:rsidRPr="00C53FAC" w:rsidRDefault="00C41695" w:rsidP="007A17D5">
            <w:pPr>
              <w:spacing w:line="300" w:lineRule="atLeast"/>
              <w:jc w:val="right"/>
              <w:rPr>
                <w:rFonts w:ascii="Calibri" w:hAnsi="Calibri"/>
                <w:sz w:val="22"/>
                <w:szCs w:val="22"/>
              </w:rPr>
            </w:pPr>
            <w:r w:rsidRPr="00C53FAC">
              <w:rPr>
                <w:rFonts w:ascii="Calibri" w:hAnsi="Calibri"/>
                <w:sz w:val="22"/>
                <w:szCs w:val="22"/>
              </w:rPr>
              <w:t>EUR</w:t>
            </w:r>
          </w:p>
        </w:tc>
      </w:tr>
      <w:tr w:rsidR="00C41695" w:rsidRPr="00C53FAC" w14:paraId="0B2F8C5D" w14:textId="77777777" w:rsidTr="007A17D5">
        <w:trPr>
          <w:cantSplit/>
          <w:trHeight w:val="315"/>
        </w:trPr>
        <w:tc>
          <w:tcPr>
            <w:tcW w:w="4911" w:type="dxa"/>
            <w:gridSpan w:val="2"/>
            <w:tcBorders>
              <w:top w:val="double" w:sz="4" w:space="0" w:color="auto"/>
              <w:left w:val="nil"/>
              <w:bottom w:val="double" w:sz="4" w:space="0" w:color="auto"/>
              <w:right w:val="nil"/>
            </w:tcBorders>
          </w:tcPr>
          <w:p w14:paraId="386A7D63" w14:textId="49EE2A60" w:rsidR="00C41695" w:rsidRPr="00203436" w:rsidRDefault="00C41695" w:rsidP="007A17D5">
            <w:pPr>
              <w:spacing w:line="300" w:lineRule="atLeast"/>
              <w:rPr>
                <w:rFonts w:ascii="Calibri" w:hAnsi="Calibri"/>
                <w:b/>
                <w:bCs/>
                <w:sz w:val="22"/>
                <w:szCs w:val="22"/>
              </w:rPr>
            </w:pPr>
            <w:r w:rsidRPr="00203436">
              <w:rPr>
                <w:rFonts w:ascii="Calibri" w:hAnsi="Calibri"/>
                <w:b/>
                <w:bCs/>
                <w:sz w:val="22"/>
                <w:szCs w:val="22"/>
              </w:rPr>
              <w:t xml:space="preserve">SKUPAJ za obdobje </w:t>
            </w:r>
            <w:r w:rsidR="00860CCC">
              <w:rPr>
                <w:rFonts w:ascii="Calibri" w:hAnsi="Calibri"/>
                <w:b/>
                <w:bCs/>
                <w:sz w:val="22"/>
                <w:szCs w:val="22"/>
              </w:rPr>
              <w:t xml:space="preserve">od </w:t>
            </w:r>
            <w:r w:rsidRPr="00203436">
              <w:rPr>
                <w:rFonts w:ascii="Calibri" w:hAnsi="Calibri"/>
                <w:b/>
                <w:bCs/>
                <w:sz w:val="22"/>
                <w:szCs w:val="22"/>
              </w:rPr>
              <w:t>1. 3. 202</w:t>
            </w:r>
            <w:r>
              <w:rPr>
                <w:rFonts w:ascii="Calibri" w:hAnsi="Calibri"/>
                <w:b/>
                <w:bCs/>
                <w:sz w:val="22"/>
                <w:szCs w:val="22"/>
              </w:rPr>
              <w:t>7</w:t>
            </w:r>
            <w:r w:rsidRPr="00203436">
              <w:rPr>
                <w:rFonts w:ascii="Calibri" w:hAnsi="Calibri"/>
                <w:b/>
                <w:bCs/>
                <w:sz w:val="22"/>
                <w:szCs w:val="22"/>
              </w:rPr>
              <w:t xml:space="preserve"> do 2</w:t>
            </w:r>
            <w:r>
              <w:rPr>
                <w:rFonts w:ascii="Calibri" w:hAnsi="Calibri"/>
                <w:b/>
                <w:bCs/>
                <w:sz w:val="22"/>
                <w:szCs w:val="22"/>
              </w:rPr>
              <w:t>9</w:t>
            </w:r>
            <w:r w:rsidRPr="00203436">
              <w:rPr>
                <w:rFonts w:ascii="Calibri" w:hAnsi="Calibri"/>
                <w:b/>
                <w:bCs/>
                <w:sz w:val="22"/>
                <w:szCs w:val="22"/>
              </w:rPr>
              <w:t>. 2. 202</w:t>
            </w:r>
            <w:r>
              <w:rPr>
                <w:rFonts w:ascii="Calibri" w:hAnsi="Calibri"/>
                <w:b/>
                <w:bCs/>
                <w:sz w:val="22"/>
                <w:szCs w:val="22"/>
              </w:rPr>
              <w:t>8</w:t>
            </w:r>
          </w:p>
        </w:tc>
        <w:tc>
          <w:tcPr>
            <w:tcW w:w="2344" w:type="dxa"/>
            <w:tcBorders>
              <w:top w:val="double" w:sz="4" w:space="0" w:color="auto"/>
              <w:left w:val="nil"/>
              <w:bottom w:val="double" w:sz="4" w:space="0" w:color="auto"/>
              <w:right w:val="nil"/>
            </w:tcBorders>
          </w:tcPr>
          <w:p w14:paraId="68590E03" w14:textId="77777777" w:rsidR="00C41695" w:rsidRPr="00203436" w:rsidRDefault="00C41695" w:rsidP="007A17D5">
            <w:pPr>
              <w:spacing w:line="300" w:lineRule="atLeast"/>
              <w:jc w:val="right"/>
              <w:rPr>
                <w:rFonts w:ascii="Calibri" w:hAnsi="Calibri"/>
                <w:b/>
                <w:bCs/>
                <w:sz w:val="22"/>
                <w:szCs w:val="22"/>
              </w:rPr>
            </w:pPr>
          </w:p>
        </w:tc>
        <w:tc>
          <w:tcPr>
            <w:tcW w:w="2344" w:type="dxa"/>
            <w:tcBorders>
              <w:top w:val="double" w:sz="4" w:space="0" w:color="auto"/>
              <w:left w:val="nil"/>
              <w:bottom w:val="double" w:sz="4" w:space="0" w:color="auto"/>
              <w:right w:val="nil"/>
            </w:tcBorders>
            <w:hideMark/>
          </w:tcPr>
          <w:p w14:paraId="3B7B7B22" w14:textId="77777777" w:rsidR="00C41695" w:rsidRPr="00203436" w:rsidRDefault="00C41695" w:rsidP="007A17D5">
            <w:pPr>
              <w:spacing w:line="300" w:lineRule="atLeast"/>
              <w:jc w:val="right"/>
              <w:rPr>
                <w:rFonts w:ascii="Calibri" w:hAnsi="Calibri"/>
                <w:b/>
                <w:bCs/>
                <w:sz w:val="22"/>
                <w:szCs w:val="22"/>
              </w:rPr>
            </w:pPr>
            <w:r w:rsidRPr="00203436">
              <w:rPr>
                <w:rFonts w:ascii="Calibri" w:hAnsi="Calibri"/>
                <w:b/>
                <w:bCs/>
                <w:sz w:val="22"/>
                <w:szCs w:val="22"/>
              </w:rPr>
              <w:t>EUR</w:t>
            </w:r>
          </w:p>
        </w:tc>
      </w:tr>
    </w:tbl>
    <w:p w14:paraId="6EF904BD" w14:textId="16264361" w:rsidR="00B81702" w:rsidRDefault="00B81702" w:rsidP="00D33929">
      <w:pPr>
        <w:spacing w:line="300" w:lineRule="atLeast"/>
        <w:rPr>
          <w:rFonts w:ascii="Calibri" w:hAnsi="Calibri"/>
          <w:sz w:val="22"/>
          <w:szCs w:val="22"/>
        </w:rPr>
      </w:pPr>
    </w:p>
    <w:tbl>
      <w:tblPr>
        <w:tblW w:w="9599" w:type="dxa"/>
        <w:tblInd w:w="70"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7255"/>
        <w:gridCol w:w="2344"/>
      </w:tblGrid>
      <w:tr w:rsidR="00C41695" w:rsidRPr="00C41695" w14:paraId="7DFD6B2D" w14:textId="77777777" w:rsidTr="00C41695">
        <w:trPr>
          <w:cantSplit/>
          <w:trHeight w:val="315"/>
        </w:trPr>
        <w:tc>
          <w:tcPr>
            <w:tcW w:w="7255" w:type="dxa"/>
            <w:tcBorders>
              <w:top w:val="double" w:sz="4" w:space="0" w:color="auto"/>
              <w:left w:val="nil"/>
              <w:bottom w:val="single" w:sz="4" w:space="0" w:color="auto"/>
              <w:right w:val="nil"/>
            </w:tcBorders>
          </w:tcPr>
          <w:p w14:paraId="6E73D00A" w14:textId="7A1C1135" w:rsidR="00C41695" w:rsidRPr="00C41695" w:rsidRDefault="00C41695" w:rsidP="00C41695">
            <w:pPr>
              <w:spacing w:line="300" w:lineRule="atLeast"/>
              <w:rPr>
                <w:rFonts w:ascii="Calibri" w:hAnsi="Calibri"/>
                <w:sz w:val="22"/>
                <w:szCs w:val="22"/>
              </w:rPr>
            </w:pPr>
            <w:r>
              <w:rPr>
                <w:rFonts w:ascii="Calibri" w:hAnsi="Calibri"/>
                <w:sz w:val="22"/>
                <w:szCs w:val="22"/>
              </w:rPr>
              <w:t xml:space="preserve">Zavarovalna premija </w:t>
            </w:r>
            <w:r w:rsidRPr="00C41695">
              <w:rPr>
                <w:rFonts w:ascii="Calibri" w:hAnsi="Calibri"/>
                <w:sz w:val="22"/>
                <w:szCs w:val="22"/>
              </w:rPr>
              <w:t xml:space="preserve">za obdobje </w:t>
            </w:r>
            <w:r w:rsidR="00860CCC">
              <w:rPr>
                <w:rFonts w:ascii="Calibri" w:hAnsi="Calibri"/>
                <w:sz w:val="22"/>
                <w:szCs w:val="22"/>
              </w:rPr>
              <w:t xml:space="preserve">od </w:t>
            </w:r>
            <w:r w:rsidRPr="00C41695">
              <w:rPr>
                <w:rFonts w:ascii="Calibri" w:hAnsi="Calibri"/>
                <w:sz w:val="22"/>
                <w:szCs w:val="22"/>
              </w:rPr>
              <w:t>1. 3. 2025 do 29. 2. 2028 brez DPZP</w:t>
            </w:r>
          </w:p>
        </w:tc>
        <w:tc>
          <w:tcPr>
            <w:tcW w:w="2344" w:type="dxa"/>
            <w:tcBorders>
              <w:top w:val="double" w:sz="4" w:space="0" w:color="auto"/>
              <w:left w:val="nil"/>
              <w:bottom w:val="single" w:sz="4" w:space="0" w:color="auto"/>
              <w:right w:val="nil"/>
            </w:tcBorders>
            <w:hideMark/>
          </w:tcPr>
          <w:p w14:paraId="6C0103D8" w14:textId="77777777" w:rsidR="00C41695" w:rsidRPr="00C41695" w:rsidRDefault="00C41695" w:rsidP="007A17D5">
            <w:pPr>
              <w:spacing w:line="300" w:lineRule="atLeast"/>
              <w:jc w:val="right"/>
              <w:rPr>
                <w:rFonts w:ascii="Calibri" w:hAnsi="Calibri"/>
                <w:sz w:val="22"/>
                <w:szCs w:val="22"/>
              </w:rPr>
            </w:pPr>
            <w:r w:rsidRPr="00C41695">
              <w:rPr>
                <w:rFonts w:ascii="Calibri" w:hAnsi="Calibri"/>
                <w:sz w:val="22"/>
                <w:szCs w:val="22"/>
              </w:rPr>
              <w:t>EUR</w:t>
            </w:r>
          </w:p>
        </w:tc>
      </w:tr>
      <w:tr w:rsidR="00C41695" w:rsidRPr="00C41695" w14:paraId="7F9CB4A4" w14:textId="77777777" w:rsidTr="006509A6">
        <w:trPr>
          <w:cantSplit/>
          <w:trHeight w:val="315"/>
        </w:trPr>
        <w:tc>
          <w:tcPr>
            <w:tcW w:w="7255" w:type="dxa"/>
            <w:tcBorders>
              <w:top w:val="single" w:sz="4" w:space="0" w:color="auto"/>
              <w:left w:val="nil"/>
              <w:bottom w:val="double" w:sz="4" w:space="0" w:color="auto"/>
              <w:right w:val="nil"/>
            </w:tcBorders>
          </w:tcPr>
          <w:p w14:paraId="29C5CAB8" w14:textId="51680123" w:rsidR="00C41695" w:rsidRPr="00C41695" w:rsidRDefault="00C41695" w:rsidP="00C41695">
            <w:pPr>
              <w:spacing w:line="300" w:lineRule="atLeast"/>
              <w:rPr>
                <w:rFonts w:ascii="Calibri" w:hAnsi="Calibri"/>
                <w:sz w:val="22"/>
                <w:szCs w:val="22"/>
              </w:rPr>
            </w:pPr>
            <w:r>
              <w:rPr>
                <w:rFonts w:ascii="Calibri" w:hAnsi="Calibri"/>
                <w:sz w:val="22"/>
                <w:szCs w:val="22"/>
              </w:rPr>
              <w:t xml:space="preserve">Vrednost DPZP za obdobje od </w:t>
            </w:r>
            <w:r w:rsidRPr="00C41695">
              <w:rPr>
                <w:rFonts w:ascii="Calibri" w:hAnsi="Calibri"/>
                <w:sz w:val="22"/>
                <w:szCs w:val="22"/>
              </w:rPr>
              <w:t>1. 3. 2025 do 29. 2. 2028</w:t>
            </w:r>
          </w:p>
        </w:tc>
        <w:tc>
          <w:tcPr>
            <w:tcW w:w="2344" w:type="dxa"/>
            <w:tcBorders>
              <w:top w:val="single" w:sz="4" w:space="0" w:color="auto"/>
              <w:left w:val="nil"/>
              <w:bottom w:val="double" w:sz="4" w:space="0" w:color="auto"/>
              <w:right w:val="nil"/>
            </w:tcBorders>
          </w:tcPr>
          <w:p w14:paraId="23FEC372" w14:textId="77777777" w:rsidR="00C41695" w:rsidRPr="00C41695" w:rsidRDefault="00C41695" w:rsidP="007A17D5">
            <w:pPr>
              <w:spacing w:line="300" w:lineRule="atLeast"/>
              <w:jc w:val="right"/>
              <w:rPr>
                <w:rFonts w:ascii="Calibri" w:hAnsi="Calibri"/>
                <w:sz w:val="22"/>
                <w:szCs w:val="22"/>
              </w:rPr>
            </w:pPr>
          </w:p>
        </w:tc>
      </w:tr>
      <w:tr w:rsidR="00860CCC" w:rsidRPr="00C53FAC" w14:paraId="58F228BF" w14:textId="77777777" w:rsidTr="00D35531">
        <w:trPr>
          <w:cantSplit/>
          <w:trHeight w:val="315"/>
        </w:trPr>
        <w:tc>
          <w:tcPr>
            <w:tcW w:w="9599" w:type="dxa"/>
            <w:gridSpan w:val="2"/>
            <w:tcBorders>
              <w:top w:val="double" w:sz="4" w:space="0" w:color="auto"/>
              <w:left w:val="nil"/>
              <w:bottom w:val="double" w:sz="4" w:space="0" w:color="auto"/>
              <w:right w:val="nil"/>
            </w:tcBorders>
          </w:tcPr>
          <w:p w14:paraId="64D4F61A" w14:textId="1902F748" w:rsidR="00860CCC" w:rsidRPr="00203436" w:rsidRDefault="00860CCC" w:rsidP="00860CCC">
            <w:pPr>
              <w:spacing w:line="300" w:lineRule="atLeast"/>
              <w:rPr>
                <w:rFonts w:ascii="Calibri" w:hAnsi="Calibri"/>
                <w:b/>
                <w:bCs/>
                <w:sz w:val="22"/>
                <w:szCs w:val="22"/>
              </w:rPr>
            </w:pPr>
            <w:r w:rsidRPr="00203436">
              <w:rPr>
                <w:rFonts w:ascii="Calibri" w:hAnsi="Calibri"/>
                <w:b/>
                <w:bCs/>
                <w:sz w:val="22"/>
                <w:szCs w:val="22"/>
              </w:rPr>
              <w:t xml:space="preserve">SKUPAJ </w:t>
            </w:r>
            <w:r>
              <w:rPr>
                <w:rFonts w:ascii="Calibri" w:hAnsi="Calibri"/>
                <w:b/>
                <w:bCs/>
                <w:sz w:val="22"/>
                <w:szCs w:val="22"/>
              </w:rPr>
              <w:t xml:space="preserve">vrednost pogodbe </w:t>
            </w:r>
            <w:r w:rsidRPr="00203436">
              <w:rPr>
                <w:rFonts w:ascii="Calibri" w:hAnsi="Calibri"/>
                <w:b/>
                <w:bCs/>
                <w:sz w:val="22"/>
                <w:szCs w:val="22"/>
              </w:rPr>
              <w:t xml:space="preserve">za obdobje </w:t>
            </w:r>
            <w:r>
              <w:rPr>
                <w:rFonts w:ascii="Calibri" w:hAnsi="Calibri"/>
                <w:b/>
                <w:bCs/>
                <w:sz w:val="22"/>
                <w:szCs w:val="22"/>
              </w:rPr>
              <w:t xml:space="preserve">od </w:t>
            </w:r>
            <w:r w:rsidRPr="00203436">
              <w:rPr>
                <w:rFonts w:ascii="Calibri" w:hAnsi="Calibri"/>
                <w:b/>
                <w:bCs/>
                <w:sz w:val="22"/>
                <w:szCs w:val="22"/>
              </w:rPr>
              <w:t>1. 3. 202</w:t>
            </w:r>
            <w:r>
              <w:rPr>
                <w:rFonts w:ascii="Calibri" w:hAnsi="Calibri"/>
                <w:b/>
                <w:bCs/>
                <w:sz w:val="22"/>
                <w:szCs w:val="22"/>
              </w:rPr>
              <w:t>5</w:t>
            </w:r>
            <w:r w:rsidRPr="00203436">
              <w:rPr>
                <w:rFonts w:ascii="Calibri" w:hAnsi="Calibri"/>
                <w:b/>
                <w:bCs/>
                <w:sz w:val="22"/>
                <w:szCs w:val="22"/>
              </w:rPr>
              <w:t xml:space="preserve"> do 2</w:t>
            </w:r>
            <w:r>
              <w:rPr>
                <w:rFonts w:ascii="Calibri" w:hAnsi="Calibri"/>
                <w:b/>
                <w:bCs/>
                <w:sz w:val="22"/>
                <w:szCs w:val="22"/>
              </w:rPr>
              <w:t>9</w:t>
            </w:r>
            <w:r w:rsidRPr="00203436">
              <w:rPr>
                <w:rFonts w:ascii="Calibri" w:hAnsi="Calibri"/>
                <w:b/>
                <w:bCs/>
                <w:sz w:val="22"/>
                <w:szCs w:val="22"/>
              </w:rPr>
              <w:t>. 2. 202</w:t>
            </w:r>
            <w:r>
              <w:rPr>
                <w:rFonts w:ascii="Calibri" w:hAnsi="Calibri"/>
                <w:b/>
                <w:bCs/>
                <w:sz w:val="22"/>
                <w:szCs w:val="22"/>
              </w:rPr>
              <w:t xml:space="preserve">8 z vključenim DPZP                           </w:t>
            </w:r>
            <w:r w:rsidRPr="00203436">
              <w:rPr>
                <w:rFonts w:ascii="Calibri" w:hAnsi="Calibri"/>
                <w:b/>
                <w:bCs/>
                <w:sz w:val="22"/>
                <w:szCs w:val="22"/>
              </w:rPr>
              <w:t>EUR</w:t>
            </w:r>
          </w:p>
        </w:tc>
      </w:tr>
    </w:tbl>
    <w:p w14:paraId="3B25FEAE" w14:textId="77777777" w:rsidR="00C41695" w:rsidRDefault="00C41695" w:rsidP="00F621A1">
      <w:pPr>
        <w:spacing w:line="300" w:lineRule="atLeast"/>
        <w:ind w:left="720"/>
        <w:jc w:val="center"/>
        <w:rPr>
          <w:rFonts w:ascii="Calibri" w:hAnsi="Calibri"/>
          <w:sz w:val="22"/>
          <w:szCs w:val="22"/>
        </w:rPr>
      </w:pPr>
    </w:p>
    <w:p w14:paraId="4BC75562" w14:textId="39CAFBAD" w:rsidR="000B1B3D" w:rsidRPr="00C53FAC" w:rsidRDefault="00C41695" w:rsidP="00F621A1">
      <w:pPr>
        <w:spacing w:line="300" w:lineRule="atLeast"/>
        <w:ind w:left="720"/>
        <w:jc w:val="center"/>
        <w:rPr>
          <w:rFonts w:ascii="Calibri" w:hAnsi="Calibri"/>
          <w:sz w:val="22"/>
          <w:szCs w:val="22"/>
        </w:rPr>
      </w:pPr>
      <w:r w:rsidRPr="00C53FAC">
        <w:rPr>
          <w:rFonts w:ascii="Calibri" w:hAnsi="Calibri"/>
          <w:sz w:val="22"/>
          <w:szCs w:val="22"/>
        </w:rPr>
        <w:t xml:space="preserve"> </w:t>
      </w:r>
      <w:r w:rsidR="000B1B3D" w:rsidRPr="00C53FAC">
        <w:rPr>
          <w:rFonts w:ascii="Calibri" w:hAnsi="Calibri"/>
          <w:sz w:val="22"/>
          <w:szCs w:val="22"/>
        </w:rPr>
        <w:t>(z besedo: ______________________________________ ___/100EUR)</w:t>
      </w:r>
    </w:p>
    <w:p w14:paraId="392363C6" w14:textId="77777777" w:rsidR="000B1B3D" w:rsidRPr="00C53FAC" w:rsidRDefault="000B1B3D" w:rsidP="00F621A1">
      <w:pPr>
        <w:spacing w:line="300" w:lineRule="atLeast"/>
        <w:ind w:left="720"/>
        <w:rPr>
          <w:rFonts w:ascii="Calibri" w:hAnsi="Calibri"/>
          <w:sz w:val="22"/>
          <w:szCs w:val="22"/>
        </w:rPr>
      </w:pPr>
    </w:p>
    <w:p w14:paraId="00A1B5C4" w14:textId="77777777" w:rsidR="003331B2" w:rsidRPr="00457E5E" w:rsidRDefault="00457E5E" w:rsidP="00F621A1">
      <w:pPr>
        <w:pStyle w:val="Telobesedila21"/>
        <w:tabs>
          <w:tab w:val="left" w:pos="0"/>
        </w:tabs>
        <w:spacing w:line="300" w:lineRule="atLeast"/>
        <w:rPr>
          <w:rFonts w:ascii="Calibri" w:hAnsi="Calibri" w:cs="Calibri"/>
          <w:sz w:val="22"/>
          <w:szCs w:val="22"/>
        </w:rPr>
      </w:pPr>
      <w:r>
        <w:rPr>
          <w:rFonts w:ascii="Calibri" w:hAnsi="Calibri" w:cs="Calibri"/>
          <w:sz w:val="22"/>
          <w:szCs w:val="22"/>
        </w:rPr>
        <w:lastRenderedPageBreak/>
        <w:t>Zavarovalnica</w:t>
      </w:r>
      <w:r w:rsidR="003331B2" w:rsidRPr="00457E5E">
        <w:rPr>
          <w:rFonts w:ascii="Calibri" w:hAnsi="Calibri" w:cs="Calibri"/>
          <w:sz w:val="22"/>
          <w:szCs w:val="22"/>
        </w:rPr>
        <w:t xml:space="preserve"> sprejme v zavarovanje pod enakimi pogoji tudi vse nove investicije in nabave na znanih ali novih lokacijah, katerih skupna vrednost ne presega </w:t>
      </w:r>
      <w:r w:rsidR="00E971B8">
        <w:rPr>
          <w:rFonts w:ascii="Calibri" w:hAnsi="Calibri" w:cs="Calibri"/>
          <w:sz w:val="22"/>
          <w:szCs w:val="22"/>
        </w:rPr>
        <w:t>5</w:t>
      </w:r>
      <w:r w:rsidR="003331B2" w:rsidRPr="00457E5E">
        <w:rPr>
          <w:rFonts w:ascii="Calibri" w:hAnsi="Calibri" w:cs="Calibri"/>
          <w:sz w:val="22"/>
          <w:szCs w:val="22"/>
        </w:rPr>
        <w:t>% skupne vrednosti zavarovanih stvari (</w:t>
      </w:r>
      <w:r w:rsidR="00E42055">
        <w:rPr>
          <w:rFonts w:ascii="Calibri" w:hAnsi="Calibri" w:cs="Calibri"/>
          <w:sz w:val="22"/>
          <w:szCs w:val="22"/>
        </w:rPr>
        <w:t>opreme in zgradb</w:t>
      </w:r>
      <w:r w:rsidR="003331B2" w:rsidRPr="00457E5E">
        <w:rPr>
          <w:rFonts w:ascii="Calibri" w:hAnsi="Calibri" w:cs="Calibri"/>
          <w:sz w:val="22"/>
          <w:szCs w:val="22"/>
        </w:rPr>
        <w:t>)</w:t>
      </w:r>
      <w:r w:rsidR="0012142E">
        <w:rPr>
          <w:rFonts w:ascii="Calibri" w:hAnsi="Calibri" w:cs="Calibri"/>
          <w:sz w:val="22"/>
          <w:szCs w:val="22"/>
        </w:rPr>
        <w:t>,</w:t>
      </w:r>
      <w:r w:rsidR="003331B2" w:rsidRPr="00457E5E">
        <w:rPr>
          <w:rFonts w:ascii="Calibri" w:hAnsi="Calibri" w:cs="Calibri"/>
          <w:sz w:val="22"/>
          <w:szCs w:val="22"/>
        </w:rPr>
        <w:t xml:space="preserve"> tudi če naročnik tega ne sporoči </w:t>
      </w:r>
      <w:r>
        <w:rPr>
          <w:rFonts w:ascii="Calibri" w:hAnsi="Calibri" w:cs="Calibri"/>
          <w:sz w:val="22"/>
          <w:szCs w:val="22"/>
        </w:rPr>
        <w:t>zavarovalnici</w:t>
      </w:r>
      <w:r w:rsidR="003331B2" w:rsidRPr="00457E5E">
        <w:rPr>
          <w:rFonts w:ascii="Calibri" w:hAnsi="Calibri" w:cs="Calibri"/>
          <w:sz w:val="22"/>
          <w:szCs w:val="22"/>
        </w:rPr>
        <w:t>.</w:t>
      </w:r>
    </w:p>
    <w:p w14:paraId="66449CC6" w14:textId="77777777" w:rsidR="007A3408" w:rsidRPr="00457E5E" w:rsidRDefault="007A3408" w:rsidP="007A3408">
      <w:pPr>
        <w:pStyle w:val="Telobesedila21"/>
        <w:tabs>
          <w:tab w:val="left" w:pos="0"/>
        </w:tabs>
        <w:spacing w:line="300" w:lineRule="atLeast"/>
        <w:rPr>
          <w:rFonts w:ascii="Calibri" w:hAnsi="Calibri" w:cs="Calibri"/>
          <w:sz w:val="22"/>
          <w:szCs w:val="22"/>
        </w:rPr>
      </w:pPr>
    </w:p>
    <w:p w14:paraId="239138F3" w14:textId="537A2953" w:rsidR="00457E5E" w:rsidRPr="002B0DD2" w:rsidRDefault="003331B2" w:rsidP="00F621A1">
      <w:pPr>
        <w:pStyle w:val="Telobesedila21"/>
        <w:tabs>
          <w:tab w:val="left" w:pos="0"/>
        </w:tabs>
        <w:spacing w:line="300" w:lineRule="atLeast"/>
        <w:rPr>
          <w:rFonts w:ascii="Calibri" w:hAnsi="Calibri" w:cs="Calibri"/>
          <w:sz w:val="22"/>
          <w:szCs w:val="22"/>
        </w:rPr>
      </w:pPr>
      <w:r w:rsidRPr="002B0DD2">
        <w:rPr>
          <w:rFonts w:ascii="Calibri" w:hAnsi="Calibri" w:cs="Calibri"/>
          <w:sz w:val="22"/>
          <w:szCs w:val="22"/>
        </w:rPr>
        <w:t xml:space="preserve">Cena storitve vključuje celoten obseg zavarovanja. </w:t>
      </w:r>
    </w:p>
    <w:p w14:paraId="15427B00" w14:textId="77777777" w:rsidR="00457E5E" w:rsidRPr="002B0DD2" w:rsidRDefault="00457E5E" w:rsidP="00F621A1">
      <w:pPr>
        <w:pStyle w:val="Telobesedila21"/>
        <w:tabs>
          <w:tab w:val="left" w:pos="0"/>
        </w:tabs>
        <w:spacing w:line="300" w:lineRule="atLeast"/>
        <w:rPr>
          <w:rFonts w:ascii="Calibri" w:hAnsi="Calibri" w:cs="Calibri"/>
          <w:sz w:val="22"/>
          <w:szCs w:val="22"/>
        </w:rPr>
      </w:pPr>
    </w:p>
    <w:p w14:paraId="327575BC" w14:textId="77777777" w:rsidR="003331B2" w:rsidRPr="002B0DD2" w:rsidRDefault="00457E5E" w:rsidP="00F621A1">
      <w:pPr>
        <w:spacing w:line="300" w:lineRule="atLeast"/>
        <w:jc w:val="both"/>
        <w:rPr>
          <w:rFonts w:ascii="Calibri" w:hAnsi="Calibri" w:cs="Calibri"/>
          <w:sz w:val="22"/>
          <w:szCs w:val="22"/>
        </w:rPr>
      </w:pPr>
      <w:r w:rsidRPr="002B0DD2">
        <w:rPr>
          <w:rFonts w:asciiTheme="minorHAnsi" w:hAnsiTheme="minorHAnsi" w:cstheme="minorHAnsi"/>
          <w:sz w:val="22"/>
          <w:szCs w:val="22"/>
        </w:rPr>
        <w:t xml:space="preserve">Razliko zavarovalne premije zaradi morebitne spremembe (odjava ali nabava vozil) bosta zavarovanec in zavarovalnica obračunala po koncu zavarovalnega obdobja (1 leta) na podlagi popolnega in obrazloženega poračuna zavarovanja. </w:t>
      </w:r>
    </w:p>
    <w:p w14:paraId="3991FC18" w14:textId="77777777" w:rsidR="00A9301D" w:rsidRPr="0085613A" w:rsidRDefault="00A9301D" w:rsidP="00F621A1">
      <w:pPr>
        <w:shd w:val="clear" w:color="auto" w:fill="FFFFFF"/>
        <w:tabs>
          <w:tab w:val="left" w:pos="0"/>
        </w:tabs>
        <w:spacing w:line="300" w:lineRule="atLeast"/>
        <w:jc w:val="both"/>
        <w:rPr>
          <w:rFonts w:asciiTheme="minorHAnsi" w:hAnsiTheme="minorHAnsi"/>
          <w:sz w:val="22"/>
          <w:szCs w:val="22"/>
        </w:rPr>
      </w:pPr>
    </w:p>
    <w:p w14:paraId="30810022" w14:textId="77777777" w:rsidR="00A9301D" w:rsidRPr="0085613A" w:rsidRDefault="00A9301D" w:rsidP="00F621A1">
      <w:pPr>
        <w:shd w:val="clear" w:color="auto" w:fill="FFFFFF"/>
        <w:tabs>
          <w:tab w:val="left" w:pos="0"/>
        </w:tabs>
        <w:spacing w:line="300" w:lineRule="atLeast"/>
        <w:jc w:val="both"/>
        <w:rPr>
          <w:rFonts w:asciiTheme="minorHAnsi" w:hAnsiTheme="minorHAnsi"/>
          <w:sz w:val="22"/>
          <w:szCs w:val="22"/>
        </w:rPr>
      </w:pPr>
      <w:r w:rsidRPr="0085613A">
        <w:rPr>
          <w:rFonts w:asciiTheme="minorHAnsi" w:hAnsiTheme="minorHAnsi"/>
          <w:sz w:val="22"/>
          <w:szCs w:val="22"/>
        </w:rPr>
        <w:t>Zavarovalne premije vsebujejo vse stroške, ki jih ima zavarovalnica pri izvedbi zavarovalnih storitev.</w:t>
      </w:r>
    </w:p>
    <w:p w14:paraId="5FEEE2E7" w14:textId="77777777" w:rsidR="00A9301D" w:rsidRPr="0085613A" w:rsidRDefault="00A9301D" w:rsidP="00F621A1">
      <w:pPr>
        <w:spacing w:line="300" w:lineRule="atLeast"/>
        <w:ind w:left="720"/>
        <w:rPr>
          <w:rFonts w:ascii="Calibri" w:hAnsi="Calibri" w:cs="Calibri"/>
          <w:sz w:val="22"/>
          <w:szCs w:val="22"/>
        </w:rPr>
      </w:pPr>
    </w:p>
    <w:p w14:paraId="6A83ADDA" w14:textId="77777777" w:rsidR="007B68D8" w:rsidRDefault="007B68D8" w:rsidP="00F621A1">
      <w:pPr>
        <w:spacing w:line="300" w:lineRule="atLeast"/>
        <w:ind w:left="720"/>
        <w:rPr>
          <w:rFonts w:ascii="Calibri" w:hAnsi="Calibri" w:cs="Calibri"/>
          <w:sz w:val="22"/>
          <w:szCs w:val="22"/>
        </w:rPr>
      </w:pPr>
    </w:p>
    <w:p w14:paraId="58B180A6" w14:textId="77777777" w:rsidR="007B68D8" w:rsidRDefault="007B68D8" w:rsidP="00CA4664">
      <w:pPr>
        <w:pStyle w:val="Naslov3"/>
        <w:numPr>
          <w:ilvl w:val="2"/>
          <w:numId w:val="19"/>
        </w:numPr>
        <w:tabs>
          <w:tab w:val="left" w:pos="0"/>
        </w:tabs>
        <w:spacing w:line="300" w:lineRule="atLeast"/>
        <w:ind w:left="0" w:firstLine="0"/>
        <w:rPr>
          <w:rFonts w:ascii="Calibri" w:hAnsi="Calibri"/>
        </w:rPr>
      </w:pPr>
      <w:bookmarkStart w:id="104" w:name="_Toc438113830"/>
      <w:bookmarkStart w:id="105" w:name="_Toc28380323"/>
      <w:bookmarkStart w:id="106" w:name="_Toc28380645"/>
      <w:bookmarkStart w:id="107" w:name="_Toc185933725"/>
      <w:r>
        <w:rPr>
          <w:rFonts w:ascii="Calibri" w:hAnsi="Calibri"/>
        </w:rPr>
        <w:t>OBVEZNOSTI ZAVAROVALNICE</w:t>
      </w:r>
      <w:bookmarkEnd w:id="104"/>
      <w:bookmarkEnd w:id="105"/>
      <w:bookmarkEnd w:id="106"/>
      <w:bookmarkEnd w:id="107"/>
    </w:p>
    <w:p w14:paraId="2CA15532" w14:textId="77777777" w:rsidR="007B68D8" w:rsidRPr="007B68D8" w:rsidRDefault="007B68D8" w:rsidP="00F621A1">
      <w:pPr>
        <w:spacing w:line="300" w:lineRule="atLeast"/>
        <w:ind w:left="720"/>
      </w:pPr>
    </w:p>
    <w:p w14:paraId="444E206D" w14:textId="77777777" w:rsidR="007B68D8" w:rsidRPr="0085613A" w:rsidRDefault="007B68D8" w:rsidP="00CA4664">
      <w:pPr>
        <w:pStyle w:val="Odstavekseznama"/>
        <w:numPr>
          <w:ilvl w:val="0"/>
          <w:numId w:val="25"/>
        </w:numPr>
        <w:spacing w:before="0" w:line="300" w:lineRule="atLeast"/>
        <w:ind w:left="0" w:firstLine="0"/>
        <w:jc w:val="center"/>
      </w:pPr>
      <w:bookmarkStart w:id="108" w:name="_Toc373392052"/>
      <w:bookmarkEnd w:id="108"/>
      <w:r w:rsidRPr="0085613A">
        <w:t>člen</w:t>
      </w:r>
    </w:p>
    <w:p w14:paraId="043ED775" w14:textId="77777777" w:rsidR="007B68D8" w:rsidRPr="0085613A" w:rsidRDefault="007B68D8" w:rsidP="00F621A1">
      <w:pPr>
        <w:pStyle w:val="Telobesedila21"/>
        <w:tabs>
          <w:tab w:val="left" w:pos="708"/>
        </w:tabs>
        <w:spacing w:line="300" w:lineRule="atLeast"/>
        <w:ind w:left="720"/>
        <w:rPr>
          <w:rFonts w:ascii="Calibri" w:hAnsi="Calibri" w:cs="Calibri"/>
          <w:sz w:val="22"/>
          <w:szCs w:val="22"/>
        </w:rPr>
      </w:pPr>
    </w:p>
    <w:p w14:paraId="79DC5F85" w14:textId="77777777" w:rsidR="007B68D8" w:rsidRPr="0085613A" w:rsidRDefault="007B68D8" w:rsidP="00F621A1">
      <w:pPr>
        <w:pStyle w:val="Telobesedila21"/>
        <w:tabs>
          <w:tab w:val="clear" w:pos="432"/>
          <w:tab w:val="clear" w:pos="864"/>
          <w:tab w:val="clear" w:pos="1008"/>
        </w:tabs>
        <w:spacing w:line="300" w:lineRule="atLeast"/>
        <w:ind w:left="426" w:hanging="426"/>
        <w:rPr>
          <w:rFonts w:ascii="Calibri" w:hAnsi="Calibri" w:cs="Calibri"/>
          <w:sz w:val="22"/>
          <w:szCs w:val="22"/>
        </w:rPr>
      </w:pPr>
      <w:r w:rsidRPr="0085613A">
        <w:rPr>
          <w:rFonts w:ascii="Calibri" w:hAnsi="Calibri" w:cs="Calibri"/>
          <w:sz w:val="22"/>
          <w:szCs w:val="22"/>
        </w:rPr>
        <w:t>Zavarovalnica se zavezuje:</w:t>
      </w:r>
    </w:p>
    <w:p w14:paraId="16495E1D"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 xml:space="preserve">sprejeti v zavarovalno kritje vse vrste zavarovanj, ki </w:t>
      </w:r>
      <w:r w:rsidR="001053A0">
        <w:rPr>
          <w:rFonts w:ascii="Calibri" w:hAnsi="Calibri" w:cs="Calibri"/>
          <w:sz w:val="22"/>
          <w:szCs w:val="22"/>
        </w:rPr>
        <w:t>so predmet te pogodbe</w:t>
      </w:r>
      <w:r w:rsidRPr="0085613A">
        <w:rPr>
          <w:rFonts w:ascii="Calibri" w:hAnsi="Calibri" w:cs="Calibri"/>
          <w:sz w:val="22"/>
          <w:szCs w:val="22"/>
        </w:rPr>
        <w:t>,</w:t>
      </w:r>
    </w:p>
    <w:p w14:paraId="17AC4E7D"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prevzete zavarovalne storitve izvrševati strokovno, vestno in kakovostno v skladu z veljavnimi predpisi, standardi, normativi in zakonodajo,</w:t>
      </w:r>
    </w:p>
    <w:p w14:paraId="484BBD9E"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sodelovati z naročnikom, upoštevati njegove ekonomske in tehnične pogoje ter izvršiti pogodbene storitve gospodarno v korist naročnika,</w:t>
      </w:r>
    </w:p>
    <w:p w14:paraId="1CB636AF"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sproti obveščati naročnika o tekoči problematiki in nastalih situacijah, ki bi lahko vplivale na izvršitev pogodbenih obveznosti,</w:t>
      </w:r>
    </w:p>
    <w:p w14:paraId="155C9AB7"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 xml:space="preserve">voditi evidenco škodnih primerov in naročniku na </w:t>
      </w:r>
      <w:r w:rsidR="004B1457">
        <w:rPr>
          <w:rFonts w:ascii="Calibri" w:hAnsi="Calibri" w:cs="Calibri"/>
          <w:sz w:val="22"/>
          <w:szCs w:val="22"/>
        </w:rPr>
        <w:t xml:space="preserve">njegovo </w:t>
      </w:r>
      <w:r w:rsidRPr="0085613A">
        <w:rPr>
          <w:rFonts w:ascii="Calibri" w:hAnsi="Calibri" w:cs="Calibri"/>
          <w:sz w:val="22"/>
          <w:szCs w:val="22"/>
        </w:rPr>
        <w:t>zahtevo posredovati zbirno poročilo o škodnem dogajanju iz naslova posamezne vrste zavarovanja.</w:t>
      </w:r>
    </w:p>
    <w:p w14:paraId="1CA8085E" w14:textId="198DCC6C" w:rsidR="000B1B3D" w:rsidRDefault="000B1B3D" w:rsidP="00F621A1">
      <w:pPr>
        <w:spacing w:line="300" w:lineRule="atLeast"/>
        <w:ind w:left="720"/>
        <w:rPr>
          <w:rFonts w:ascii="Calibri" w:hAnsi="Calibri" w:cs="Calibri"/>
          <w:sz w:val="22"/>
          <w:szCs w:val="22"/>
        </w:rPr>
      </w:pPr>
    </w:p>
    <w:p w14:paraId="6FE7FBC9" w14:textId="77777777" w:rsidR="00B81702" w:rsidRPr="00A67D33" w:rsidRDefault="00B81702" w:rsidP="00F621A1">
      <w:pPr>
        <w:spacing w:line="300" w:lineRule="atLeast"/>
        <w:ind w:left="720"/>
        <w:rPr>
          <w:rFonts w:ascii="Calibri" w:hAnsi="Calibri" w:cs="Calibri"/>
          <w:sz w:val="22"/>
          <w:szCs w:val="22"/>
        </w:rPr>
      </w:pPr>
    </w:p>
    <w:p w14:paraId="7555C63A"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09" w:name="_Toc438113831"/>
      <w:bookmarkStart w:id="110" w:name="_Toc28380324"/>
      <w:bookmarkStart w:id="111" w:name="_Toc28380646"/>
      <w:bookmarkStart w:id="112" w:name="_Toc185933726"/>
      <w:r w:rsidRPr="00C53FAC">
        <w:rPr>
          <w:rFonts w:ascii="Calibri" w:hAnsi="Calibri"/>
        </w:rPr>
        <w:t>NAČIN OBRAČUNAVANJA</w:t>
      </w:r>
      <w:r w:rsidR="004F3924">
        <w:rPr>
          <w:rFonts w:ascii="Calibri" w:hAnsi="Calibri"/>
        </w:rPr>
        <w:t xml:space="preserve"> IN PLAČILA PREMIJE</w:t>
      </w:r>
      <w:bookmarkEnd w:id="109"/>
      <w:bookmarkEnd w:id="110"/>
      <w:bookmarkEnd w:id="111"/>
      <w:bookmarkEnd w:id="112"/>
    </w:p>
    <w:p w14:paraId="76A2953B" w14:textId="77777777" w:rsidR="000B1B3D" w:rsidRPr="00A67D33" w:rsidRDefault="000B1B3D" w:rsidP="00F621A1">
      <w:pPr>
        <w:spacing w:line="300" w:lineRule="atLeast"/>
        <w:ind w:left="720"/>
        <w:rPr>
          <w:rFonts w:ascii="Calibri" w:hAnsi="Calibri" w:cs="Calibri"/>
          <w:sz w:val="22"/>
          <w:szCs w:val="22"/>
        </w:rPr>
      </w:pPr>
    </w:p>
    <w:p w14:paraId="5643E381"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057BBB6F" w14:textId="77777777" w:rsidR="000B1B3D" w:rsidRPr="00A67D33" w:rsidRDefault="000B1B3D" w:rsidP="00F621A1">
      <w:pPr>
        <w:spacing w:line="300" w:lineRule="atLeast"/>
        <w:ind w:left="720"/>
        <w:rPr>
          <w:rFonts w:ascii="Calibri" w:hAnsi="Calibri" w:cs="Calibri"/>
          <w:sz w:val="22"/>
          <w:szCs w:val="22"/>
        </w:rPr>
      </w:pPr>
    </w:p>
    <w:p w14:paraId="76D2568E" w14:textId="5FD03153" w:rsidR="000B1B3D" w:rsidRDefault="000B1B3D" w:rsidP="00F621A1">
      <w:pPr>
        <w:spacing w:line="300" w:lineRule="atLeast"/>
        <w:jc w:val="both"/>
        <w:rPr>
          <w:rFonts w:ascii="Calibri" w:hAnsi="Calibri" w:cs="Calibri"/>
          <w:sz w:val="22"/>
          <w:szCs w:val="22"/>
        </w:rPr>
      </w:pPr>
      <w:r w:rsidRPr="00A67D33">
        <w:rPr>
          <w:rFonts w:ascii="Calibri" w:hAnsi="Calibri" w:cs="Calibri"/>
          <w:sz w:val="22"/>
          <w:szCs w:val="22"/>
        </w:rPr>
        <w:t>Zavarovalnica bo letno premijo</w:t>
      </w:r>
      <w:r w:rsidR="007F104C">
        <w:rPr>
          <w:rFonts w:ascii="Calibri" w:hAnsi="Calibri" w:cs="Calibri"/>
          <w:sz w:val="22"/>
          <w:szCs w:val="22"/>
        </w:rPr>
        <w:t xml:space="preserve"> </w:t>
      </w:r>
      <w:r w:rsidRPr="00B81702">
        <w:rPr>
          <w:rFonts w:ascii="Calibri" w:hAnsi="Calibri" w:cs="Calibri"/>
          <w:sz w:val="22"/>
          <w:szCs w:val="22"/>
        </w:rPr>
        <w:t>o</w:t>
      </w:r>
      <w:r w:rsidR="004F3924" w:rsidRPr="00B81702">
        <w:rPr>
          <w:rFonts w:ascii="Calibri" w:hAnsi="Calibri" w:cs="Calibri"/>
          <w:sz w:val="22"/>
          <w:szCs w:val="22"/>
        </w:rPr>
        <w:t xml:space="preserve">bračunala v </w:t>
      </w:r>
      <w:r w:rsidR="006E2E4D" w:rsidRPr="00B81702">
        <w:rPr>
          <w:rFonts w:ascii="Calibri" w:hAnsi="Calibri" w:cs="Calibri"/>
          <w:sz w:val="22"/>
          <w:szCs w:val="22"/>
        </w:rPr>
        <w:t>dvanajstih (</w:t>
      </w:r>
      <w:r w:rsidR="004F3924" w:rsidRPr="00B81702">
        <w:rPr>
          <w:rFonts w:ascii="Calibri" w:hAnsi="Calibri" w:cs="Calibri"/>
          <w:sz w:val="22"/>
          <w:szCs w:val="22"/>
        </w:rPr>
        <w:t>12</w:t>
      </w:r>
      <w:r w:rsidR="006E2E4D" w:rsidRPr="00B81702">
        <w:rPr>
          <w:rFonts w:ascii="Calibri" w:hAnsi="Calibri" w:cs="Calibri"/>
          <w:sz w:val="22"/>
          <w:szCs w:val="22"/>
        </w:rPr>
        <w:t>)</w:t>
      </w:r>
      <w:r w:rsidR="004F3924" w:rsidRPr="00B81702">
        <w:rPr>
          <w:rFonts w:ascii="Calibri" w:hAnsi="Calibri" w:cs="Calibri"/>
          <w:sz w:val="22"/>
          <w:szCs w:val="22"/>
        </w:rPr>
        <w:t xml:space="preserve"> </w:t>
      </w:r>
      <w:r w:rsidR="00B52766" w:rsidRPr="00B81702">
        <w:rPr>
          <w:rFonts w:ascii="Calibri" w:hAnsi="Calibri" w:cs="Calibri"/>
          <w:sz w:val="22"/>
          <w:szCs w:val="22"/>
        </w:rPr>
        <w:t>enakih</w:t>
      </w:r>
      <w:r w:rsidR="00B52766">
        <w:rPr>
          <w:rFonts w:ascii="Calibri" w:hAnsi="Calibri" w:cs="Calibri"/>
          <w:sz w:val="22"/>
          <w:szCs w:val="22"/>
        </w:rPr>
        <w:t xml:space="preserve"> </w:t>
      </w:r>
      <w:r w:rsidR="004F3924">
        <w:rPr>
          <w:rFonts w:ascii="Calibri" w:hAnsi="Calibri" w:cs="Calibri"/>
          <w:sz w:val="22"/>
          <w:szCs w:val="22"/>
        </w:rPr>
        <w:t>mesečnih obrokih,</w:t>
      </w:r>
      <w:r w:rsidR="00242349">
        <w:rPr>
          <w:rFonts w:ascii="Calibri" w:hAnsi="Calibri" w:cs="Calibri"/>
          <w:sz w:val="22"/>
          <w:szCs w:val="22"/>
        </w:rPr>
        <w:t xml:space="preserve"> za kar bo naročniku izstavila e</w:t>
      </w:r>
      <w:r w:rsidR="001C5A44">
        <w:rPr>
          <w:rFonts w:ascii="Calibri" w:hAnsi="Calibri" w:cs="Calibri"/>
          <w:sz w:val="22"/>
          <w:szCs w:val="22"/>
        </w:rPr>
        <w:t>-r</w:t>
      </w:r>
      <w:r w:rsidR="00242349">
        <w:rPr>
          <w:rFonts w:ascii="Calibri" w:hAnsi="Calibri" w:cs="Calibri"/>
          <w:sz w:val="22"/>
          <w:szCs w:val="22"/>
        </w:rPr>
        <w:t>ačun</w:t>
      </w:r>
      <w:r w:rsidR="001C5A44" w:rsidRPr="001C5A44">
        <w:rPr>
          <w:rFonts w:ascii="Calibri" w:hAnsi="Calibri"/>
          <w:i/>
          <w:szCs w:val="24"/>
        </w:rPr>
        <w:t xml:space="preserve"> </w:t>
      </w:r>
      <w:r w:rsidR="001C5A44" w:rsidRPr="001C5A44">
        <w:rPr>
          <w:rFonts w:ascii="Calibri" w:hAnsi="Calibri" w:cs="Calibri"/>
          <w:sz w:val="22"/>
          <w:szCs w:val="22"/>
        </w:rPr>
        <w:t>v spletno banko NLB d. d. številka SI56 0298 0001 5896 423.</w:t>
      </w:r>
      <w:r w:rsidR="00242349">
        <w:rPr>
          <w:rFonts w:ascii="Calibri" w:hAnsi="Calibri" w:cs="Calibri"/>
          <w:sz w:val="22"/>
          <w:szCs w:val="22"/>
        </w:rPr>
        <w:t xml:space="preserve"> Posamezne mesečne obroke bo </w:t>
      </w:r>
      <w:r w:rsidR="004F3924">
        <w:rPr>
          <w:rFonts w:ascii="Calibri" w:hAnsi="Calibri" w:cs="Calibri"/>
          <w:sz w:val="22"/>
          <w:szCs w:val="22"/>
        </w:rPr>
        <w:t>zavarovanec poravnal zadnji dan tekočega meseca.</w:t>
      </w:r>
    </w:p>
    <w:p w14:paraId="7E4F7F7E" w14:textId="77777777" w:rsidR="00DD1DEF" w:rsidRPr="00457E5E" w:rsidRDefault="00DD1DEF" w:rsidP="00F621A1">
      <w:pPr>
        <w:spacing w:line="300" w:lineRule="atLeast"/>
        <w:jc w:val="both"/>
        <w:rPr>
          <w:rFonts w:ascii="Calibri" w:hAnsi="Calibri" w:cs="Calibri"/>
          <w:sz w:val="22"/>
          <w:szCs w:val="22"/>
        </w:rPr>
      </w:pPr>
    </w:p>
    <w:p w14:paraId="4ADAF2FE" w14:textId="77777777" w:rsidR="00DD1DEF" w:rsidRPr="00457E5E" w:rsidRDefault="00DD1DEF" w:rsidP="00F621A1">
      <w:pPr>
        <w:spacing w:line="300" w:lineRule="atLeast"/>
        <w:jc w:val="both"/>
        <w:rPr>
          <w:rFonts w:ascii="Calibri" w:hAnsi="Calibri" w:cs="Calibri"/>
          <w:sz w:val="22"/>
          <w:szCs w:val="22"/>
        </w:rPr>
      </w:pPr>
      <w:r w:rsidRPr="00457E5E">
        <w:rPr>
          <w:rFonts w:ascii="Calibri" w:hAnsi="Calibri" w:cs="Calibri"/>
          <w:sz w:val="22"/>
          <w:szCs w:val="22"/>
        </w:rPr>
        <w:t>V primeru, da zavarovanec ne plača računa na dan zapadlosti, ima zavarovalnica pravico zaračunati zakonite zamudne obresti.</w:t>
      </w:r>
    </w:p>
    <w:p w14:paraId="4CA8DB9B" w14:textId="77777777" w:rsidR="000B1B3D" w:rsidRDefault="000B1B3D" w:rsidP="00F621A1">
      <w:pPr>
        <w:spacing w:line="300" w:lineRule="atLeast"/>
        <w:jc w:val="both"/>
        <w:rPr>
          <w:rFonts w:ascii="Calibri" w:hAnsi="Calibri" w:cs="Calibri"/>
          <w:sz w:val="22"/>
          <w:szCs w:val="22"/>
        </w:rPr>
      </w:pPr>
    </w:p>
    <w:p w14:paraId="04FDA147" w14:textId="77777777" w:rsidR="009F2624" w:rsidRPr="00457E5E" w:rsidRDefault="009F2624" w:rsidP="00F621A1">
      <w:pPr>
        <w:spacing w:line="300" w:lineRule="atLeast"/>
        <w:jc w:val="both"/>
        <w:rPr>
          <w:rFonts w:ascii="Calibri" w:hAnsi="Calibri" w:cs="Calibri"/>
          <w:sz w:val="22"/>
          <w:szCs w:val="22"/>
        </w:rPr>
      </w:pPr>
      <w:r w:rsidRPr="00457E5E">
        <w:rPr>
          <w:rFonts w:ascii="Calibri" w:hAnsi="Calibri" w:cs="Calibri"/>
          <w:sz w:val="22"/>
          <w:szCs w:val="22"/>
        </w:rPr>
        <w:t>Razliko zavarovalne premije zaradi morebitne spremembe (odjava ali nabava motornih vozil) bo naročnik plačal po koncu zavarovalnega obdobja (1 leto) na podlagi popolnega in obrazloženega poračuna zavarovanja.</w:t>
      </w:r>
    </w:p>
    <w:p w14:paraId="1120DDB6" w14:textId="77777777" w:rsidR="001053A0" w:rsidRDefault="001053A0" w:rsidP="001053A0">
      <w:pPr>
        <w:spacing w:line="300" w:lineRule="atLeast"/>
        <w:rPr>
          <w:rFonts w:ascii="Calibri" w:hAnsi="Calibri"/>
        </w:rPr>
      </w:pPr>
      <w:bookmarkStart w:id="113" w:name="_Toc438113832"/>
    </w:p>
    <w:p w14:paraId="34E65C72" w14:textId="77777777" w:rsidR="001053A0" w:rsidRDefault="001053A0" w:rsidP="001053A0">
      <w:pPr>
        <w:spacing w:line="300" w:lineRule="atLeast"/>
        <w:rPr>
          <w:rFonts w:ascii="Calibri" w:hAnsi="Calibri"/>
        </w:rPr>
      </w:pPr>
    </w:p>
    <w:p w14:paraId="04754647"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14" w:name="_Toc28380325"/>
      <w:bookmarkStart w:id="115" w:name="_Toc28380647"/>
      <w:bookmarkStart w:id="116" w:name="_Toc185933727"/>
      <w:r w:rsidRPr="00C53FAC">
        <w:rPr>
          <w:rFonts w:ascii="Calibri" w:hAnsi="Calibri"/>
        </w:rPr>
        <w:t>IZPLAČILO ŠKOD IN ZAVAROVANJ</w:t>
      </w:r>
      <w:bookmarkEnd w:id="113"/>
      <w:bookmarkEnd w:id="114"/>
      <w:bookmarkEnd w:id="115"/>
      <w:bookmarkEnd w:id="116"/>
    </w:p>
    <w:p w14:paraId="2215C280" w14:textId="77777777" w:rsidR="000B1B3D" w:rsidRPr="00A67D33" w:rsidRDefault="000B1B3D" w:rsidP="00F621A1">
      <w:pPr>
        <w:spacing w:line="300" w:lineRule="atLeast"/>
        <w:ind w:left="720"/>
        <w:jc w:val="both"/>
        <w:rPr>
          <w:rFonts w:ascii="Calibri" w:hAnsi="Calibri" w:cs="Calibri"/>
          <w:sz w:val="22"/>
          <w:szCs w:val="22"/>
        </w:rPr>
      </w:pPr>
    </w:p>
    <w:p w14:paraId="37D35E86"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42DE1318" w14:textId="77777777" w:rsidR="000B1B3D" w:rsidRPr="00A67D33" w:rsidRDefault="000B1B3D" w:rsidP="00F621A1">
      <w:pPr>
        <w:spacing w:line="300" w:lineRule="atLeast"/>
        <w:jc w:val="both"/>
        <w:rPr>
          <w:rFonts w:ascii="Calibri" w:hAnsi="Calibri" w:cs="Calibri"/>
          <w:sz w:val="22"/>
          <w:szCs w:val="22"/>
        </w:rPr>
      </w:pPr>
    </w:p>
    <w:p w14:paraId="5C8F6672" w14:textId="703A72AB" w:rsidR="00456256" w:rsidRPr="009F2624" w:rsidRDefault="000B1B3D" w:rsidP="00F621A1">
      <w:pPr>
        <w:pStyle w:val="Telobesedila21"/>
        <w:tabs>
          <w:tab w:val="left" w:pos="708"/>
        </w:tabs>
        <w:spacing w:line="300" w:lineRule="atLeast"/>
        <w:rPr>
          <w:rFonts w:ascii="Calibri" w:hAnsi="Calibri" w:cs="Tahoma"/>
          <w:sz w:val="22"/>
          <w:szCs w:val="22"/>
        </w:rPr>
      </w:pPr>
      <w:r w:rsidRPr="009F2624">
        <w:rPr>
          <w:rFonts w:ascii="Calibri" w:hAnsi="Calibri" w:cs="Tahoma"/>
          <w:sz w:val="22"/>
          <w:szCs w:val="22"/>
        </w:rPr>
        <w:t xml:space="preserve">Zavarovanec bo zavarovalnico obveščal o nastanku zavarovalnega primera </w:t>
      </w:r>
      <w:r w:rsidR="00597003" w:rsidRPr="009F2624">
        <w:rPr>
          <w:rFonts w:ascii="Calibri" w:hAnsi="Calibri" w:cs="Tahoma"/>
          <w:sz w:val="22"/>
          <w:szCs w:val="22"/>
        </w:rPr>
        <w:t xml:space="preserve">takoj oziroma najkasneje v </w:t>
      </w:r>
      <w:r w:rsidRPr="009F2624">
        <w:rPr>
          <w:rFonts w:ascii="Calibri" w:hAnsi="Calibri" w:cs="Tahoma"/>
          <w:sz w:val="22"/>
          <w:szCs w:val="22"/>
        </w:rPr>
        <w:t xml:space="preserve"> roku </w:t>
      </w:r>
      <w:r w:rsidR="006E2E4D">
        <w:rPr>
          <w:rFonts w:ascii="Calibri" w:hAnsi="Calibri" w:cs="Tahoma"/>
          <w:sz w:val="22"/>
          <w:szCs w:val="22"/>
        </w:rPr>
        <w:t>štirinajst (</w:t>
      </w:r>
      <w:r w:rsidRPr="009F2624">
        <w:rPr>
          <w:rFonts w:ascii="Calibri" w:hAnsi="Calibri" w:cs="Tahoma"/>
          <w:sz w:val="22"/>
          <w:szCs w:val="22"/>
        </w:rPr>
        <w:t>14</w:t>
      </w:r>
      <w:r w:rsidR="006E2E4D">
        <w:rPr>
          <w:rFonts w:ascii="Calibri" w:hAnsi="Calibri" w:cs="Tahoma"/>
          <w:sz w:val="22"/>
          <w:szCs w:val="22"/>
        </w:rPr>
        <w:t>)</w:t>
      </w:r>
      <w:r w:rsidRPr="009F2624">
        <w:rPr>
          <w:rFonts w:ascii="Calibri" w:hAnsi="Calibri" w:cs="Tahoma"/>
          <w:sz w:val="22"/>
          <w:szCs w:val="22"/>
        </w:rPr>
        <w:t xml:space="preserve"> dni od dneva, ko zanj izve. </w:t>
      </w:r>
    </w:p>
    <w:p w14:paraId="0459FE62" w14:textId="77777777" w:rsidR="00456256" w:rsidRDefault="00456256" w:rsidP="00F621A1">
      <w:pPr>
        <w:pStyle w:val="Telobesedila21"/>
        <w:tabs>
          <w:tab w:val="left" w:pos="708"/>
        </w:tabs>
        <w:spacing w:line="300" w:lineRule="atLeast"/>
        <w:rPr>
          <w:rFonts w:ascii="Calibri" w:hAnsi="Calibri" w:cs="Calibri"/>
          <w:szCs w:val="22"/>
        </w:rPr>
      </w:pPr>
    </w:p>
    <w:p w14:paraId="0B809659" w14:textId="77777777" w:rsidR="00456256" w:rsidRPr="009F2624" w:rsidRDefault="00456256" w:rsidP="00F621A1">
      <w:pPr>
        <w:pStyle w:val="Odstavekseznama"/>
        <w:spacing w:before="0" w:line="300" w:lineRule="atLeast"/>
        <w:ind w:left="0"/>
        <w:rPr>
          <w:rFonts w:eastAsia="Times New Roman" w:cs="Tahoma"/>
        </w:rPr>
      </w:pPr>
      <w:r w:rsidRPr="009F2624">
        <w:rPr>
          <w:rFonts w:eastAsia="Times New Roman" w:cs="Tahoma"/>
        </w:rPr>
        <w:t>Naročnik je dolžan omogočiti cenilcu zavarovalnice ogled poškodovanega objekta ali naprave zaradi ocenitve</w:t>
      </w:r>
      <w:r w:rsidR="00FF6A47" w:rsidRPr="009F2624">
        <w:rPr>
          <w:rFonts w:eastAsia="Times New Roman" w:cs="Tahoma"/>
        </w:rPr>
        <w:t>.</w:t>
      </w:r>
    </w:p>
    <w:p w14:paraId="5F149644" w14:textId="77777777" w:rsidR="00456256" w:rsidRPr="009F2624" w:rsidRDefault="00456256" w:rsidP="00F621A1">
      <w:pPr>
        <w:pStyle w:val="Telobesedila21"/>
        <w:tabs>
          <w:tab w:val="left" w:pos="708"/>
        </w:tabs>
        <w:spacing w:line="300" w:lineRule="atLeast"/>
        <w:rPr>
          <w:rFonts w:ascii="Calibri" w:hAnsi="Calibri" w:cs="Tahoma"/>
          <w:sz w:val="22"/>
          <w:szCs w:val="22"/>
        </w:rPr>
      </w:pPr>
    </w:p>
    <w:p w14:paraId="33D5A8EA" w14:textId="009564C4" w:rsidR="00456256" w:rsidRPr="009F2624" w:rsidRDefault="000B1B3D" w:rsidP="00F621A1">
      <w:pPr>
        <w:pStyle w:val="Telobesedila21"/>
        <w:tabs>
          <w:tab w:val="left" w:pos="708"/>
        </w:tabs>
        <w:spacing w:line="300" w:lineRule="atLeast"/>
        <w:rPr>
          <w:rFonts w:ascii="Calibri" w:hAnsi="Calibri" w:cs="Tahoma"/>
          <w:sz w:val="22"/>
          <w:szCs w:val="22"/>
        </w:rPr>
      </w:pPr>
      <w:r w:rsidRPr="009F2624">
        <w:rPr>
          <w:rFonts w:ascii="Calibri" w:hAnsi="Calibri" w:cs="Tahoma"/>
          <w:sz w:val="22"/>
          <w:szCs w:val="22"/>
        </w:rPr>
        <w:t xml:space="preserve">Zavarovalnica se obvezuje zavarovancu izplačati škodo iz zavarovanja v roku </w:t>
      </w:r>
      <w:r w:rsidR="006E2E4D">
        <w:rPr>
          <w:rFonts w:ascii="Calibri" w:hAnsi="Calibri" w:cs="Tahoma"/>
          <w:sz w:val="22"/>
          <w:szCs w:val="22"/>
        </w:rPr>
        <w:t>štirinajst (</w:t>
      </w:r>
      <w:r w:rsidR="0085613A" w:rsidRPr="009F2624">
        <w:rPr>
          <w:rFonts w:ascii="Calibri" w:hAnsi="Calibri" w:cs="Tahoma"/>
          <w:sz w:val="22"/>
          <w:szCs w:val="22"/>
        </w:rPr>
        <w:t>14</w:t>
      </w:r>
      <w:r w:rsidR="006E2E4D">
        <w:rPr>
          <w:rFonts w:ascii="Calibri" w:hAnsi="Calibri" w:cs="Tahoma"/>
          <w:sz w:val="22"/>
          <w:szCs w:val="22"/>
        </w:rPr>
        <w:t>)</w:t>
      </w:r>
      <w:r w:rsidRPr="009F2624">
        <w:rPr>
          <w:rFonts w:ascii="Calibri" w:hAnsi="Calibri" w:cs="Tahoma"/>
          <w:sz w:val="22"/>
          <w:szCs w:val="22"/>
        </w:rPr>
        <w:t xml:space="preserve"> dni </w:t>
      </w:r>
      <w:r w:rsidR="00456256" w:rsidRPr="009F2624">
        <w:rPr>
          <w:rFonts w:ascii="Calibri" w:hAnsi="Calibri" w:cs="Tahoma"/>
          <w:sz w:val="22"/>
          <w:szCs w:val="22"/>
        </w:rPr>
        <w:t xml:space="preserve">od dneva, ko je naročnik zavarovalnici dostavil popolno dokumentacijo za likvidacijo zavarovalnega primera. Zavarovalnica bo ogled škode, kadar bo to potrebno, opravila praviloma v roku </w:t>
      </w:r>
      <w:r w:rsidR="006E2E4D">
        <w:rPr>
          <w:rFonts w:ascii="Calibri" w:hAnsi="Calibri" w:cs="Tahoma"/>
          <w:sz w:val="22"/>
          <w:szCs w:val="22"/>
        </w:rPr>
        <w:t>štiriindvajset (</w:t>
      </w:r>
      <w:r w:rsidR="00456256" w:rsidRPr="009F2624">
        <w:rPr>
          <w:rFonts w:ascii="Calibri" w:hAnsi="Calibri" w:cs="Tahoma"/>
          <w:sz w:val="22"/>
          <w:szCs w:val="22"/>
        </w:rPr>
        <w:t>24</w:t>
      </w:r>
      <w:r w:rsidR="006E2E4D">
        <w:rPr>
          <w:rFonts w:ascii="Calibri" w:hAnsi="Calibri" w:cs="Tahoma"/>
          <w:sz w:val="22"/>
          <w:szCs w:val="22"/>
        </w:rPr>
        <w:t>)</w:t>
      </w:r>
      <w:r w:rsidR="00456256" w:rsidRPr="009F2624">
        <w:rPr>
          <w:rFonts w:ascii="Calibri" w:hAnsi="Calibri" w:cs="Tahoma"/>
          <w:sz w:val="22"/>
          <w:szCs w:val="22"/>
        </w:rPr>
        <w:t xml:space="preserve"> ur oziroma najkasneje v roku </w:t>
      </w:r>
      <w:r w:rsidR="006E2E4D">
        <w:rPr>
          <w:rFonts w:ascii="Calibri" w:hAnsi="Calibri" w:cs="Tahoma"/>
          <w:sz w:val="22"/>
          <w:szCs w:val="22"/>
        </w:rPr>
        <w:t>dvainsedemdeset (</w:t>
      </w:r>
      <w:r w:rsidR="00456256" w:rsidRPr="009F2624">
        <w:rPr>
          <w:rFonts w:ascii="Calibri" w:hAnsi="Calibri" w:cs="Tahoma"/>
          <w:sz w:val="22"/>
          <w:szCs w:val="22"/>
        </w:rPr>
        <w:t>72</w:t>
      </w:r>
      <w:r w:rsidR="006E2E4D">
        <w:rPr>
          <w:rFonts w:ascii="Calibri" w:hAnsi="Calibri" w:cs="Tahoma"/>
          <w:sz w:val="22"/>
          <w:szCs w:val="22"/>
        </w:rPr>
        <w:t>)</w:t>
      </w:r>
      <w:r w:rsidR="00456256" w:rsidRPr="009F2624">
        <w:rPr>
          <w:rFonts w:ascii="Calibri" w:hAnsi="Calibri" w:cs="Tahoma"/>
          <w:sz w:val="22"/>
          <w:szCs w:val="22"/>
        </w:rPr>
        <w:t xml:space="preserve"> ur po prejemu pisne prijave škode s strani naročnika. V primerih, ko gre za sanacijo škode, ki je neposredno povezana z nesrečami</w:t>
      </w:r>
      <w:r w:rsidR="00213F9B">
        <w:rPr>
          <w:rFonts w:ascii="Calibri" w:hAnsi="Calibri" w:cs="Tahoma"/>
          <w:sz w:val="22"/>
          <w:szCs w:val="22"/>
        </w:rPr>
        <w:t>, ki jih opredeljuje z</w:t>
      </w:r>
      <w:r w:rsidR="00456256" w:rsidRPr="009F2624">
        <w:rPr>
          <w:rFonts w:ascii="Calibri" w:hAnsi="Calibri" w:cs="Tahoma"/>
          <w:sz w:val="22"/>
          <w:szCs w:val="22"/>
        </w:rPr>
        <w:t>akon o varstvu pred naravnimi in drugimi nesrečami, mora zavarovalnica ogled opraviti brez nepotrebnega odlašanja.</w:t>
      </w:r>
    </w:p>
    <w:p w14:paraId="26BDD64D" w14:textId="77777777" w:rsidR="00456256" w:rsidRPr="009F2624" w:rsidRDefault="00456256" w:rsidP="00F621A1">
      <w:pPr>
        <w:spacing w:line="300" w:lineRule="atLeast"/>
        <w:jc w:val="both"/>
        <w:rPr>
          <w:rFonts w:ascii="Calibri" w:hAnsi="Calibri" w:cs="Tahoma"/>
          <w:sz w:val="22"/>
          <w:szCs w:val="22"/>
        </w:rPr>
      </w:pPr>
    </w:p>
    <w:p w14:paraId="5BD311C7" w14:textId="77777777" w:rsidR="00456256" w:rsidRPr="009F2624" w:rsidRDefault="00456256" w:rsidP="00F621A1">
      <w:pPr>
        <w:spacing w:line="300" w:lineRule="atLeast"/>
        <w:jc w:val="both"/>
        <w:rPr>
          <w:rFonts w:ascii="Calibri" w:hAnsi="Calibri" w:cs="Tahoma"/>
          <w:sz w:val="22"/>
          <w:szCs w:val="22"/>
        </w:rPr>
      </w:pPr>
      <w:r w:rsidRPr="009F2624">
        <w:rPr>
          <w:rFonts w:ascii="Calibri" w:hAnsi="Calibri" w:cs="Tahoma"/>
          <w:sz w:val="22"/>
          <w:szCs w:val="22"/>
        </w:rPr>
        <w:t>V kolikor zavarovalnica ne opravi ogleda v rokih iz prvega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4B5DD5E9" w14:textId="77777777" w:rsidR="000B1B3D" w:rsidRPr="009F2624" w:rsidRDefault="000B1B3D" w:rsidP="00F621A1">
      <w:pPr>
        <w:spacing w:line="300" w:lineRule="atLeast"/>
        <w:jc w:val="both"/>
        <w:rPr>
          <w:rFonts w:ascii="Calibri" w:hAnsi="Calibri" w:cs="Tahoma"/>
          <w:sz w:val="22"/>
          <w:szCs w:val="22"/>
        </w:rPr>
      </w:pPr>
    </w:p>
    <w:p w14:paraId="69E42495" w14:textId="77777777" w:rsidR="000B1B3D" w:rsidRPr="009F2624" w:rsidRDefault="000B1B3D" w:rsidP="00F621A1">
      <w:pPr>
        <w:spacing w:line="300" w:lineRule="atLeast"/>
        <w:jc w:val="both"/>
        <w:rPr>
          <w:rFonts w:ascii="Calibri" w:hAnsi="Calibri" w:cs="Tahoma"/>
          <w:sz w:val="22"/>
          <w:szCs w:val="22"/>
        </w:rPr>
      </w:pPr>
      <w:r w:rsidRPr="009F2624">
        <w:rPr>
          <w:rFonts w:ascii="Calibri" w:hAnsi="Calibri" w:cs="Tahoma"/>
          <w:sz w:val="22"/>
          <w:szCs w:val="22"/>
        </w:rPr>
        <w:t>V primeru, da zavarovalnica zamudi z izplačilom škode, ima zavarovanec pravico zaračunati zakonite zamudne obresti.</w:t>
      </w:r>
    </w:p>
    <w:p w14:paraId="705C5945" w14:textId="77777777" w:rsidR="000B1B3D" w:rsidRDefault="000B1B3D" w:rsidP="00F621A1">
      <w:pPr>
        <w:spacing w:line="300" w:lineRule="atLeast"/>
        <w:jc w:val="both"/>
        <w:rPr>
          <w:rFonts w:ascii="Calibri" w:hAnsi="Calibri" w:cs="Calibri"/>
          <w:sz w:val="22"/>
          <w:szCs w:val="22"/>
        </w:rPr>
      </w:pPr>
    </w:p>
    <w:p w14:paraId="21D9908C" w14:textId="0579C80A" w:rsidR="00456256" w:rsidRPr="009F2624" w:rsidRDefault="00456256" w:rsidP="00F621A1">
      <w:pPr>
        <w:spacing w:line="300" w:lineRule="atLeast"/>
        <w:jc w:val="both"/>
        <w:rPr>
          <w:rFonts w:ascii="Calibri" w:hAnsi="Calibri" w:cs="Tahoma"/>
          <w:sz w:val="22"/>
          <w:szCs w:val="22"/>
        </w:rPr>
      </w:pPr>
      <w:r w:rsidRPr="009F2624">
        <w:rPr>
          <w:rFonts w:ascii="Calibri" w:hAnsi="Calibri" w:cs="Tahoma"/>
          <w:sz w:val="22"/>
          <w:szCs w:val="22"/>
        </w:rPr>
        <w:t xml:space="preserve">V primeru večjih škod zavarovalnica izplača </w:t>
      </w:r>
      <w:r w:rsidR="002E0F81">
        <w:rPr>
          <w:rFonts w:ascii="Calibri" w:hAnsi="Calibri" w:cs="Tahoma"/>
          <w:sz w:val="22"/>
          <w:szCs w:val="22"/>
        </w:rPr>
        <w:t>zavarovancu</w:t>
      </w:r>
      <w:r w:rsidR="002E0F81" w:rsidRPr="009F2624">
        <w:rPr>
          <w:rFonts w:ascii="Calibri" w:hAnsi="Calibri" w:cs="Tahoma"/>
          <w:sz w:val="22"/>
          <w:szCs w:val="22"/>
        </w:rPr>
        <w:t xml:space="preserve"> </w:t>
      </w:r>
      <w:r w:rsidRPr="009F2624">
        <w:rPr>
          <w:rFonts w:ascii="Calibri" w:hAnsi="Calibri" w:cs="Tahoma"/>
          <w:sz w:val="22"/>
          <w:szCs w:val="22"/>
        </w:rPr>
        <w:t>akontacijo v višini</w:t>
      </w:r>
      <w:r w:rsidR="009F2624">
        <w:rPr>
          <w:rFonts w:ascii="Calibri" w:hAnsi="Calibri" w:cs="Tahoma"/>
          <w:sz w:val="22"/>
          <w:szCs w:val="22"/>
        </w:rPr>
        <w:t xml:space="preserve"> najmanj</w:t>
      </w:r>
      <w:r w:rsidR="009F2624" w:rsidRPr="009F2624">
        <w:rPr>
          <w:rFonts w:ascii="Calibri" w:hAnsi="Calibri" w:cs="Tahoma"/>
          <w:sz w:val="22"/>
          <w:szCs w:val="22"/>
        </w:rPr>
        <w:t xml:space="preserve"> </w:t>
      </w:r>
      <w:r w:rsidRPr="009F2624">
        <w:rPr>
          <w:rFonts w:ascii="Calibri" w:hAnsi="Calibri" w:cs="Tahoma"/>
          <w:sz w:val="22"/>
          <w:szCs w:val="22"/>
        </w:rPr>
        <w:t xml:space="preserve">50% od prvotno ocenjene škode, v roku </w:t>
      </w:r>
      <w:r w:rsidR="009E420F">
        <w:rPr>
          <w:rFonts w:ascii="Calibri" w:hAnsi="Calibri" w:cs="Tahoma"/>
          <w:sz w:val="22"/>
          <w:szCs w:val="22"/>
        </w:rPr>
        <w:t>štirinajst (</w:t>
      </w:r>
      <w:r w:rsidR="00597003" w:rsidRPr="009F2624">
        <w:rPr>
          <w:rFonts w:ascii="Calibri" w:hAnsi="Calibri" w:cs="Tahoma"/>
          <w:sz w:val="22"/>
          <w:szCs w:val="22"/>
        </w:rPr>
        <w:t>14</w:t>
      </w:r>
      <w:r w:rsidR="009E420F">
        <w:rPr>
          <w:rFonts w:ascii="Calibri" w:hAnsi="Calibri" w:cs="Tahoma"/>
          <w:sz w:val="22"/>
          <w:szCs w:val="22"/>
        </w:rPr>
        <w:t>)</w:t>
      </w:r>
      <w:r w:rsidRPr="009F2624">
        <w:rPr>
          <w:rFonts w:ascii="Calibri" w:hAnsi="Calibri" w:cs="Tahoma"/>
          <w:sz w:val="22"/>
          <w:szCs w:val="22"/>
        </w:rPr>
        <w:t xml:space="preserve"> dni od dneva prejema pisne informativne prijave naročnika o zavarovalnem primeru, zoper katerega zavarovalnica ni ugovarjala. V nasprotnem primeru ima </w:t>
      </w:r>
      <w:r w:rsidR="002E0F81">
        <w:rPr>
          <w:rFonts w:ascii="Calibri" w:hAnsi="Calibri" w:cs="Tahoma"/>
          <w:sz w:val="22"/>
          <w:szCs w:val="22"/>
        </w:rPr>
        <w:t xml:space="preserve">zavarovanec </w:t>
      </w:r>
      <w:r w:rsidRPr="009F2624">
        <w:rPr>
          <w:rFonts w:ascii="Calibri" w:hAnsi="Calibri" w:cs="Tahoma"/>
          <w:sz w:val="22"/>
          <w:szCs w:val="22"/>
        </w:rPr>
        <w:t>poleg zamudnih obresti pravico do povračila stroškov (kreditov</w:t>
      </w:r>
      <w:r w:rsidR="009F2624">
        <w:rPr>
          <w:rFonts w:ascii="Calibri" w:hAnsi="Calibri" w:cs="Tahoma"/>
          <w:sz w:val="22"/>
          <w:szCs w:val="22"/>
        </w:rPr>
        <w:t>,….</w:t>
      </w:r>
      <w:r w:rsidRPr="009F2624">
        <w:rPr>
          <w:rFonts w:ascii="Calibri" w:hAnsi="Calibri" w:cs="Tahoma"/>
          <w:sz w:val="22"/>
          <w:szCs w:val="22"/>
        </w:rPr>
        <w:t>) za sanacijo škode. Za ve</w:t>
      </w:r>
      <w:r w:rsidR="009F2624">
        <w:rPr>
          <w:rFonts w:ascii="Calibri" w:hAnsi="Calibri" w:cs="Tahoma"/>
          <w:sz w:val="22"/>
          <w:szCs w:val="22"/>
        </w:rPr>
        <w:t>čje</w:t>
      </w:r>
      <w:r w:rsidRPr="009F2624">
        <w:rPr>
          <w:rFonts w:ascii="Calibri" w:hAnsi="Calibri" w:cs="Tahoma"/>
          <w:sz w:val="22"/>
          <w:szCs w:val="22"/>
        </w:rPr>
        <w:t xml:space="preserve"> škode se štejejo škode, ocenjene nad </w:t>
      </w:r>
      <w:r w:rsidR="009F2624">
        <w:rPr>
          <w:rFonts w:ascii="Calibri" w:hAnsi="Calibri" w:cs="Tahoma"/>
          <w:sz w:val="22"/>
          <w:szCs w:val="22"/>
        </w:rPr>
        <w:t>25</w:t>
      </w:r>
      <w:r w:rsidRPr="009F2624">
        <w:rPr>
          <w:rFonts w:ascii="Calibri" w:hAnsi="Calibri" w:cs="Tahoma"/>
          <w:sz w:val="22"/>
          <w:szCs w:val="22"/>
        </w:rPr>
        <w:t>.000,00 EUR.</w:t>
      </w:r>
    </w:p>
    <w:p w14:paraId="328B14AA" w14:textId="77777777" w:rsidR="0012142E" w:rsidRDefault="0012142E" w:rsidP="00F621A1">
      <w:pPr>
        <w:spacing w:line="300" w:lineRule="atLeast"/>
        <w:jc w:val="center"/>
      </w:pPr>
    </w:p>
    <w:p w14:paraId="1CA49461" w14:textId="77777777" w:rsidR="0012142E" w:rsidRDefault="0012142E" w:rsidP="00F621A1">
      <w:pPr>
        <w:spacing w:line="300" w:lineRule="atLeast"/>
        <w:jc w:val="center"/>
      </w:pPr>
    </w:p>
    <w:p w14:paraId="70DCFFD0" w14:textId="35F0A396" w:rsidR="0085613A" w:rsidRPr="003F5CA8" w:rsidRDefault="0085613A" w:rsidP="00CA4664">
      <w:pPr>
        <w:pStyle w:val="Naslov3"/>
        <w:numPr>
          <w:ilvl w:val="2"/>
          <w:numId w:val="19"/>
        </w:numPr>
        <w:tabs>
          <w:tab w:val="left" w:pos="0"/>
        </w:tabs>
        <w:spacing w:line="300" w:lineRule="atLeast"/>
        <w:ind w:left="0" w:firstLine="0"/>
        <w:rPr>
          <w:rFonts w:ascii="Calibri" w:hAnsi="Calibri"/>
        </w:rPr>
      </w:pPr>
      <w:bookmarkStart w:id="117" w:name="_Toc28380326"/>
      <w:bookmarkStart w:id="118" w:name="_Toc28380648"/>
      <w:bookmarkStart w:id="119" w:name="_Toc185933728"/>
      <w:bookmarkStart w:id="120" w:name="_Toc438113833"/>
      <w:r w:rsidRPr="003F5CA8">
        <w:rPr>
          <w:rFonts w:ascii="Calibri" w:hAnsi="Calibri"/>
        </w:rPr>
        <w:t>ŠKODNI REZULTAT</w:t>
      </w:r>
      <w:bookmarkEnd w:id="117"/>
      <w:bookmarkEnd w:id="118"/>
      <w:bookmarkEnd w:id="119"/>
      <w:r w:rsidRPr="003F5CA8">
        <w:rPr>
          <w:rFonts w:ascii="Calibri" w:hAnsi="Calibri"/>
        </w:rPr>
        <w:t xml:space="preserve"> </w:t>
      </w:r>
      <w:bookmarkEnd w:id="120"/>
    </w:p>
    <w:p w14:paraId="694EBFB4" w14:textId="77777777" w:rsidR="0085613A" w:rsidRDefault="0085613A" w:rsidP="00F621A1">
      <w:pPr>
        <w:pStyle w:val="Telobesedila"/>
        <w:spacing w:line="300" w:lineRule="atLeast"/>
        <w:ind w:left="360"/>
        <w:rPr>
          <w:rFonts w:asciiTheme="minorHAnsi" w:hAnsiTheme="minorHAnsi" w:cstheme="minorHAnsi"/>
          <w:color w:val="FF0000"/>
          <w:szCs w:val="22"/>
        </w:rPr>
      </w:pPr>
    </w:p>
    <w:p w14:paraId="0D1D4106" w14:textId="77777777" w:rsidR="0012142E" w:rsidRPr="00A67D33" w:rsidRDefault="0012142E" w:rsidP="00CA4664">
      <w:pPr>
        <w:pStyle w:val="Odstavekseznama"/>
        <w:numPr>
          <w:ilvl w:val="0"/>
          <w:numId w:val="25"/>
        </w:numPr>
        <w:spacing w:before="0" w:line="300" w:lineRule="atLeast"/>
        <w:ind w:left="0" w:firstLine="0"/>
        <w:jc w:val="center"/>
      </w:pPr>
      <w:r w:rsidRPr="00A67D33">
        <w:t>člen</w:t>
      </w:r>
    </w:p>
    <w:p w14:paraId="3654347C" w14:textId="77777777" w:rsidR="0012142E" w:rsidRPr="0085613A" w:rsidRDefault="0012142E" w:rsidP="00F621A1">
      <w:pPr>
        <w:pStyle w:val="Telobesedila"/>
        <w:spacing w:line="300" w:lineRule="atLeast"/>
        <w:ind w:left="360"/>
        <w:rPr>
          <w:rFonts w:asciiTheme="minorHAnsi" w:hAnsiTheme="minorHAnsi" w:cstheme="minorHAnsi"/>
          <w:color w:val="FF0000"/>
          <w:szCs w:val="22"/>
        </w:rPr>
      </w:pPr>
    </w:p>
    <w:p w14:paraId="3BAB7FF4" w14:textId="60C48CFA" w:rsidR="000D6CCA" w:rsidRDefault="005D157F" w:rsidP="005D157F">
      <w:pPr>
        <w:spacing w:line="300" w:lineRule="atLeast"/>
        <w:jc w:val="both"/>
        <w:rPr>
          <w:rFonts w:ascii="Calibri" w:hAnsi="Calibri" w:cs="Tahoma"/>
          <w:sz w:val="22"/>
          <w:szCs w:val="22"/>
        </w:rPr>
      </w:pPr>
      <w:r w:rsidRPr="005D157F">
        <w:rPr>
          <w:rFonts w:ascii="Calibri" w:hAnsi="Calibri" w:cs="Tahoma"/>
          <w:sz w:val="22"/>
          <w:szCs w:val="22"/>
        </w:rPr>
        <w:t xml:space="preserve">Končna letna premija za </w:t>
      </w:r>
      <w:proofErr w:type="spellStart"/>
      <w:r w:rsidRPr="005D157F">
        <w:rPr>
          <w:rFonts w:ascii="Calibri" w:hAnsi="Calibri" w:cs="Tahoma"/>
          <w:sz w:val="22"/>
          <w:szCs w:val="22"/>
        </w:rPr>
        <w:t>strojelomno</w:t>
      </w:r>
      <w:proofErr w:type="spellEnd"/>
      <w:r w:rsidRPr="005D157F">
        <w:rPr>
          <w:rFonts w:ascii="Calibri" w:hAnsi="Calibri" w:cs="Tahoma"/>
          <w:sz w:val="22"/>
          <w:szCs w:val="22"/>
        </w:rPr>
        <w:t xml:space="preserve"> zavarovanje je odvisna od škodnega rezultata, spremljanega za zavarovalno obdobje po tej pogodbi, ki upošteva nastale škode v zavarovalnem obdobju (plačane in rezervirane), in sicer v skladu s spodaj podano tabelo. Izračun škodnega rezultata se naredi v tridesetih (30) dneh po zaključku zavarovalnega obdobja in je osnova za obračun končne letne premije </w:t>
      </w:r>
      <w:proofErr w:type="spellStart"/>
      <w:r w:rsidRPr="005D157F">
        <w:rPr>
          <w:rFonts w:ascii="Calibri" w:hAnsi="Calibri" w:cs="Tahoma"/>
          <w:sz w:val="22"/>
          <w:szCs w:val="22"/>
        </w:rPr>
        <w:t>stojelomnega</w:t>
      </w:r>
      <w:proofErr w:type="spellEnd"/>
      <w:r w:rsidRPr="005D157F">
        <w:rPr>
          <w:rFonts w:ascii="Calibri" w:hAnsi="Calibri" w:cs="Tahoma"/>
          <w:sz w:val="22"/>
          <w:szCs w:val="22"/>
        </w:rPr>
        <w:t xml:space="preserve"> zavarovanja. Morebitni bonus se upošteva kot dobroimetje naročnika, ki bo na podlagi </w:t>
      </w:r>
      <w:r w:rsidRPr="005D157F">
        <w:rPr>
          <w:rFonts w:ascii="Calibri" w:hAnsi="Calibri" w:cs="Tahoma"/>
          <w:sz w:val="22"/>
          <w:szCs w:val="22"/>
        </w:rPr>
        <w:lastRenderedPageBreak/>
        <w:t xml:space="preserve">dobropisa zavarovalnice vrnjen na transakcijski račun naročnika, morebitni </w:t>
      </w:r>
      <w:proofErr w:type="spellStart"/>
      <w:r w:rsidRPr="005D157F">
        <w:rPr>
          <w:rFonts w:ascii="Calibri" w:hAnsi="Calibri" w:cs="Tahoma"/>
          <w:sz w:val="22"/>
          <w:szCs w:val="22"/>
        </w:rPr>
        <w:t>malus</w:t>
      </w:r>
      <w:proofErr w:type="spellEnd"/>
      <w:r w:rsidRPr="005D157F">
        <w:rPr>
          <w:rFonts w:ascii="Calibri" w:hAnsi="Calibri" w:cs="Tahoma"/>
          <w:sz w:val="22"/>
          <w:szCs w:val="22"/>
        </w:rPr>
        <w:t xml:space="preserve"> pa naročnik poravna na podlagi računa zavarovalnice ali pa ga lahko upošteva pri poravnavi plačila škode.</w:t>
      </w:r>
    </w:p>
    <w:p w14:paraId="029E4BA9" w14:textId="77777777" w:rsidR="005D157F" w:rsidRPr="000D6CCA" w:rsidRDefault="005D157F" w:rsidP="005D157F">
      <w:pPr>
        <w:spacing w:line="300" w:lineRule="atLeast"/>
        <w:jc w:val="both"/>
        <w:rPr>
          <w:rFonts w:asciiTheme="minorHAnsi" w:hAnsiTheme="minorHAnsi" w:cs="Tahoma"/>
          <w:szCs w:val="22"/>
        </w:rPr>
      </w:pPr>
    </w:p>
    <w:tbl>
      <w:tblPr>
        <w:tblW w:w="8720" w:type="dxa"/>
        <w:tblInd w:w="80" w:type="dxa"/>
        <w:tblCellMar>
          <w:left w:w="70" w:type="dxa"/>
          <w:right w:w="70" w:type="dxa"/>
        </w:tblCellMar>
        <w:tblLook w:val="04A0" w:firstRow="1" w:lastRow="0" w:firstColumn="1" w:lastColumn="0" w:noHBand="0" w:noVBand="1"/>
      </w:tblPr>
      <w:tblGrid>
        <w:gridCol w:w="3920"/>
        <w:gridCol w:w="2520"/>
        <w:gridCol w:w="2280"/>
      </w:tblGrid>
      <w:tr w:rsidR="000D6CCA" w:rsidRPr="000D6CCA" w14:paraId="3A631A2C" w14:textId="77777777" w:rsidTr="00272A67">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58770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05DA2028" w14:textId="67C7B642" w:rsidR="000D6CCA" w:rsidRPr="000D6CCA" w:rsidRDefault="00E051D5" w:rsidP="00F621A1">
            <w:pPr>
              <w:spacing w:line="300" w:lineRule="atLeast"/>
              <w:jc w:val="center"/>
              <w:rPr>
                <w:rFonts w:asciiTheme="minorHAnsi" w:hAnsiTheme="minorHAnsi"/>
                <w:color w:val="000000"/>
                <w:sz w:val="22"/>
                <w:szCs w:val="22"/>
              </w:rPr>
            </w:pPr>
            <w:r>
              <w:rPr>
                <w:rFonts w:asciiTheme="minorHAnsi" w:hAnsiTheme="minorHAnsi"/>
                <w:color w:val="000000"/>
                <w:sz w:val="22"/>
                <w:szCs w:val="22"/>
              </w:rPr>
              <w:t>priznan bonus</w:t>
            </w:r>
            <w:r w:rsidR="000D6CCA" w:rsidRPr="000D6CCA">
              <w:rPr>
                <w:rFonts w:asciiTheme="minorHAnsi" w:hAnsiTheme="minorHAnsi"/>
                <w:color w:val="000000"/>
                <w:sz w:val="22"/>
                <w:szCs w:val="22"/>
              </w:rPr>
              <w:t xml:space="preserve"> naročniku v višini</w:t>
            </w:r>
          </w:p>
        </w:tc>
        <w:tc>
          <w:tcPr>
            <w:tcW w:w="2280" w:type="dxa"/>
            <w:tcBorders>
              <w:top w:val="single" w:sz="8" w:space="0" w:color="auto"/>
              <w:left w:val="nil"/>
              <w:bottom w:val="single" w:sz="8" w:space="0" w:color="auto"/>
              <w:right w:val="nil"/>
            </w:tcBorders>
            <w:shd w:val="clear" w:color="auto" w:fill="auto"/>
            <w:noWrap/>
            <w:vAlign w:val="bottom"/>
            <w:hideMark/>
          </w:tcPr>
          <w:p w14:paraId="1C105A40" w14:textId="3B55B4CB" w:rsidR="000D6CCA" w:rsidRPr="000D6CCA" w:rsidRDefault="00E051D5" w:rsidP="00F621A1">
            <w:pPr>
              <w:spacing w:line="300" w:lineRule="atLeast"/>
              <w:jc w:val="center"/>
              <w:rPr>
                <w:rFonts w:asciiTheme="minorHAnsi" w:hAnsiTheme="minorHAnsi"/>
                <w:color w:val="000000"/>
                <w:sz w:val="22"/>
                <w:szCs w:val="22"/>
              </w:rPr>
            </w:pPr>
            <w:r>
              <w:rPr>
                <w:rFonts w:asciiTheme="minorHAnsi" w:hAnsiTheme="minorHAnsi"/>
                <w:color w:val="000000"/>
                <w:sz w:val="22"/>
                <w:szCs w:val="22"/>
              </w:rPr>
              <w:t>n</w:t>
            </w:r>
            <w:r w:rsidR="000D6CCA" w:rsidRPr="000D6CCA">
              <w:rPr>
                <w:rFonts w:asciiTheme="minorHAnsi" w:hAnsiTheme="minorHAnsi"/>
                <w:color w:val="000000"/>
                <w:sz w:val="22"/>
                <w:szCs w:val="22"/>
              </w:rPr>
              <w:t xml:space="preserve">aročniku zaračunan </w:t>
            </w:r>
            <w:proofErr w:type="spellStart"/>
            <w:r w:rsidR="000D6CCA" w:rsidRPr="000D6CCA">
              <w:rPr>
                <w:rFonts w:asciiTheme="minorHAnsi" w:hAnsiTheme="minorHAnsi"/>
                <w:color w:val="000000"/>
                <w:sz w:val="22"/>
                <w:szCs w:val="22"/>
              </w:rPr>
              <w:t>malus</w:t>
            </w:r>
            <w:proofErr w:type="spellEnd"/>
            <w:r w:rsidR="000D6CCA" w:rsidRPr="000D6CCA">
              <w:rPr>
                <w:rFonts w:asciiTheme="minorHAnsi" w:hAnsiTheme="minorHAnsi"/>
                <w:color w:val="000000"/>
                <w:sz w:val="22"/>
                <w:szCs w:val="22"/>
              </w:rPr>
              <w:t xml:space="preserve"> v višini</w:t>
            </w:r>
          </w:p>
        </w:tc>
      </w:tr>
      <w:tr w:rsidR="000D6CCA" w:rsidRPr="000D6CCA" w14:paraId="2FFE1891"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6EFEA6C" w14:textId="4588D8FA"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0,00 do 12 %</w:t>
            </w:r>
          </w:p>
        </w:tc>
        <w:tc>
          <w:tcPr>
            <w:tcW w:w="2520" w:type="dxa"/>
            <w:tcBorders>
              <w:top w:val="nil"/>
              <w:left w:val="nil"/>
              <w:bottom w:val="single" w:sz="8" w:space="0" w:color="auto"/>
              <w:right w:val="single" w:sz="8" w:space="0" w:color="auto"/>
            </w:tcBorders>
            <w:shd w:val="clear" w:color="auto" w:fill="auto"/>
            <w:vAlign w:val="center"/>
            <w:hideMark/>
          </w:tcPr>
          <w:p w14:paraId="3D00DBF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12%</w:t>
            </w:r>
          </w:p>
        </w:tc>
        <w:tc>
          <w:tcPr>
            <w:tcW w:w="2280" w:type="dxa"/>
            <w:tcBorders>
              <w:top w:val="nil"/>
              <w:left w:val="nil"/>
              <w:bottom w:val="single" w:sz="8" w:space="0" w:color="auto"/>
              <w:right w:val="nil"/>
            </w:tcBorders>
            <w:shd w:val="clear" w:color="auto" w:fill="auto"/>
            <w:noWrap/>
            <w:vAlign w:val="bottom"/>
            <w:hideMark/>
          </w:tcPr>
          <w:p w14:paraId="65029AEB"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74CF6BF2"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2013B6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12,01 do 24 %</w:t>
            </w:r>
          </w:p>
        </w:tc>
        <w:tc>
          <w:tcPr>
            <w:tcW w:w="2520" w:type="dxa"/>
            <w:tcBorders>
              <w:top w:val="nil"/>
              <w:left w:val="nil"/>
              <w:bottom w:val="single" w:sz="8" w:space="0" w:color="auto"/>
              <w:right w:val="single" w:sz="8" w:space="0" w:color="auto"/>
            </w:tcBorders>
            <w:shd w:val="clear" w:color="auto" w:fill="auto"/>
            <w:vAlign w:val="center"/>
            <w:hideMark/>
          </w:tcPr>
          <w:p w14:paraId="4451D31C"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10%</w:t>
            </w:r>
          </w:p>
        </w:tc>
        <w:tc>
          <w:tcPr>
            <w:tcW w:w="2280" w:type="dxa"/>
            <w:tcBorders>
              <w:top w:val="nil"/>
              <w:left w:val="nil"/>
              <w:bottom w:val="single" w:sz="8" w:space="0" w:color="auto"/>
              <w:right w:val="nil"/>
            </w:tcBorders>
            <w:shd w:val="clear" w:color="auto" w:fill="auto"/>
            <w:noWrap/>
            <w:vAlign w:val="bottom"/>
            <w:hideMark/>
          </w:tcPr>
          <w:p w14:paraId="121CC57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4F897CF"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46D1255"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24,01 do 36 %</w:t>
            </w:r>
          </w:p>
        </w:tc>
        <w:tc>
          <w:tcPr>
            <w:tcW w:w="2520" w:type="dxa"/>
            <w:tcBorders>
              <w:top w:val="nil"/>
              <w:left w:val="nil"/>
              <w:bottom w:val="single" w:sz="8" w:space="0" w:color="auto"/>
              <w:right w:val="single" w:sz="8" w:space="0" w:color="auto"/>
            </w:tcBorders>
            <w:shd w:val="clear" w:color="auto" w:fill="auto"/>
            <w:vAlign w:val="center"/>
            <w:hideMark/>
          </w:tcPr>
          <w:p w14:paraId="7765249C"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8%</w:t>
            </w:r>
          </w:p>
        </w:tc>
        <w:tc>
          <w:tcPr>
            <w:tcW w:w="2280" w:type="dxa"/>
            <w:tcBorders>
              <w:top w:val="nil"/>
              <w:left w:val="nil"/>
              <w:bottom w:val="single" w:sz="8" w:space="0" w:color="auto"/>
              <w:right w:val="nil"/>
            </w:tcBorders>
            <w:shd w:val="clear" w:color="auto" w:fill="auto"/>
            <w:noWrap/>
            <w:vAlign w:val="bottom"/>
            <w:hideMark/>
          </w:tcPr>
          <w:p w14:paraId="7E3A7DCA"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FAB80EE"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6FE4A98D"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36,01 do 48 %</w:t>
            </w:r>
          </w:p>
        </w:tc>
        <w:tc>
          <w:tcPr>
            <w:tcW w:w="2520" w:type="dxa"/>
            <w:tcBorders>
              <w:top w:val="nil"/>
              <w:left w:val="nil"/>
              <w:bottom w:val="single" w:sz="8" w:space="0" w:color="auto"/>
              <w:right w:val="single" w:sz="8" w:space="0" w:color="auto"/>
            </w:tcBorders>
            <w:shd w:val="clear" w:color="auto" w:fill="auto"/>
            <w:vAlign w:val="center"/>
            <w:hideMark/>
          </w:tcPr>
          <w:p w14:paraId="32497FC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6%</w:t>
            </w:r>
          </w:p>
        </w:tc>
        <w:tc>
          <w:tcPr>
            <w:tcW w:w="2280" w:type="dxa"/>
            <w:tcBorders>
              <w:top w:val="nil"/>
              <w:left w:val="nil"/>
              <w:bottom w:val="single" w:sz="8" w:space="0" w:color="auto"/>
              <w:right w:val="nil"/>
            </w:tcBorders>
            <w:shd w:val="clear" w:color="auto" w:fill="auto"/>
            <w:noWrap/>
            <w:vAlign w:val="bottom"/>
            <w:hideMark/>
          </w:tcPr>
          <w:p w14:paraId="48B700E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4B7070F5"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617DF576"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48,01 do 60 %</w:t>
            </w:r>
          </w:p>
        </w:tc>
        <w:tc>
          <w:tcPr>
            <w:tcW w:w="2520" w:type="dxa"/>
            <w:tcBorders>
              <w:top w:val="nil"/>
              <w:left w:val="nil"/>
              <w:bottom w:val="single" w:sz="8" w:space="0" w:color="auto"/>
              <w:right w:val="single" w:sz="8" w:space="0" w:color="auto"/>
            </w:tcBorders>
            <w:shd w:val="clear" w:color="auto" w:fill="auto"/>
            <w:vAlign w:val="center"/>
            <w:hideMark/>
          </w:tcPr>
          <w:p w14:paraId="383EA94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4%</w:t>
            </w:r>
          </w:p>
        </w:tc>
        <w:tc>
          <w:tcPr>
            <w:tcW w:w="2280" w:type="dxa"/>
            <w:tcBorders>
              <w:top w:val="nil"/>
              <w:left w:val="nil"/>
              <w:bottom w:val="single" w:sz="8" w:space="0" w:color="auto"/>
              <w:right w:val="nil"/>
            </w:tcBorders>
            <w:shd w:val="clear" w:color="auto" w:fill="auto"/>
            <w:noWrap/>
            <w:vAlign w:val="bottom"/>
            <w:hideMark/>
          </w:tcPr>
          <w:p w14:paraId="56EFDFFA"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9FA8BF3"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3AA398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60,01 do 72 %</w:t>
            </w:r>
          </w:p>
        </w:tc>
        <w:tc>
          <w:tcPr>
            <w:tcW w:w="2520" w:type="dxa"/>
            <w:tcBorders>
              <w:top w:val="nil"/>
              <w:left w:val="nil"/>
              <w:bottom w:val="single" w:sz="8" w:space="0" w:color="auto"/>
              <w:right w:val="single" w:sz="8" w:space="0" w:color="auto"/>
            </w:tcBorders>
            <w:shd w:val="clear" w:color="auto" w:fill="auto"/>
            <w:vAlign w:val="center"/>
            <w:hideMark/>
          </w:tcPr>
          <w:p w14:paraId="246CBCD1"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2%</w:t>
            </w:r>
          </w:p>
        </w:tc>
        <w:tc>
          <w:tcPr>
            <w:tcW w:w="2280" w:type="dxa"/>
            <w:tcBorders>
              <w:top w:val="nil"/>
              <w:left w:val="nil"/>
              <w:bottom w:val="single" w:sz="8" w:space="0" w:color="auto"/>
              <w:right w:val="nil"/>
            </w:tcBorders>
            <w:shd w:val="clear" w:color="auto" w:fill="auto"/>
            <w:noWrap/>
            <w:vAlign w:val="bottom"/>
            <w:hideMark/>
          </w:tcPr>
          <w:p w14:paraId="7A94652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6F829523"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BD7B50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72,01 do 84 %</w:t>
            </w:r>
          </w:p>
        </w:tc>
        <w:tc>
          <w:tcPr>
            <w:tcW w:w="2520" w:type="dxa"/>
            <w:tcBorders>
              <w:top w:val="nil"/>
              <w:left w:val="nil"/>
              <w:bottom w:val="single" w:sz="8" w:space="0" w:color="auto"/>
              <w:right w:val="single" w:sz="8" w:space="0" w:color="auto"/>
            </w:tcBorders>
            <w:shd w:val="clear" w:color="auto" w:fill="auto"/>
            <w:vAlign w:val="center"/>
            <w:hideMark/>
          </w:tcPr>
          <w:p w14:paraId="6D48BFE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1AF621FD"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BFA2A91"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FA062B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84,01 do 96 %</w:t>
            </w:r>
          </w:p>
        </w:tc>
        <w:tc>
          <w:tcPr>
            <w:tcW w:w="2520" w:type="dxa"/>
            <w:tcBorders>
              <w:top w:val="nil"/>
              <w:left w:val="nil"/>
              <w:bottom w:val="single" w:sz="8" w:space="0" w:color="auto"/>
              <w:right w:val="single" w:sz="8" w:space="0" w:color="auto"/>
            </w:tcBorders>
            <w:shd w:val="clear" w:color="auto" w:fill="auto"/>
            <w:vAlign w:val="center"/>
            <w:hideMark/>
          </w:tcPr>
          <w:p w14:paraId="46F6E74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0912A96B"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2%</w:t>
            </w:r>
          </w:p>
        </w:tc>
      </w:tr>
      <w:tr w:rsidR="000D6CCA" w:rsidRPr="000D6CCA" w14:paraId="09DBD1C0"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73FB51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96,01 do 108 %</w:t>
            </w:r>
          </w:p>
        </w:tc>
        <w:tc>
          <w:tcPr>
            <w:tcW w:w="2520" w:type="dxa"/>
            <w:tcBorders>
              <w:top w:val="nil"/>
              <w:left w:val="nil"/>
              <w:bottom w:val="single" w:sz="8" w:space="0" w:color="auto"/>
              <w:right w:val="single" w:sz="8" w:space="0" w:color="auto"/>
            </w:tcBorders>
            <w:shd w:val="clear" w:color="auto" w:fill="auto"/>
            <w:vAlign w:val="center"/>
            <w:hideMark/>
          </w:tcPr>
          <w:p w14:paraId="2213514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5A22F347"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4%</w:t>
            </w:r>
          </w:p>
        </w:tc>
      </w:tr>
      <w:tr w:rsidR="000D6CCA" w:rsidRPr="000D6CCA" w14:paraId="36103E88"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10A55E4"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108,01 do 120 %</w:t>
            </w:r>
          </w:p>
        </w:tc>
        <w:tc>
          <w:tcPr>
            <w:tcW w:w="2520" w:type="dxa"/>
            <w:tcBorders>
              <w:top w:val="nil"/>
              <w:left w:val="nil"/>
              <w:bottom w:val="single" w:sz="8" w:space="0" w:color="auto"/>
              <w:right w:val="single" w:sz="8" w:space="0" w:color="auto"/>
            </w:tcBorders>
            <w:shd w:val="clear" w:color="auto" w:fill="auto"/>
            <w:vAlign w:val="center"/>
            <w:hideMark/>
          </w:tcPr>
          <w:p w14:paraId="148DECF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23C7764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6%</w:t>
            </w:r>
          </w:p>
        </w:tc>
      </w:tr>
      <w:tr w:rsidR="000D6CCA" w:rsidRPr="000D6CCA" w14:paraId="30FD34EE"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283BB39C"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120,01 do 132 %</w:t>
            </w:r>
          </w:p>
        </w:tc>
        <w:tc>
          <w:tcPr>
            <w:tcW w:w="2520" w:type="dxa"/>
            <w:tcBorders>
              <w:top w:val="nil"/>
              <w:left w:val="nil"/>
              <w:bottom w:val="single" w:sz="8" w:space="0" w:color="auto"/>
              <w:right w:val="single" w:sz="8" w:space="0" w:color="auto"/>
            </w:tcBorders>
            <w:shd w:val="clear" w:color="auto" w:fill="auto"/>
            <w:vAlign w:val="center"/>
            <w:hideMark/>
          </w:tcPr>
          <w:p w14:paraId="1566371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0D5C823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8%</w:t>
            </w:r>
          </w:p>
        </w:tc>
      </w:tr>
      <w:tr w:rsidR="000D6CCA" w:rsidRPr="000D6CCA" w14:paraId="70D48891"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CE44EF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132,01 do 144 %</w:t>
            </w:r>
          </w:p>
        </w:tc>
        <w:tc>
          <w:tcPr>
            <w:tcW w:w="2520" w:type="dxa"/>
            <w:tcBorders>
              <w:top w:val="nil"/>
              <w:left w:val="nil"/>
              <w:bottom w:val="single" w:sz="8" w:space="0" w:color="auto"/>
              <w:right w:val="single" w:sz="8" w:space="0" w:color="auto"/>
            </w:tcBorders>
            <w:shd w:val="clear" w:color="auto" w:fill="auto"/>
            <w:vAlign w:val="center"/>
            <w:hideMark/>
          </w:tcPr>
          <w:p w14:paraId="5DB68F5B"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3FA67B4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10%</w:t>
            </w:r>
          </w:p>
        </w:tc>
      </w:tr>
      <w:tr w:rsidR="000D6CCA" w:rsidRPr="000D6CCA" w14:paraId="63F0989A"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248815D8"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nad  144 %</w:t>
            </w:r>
          </w:p>
        </w:tc>
        <w:tc>
          <w:tcPr>
            <w:tcW w:w="2520" w:type="dxa"/>
            <w:tcBorders>
              <w:top w:val="nil"/>
              <w:left w:val="nil"/>
              <w:bottom w:val="single" w:sz="8" w:space="0" w:color="auto"/>
              <w:right w:val="single" w:sz="8" w:space="0" w:color="auto"/>
            </w:tcBorders>
            <w:shd w:val="clear" w:color="auto" w:fill="auto"/>
            <w:vAlign w:val="center"/>
            <w:hideMark/>
          </w:tcPr>
          <w:p w14:paraId="13BAB9F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7D7DF36D"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12%</w:t>
            </w:r>
          </w:p>
        </w:tc>
      </w:tr>
    </w:tbl>
    <w:p w14:paraId="30B729CD" w14:textId="77777777" w:rsidR="004E196D" w:rsidRDefault="004E196D" w:rsidP="008010CB">
      <w:pPr>
        <w:pStyle w:val="Telobesedila"/>
        <w:spacing w:line="300" w:lineRule="atLeast"/>
        <w:jc w:val="both"/>
        <w:rPr>
          <w:rFonts w:asciiTheme="minorHAnsi" w:hAnsiTheme="minorHAnsi" w:cs="Tahoma"/>
          <w:szCs w:val="22"/>
        </w:rPr>
      </w:pPr>
    </w:p>
    <w:p w14:paraId="7B626683" w14:textId="77777777" w:rsidR="005D157F" w:rsidRPr="002A23CF" w:rsidRDefault="005D157F" w:rsidP="007E0CCF">
      <w:pPr>
        <w:pStyle w:val="Telobesedila"/>
        <w:spacing w:line="300" w:lineRule="atLeast"/>
        <w:jc w:val="both"/>
        <w:rPr>
          <w:rFonts w:asciiTheme="minorHAnsi" w:hAnsiTheme="minorHAnsi" w:cs="Tahoma"/>
          <w:i/>
          <w:iCs/>
          <w:szCs w:val="22"/>
        </w:rPr>
      </w:pPr>
      <w:r w:rsidRPr="002A23CF">
        <w:rPr>
          <w:rFonts w:asciiTheme="minorHAnsi" w:hAnsiTheme="minorHAnsi" w:cs="Tahoma"/>
          <w:iCs/>
          <w:szCs w:val="22"/>
        </w:rPr>
        <w:t xml:space="preserve">Končna letna premija </w:t>
      </w:r>
      <w:r w:rsidRPr="002A23CF">
        <w:rPr>
          <w:rFonts w:asciiTheme="minorHAnsi" w:hAnsiTheme="minorHAnsi" w:cs="Tahoma"/>
          <w:iCs/>
          <w:szCs w:val="22"/>
          <w:u w:val="single"/>
        </w:rPr>
        <w:t xml:space="preserve">za vsa ostala zavarovanja, razen potresnega in </w:t>
      </w:r>
      <w:proofErr w:type="spellStart"/>
      <w:r w:rsidRPr="002A23CF">
        <w:rPr>
          <w:rFonts w:asciiTheme="minorHAnsi" w:hAnsiTheme="minorHAnsi" w:cs="Tahoma"/>
          <w:iCs/>
          <w:szCs w:val="22"/>
          <w:u w:val="single"/>
        </w:rPr>
        <w:t>strojelomnega</w:t>
      </w:r>
      <w:proofErr w:type="spellEnd"/>
      <w:r w:rsidRPr="002A23CF">
        <w:rPr>
          <w:rFonts w:asciiTheme="minorHAnsi" w:hAnsiTheme="minorHAnsi" w:cs="Tahoma"/>
          <w:iCs/>
          <w:szCs w:val="22"/>
          <w:u w:val="single"/>
        </w:rPr>
        <w:t xml:space="preserve"> zavarovanja,</w:t>
      </w:r>
      <w:r w:rsidRPr="002A23CF">
        <w:rPr>
          <w:rFonts w:asciiTheme="minorHAnsi" w:hAnsiTheme="minorHAnsi" w:cs="Tahoma"/>
          <w:iCs/>
          <w:szCs w:val="22"/>
        </w:rPr>
        <w:t xml:space="preserve"> je odvisna od škodnega rezultata, spremljanega na vsakoletnem nivoju posebej. V kolikor je škodni rezultat pri teh zavarovalnih vrstah ugoden, se zavarovalnica zaveže naročniku priznati bonus od višine letne premije, in sicer v skladu s spodaj podano tabelo:</w:t>
      </w:r>
    </w:p>
    <w:p w14:paraId="7A1148FE" w14:textId="77777777" w:rsidR="008010CB" w:rsidRPr="00491733" w:rsidRDefault="008010CB" w:rsidP="008010CB">
      <w:pPr>
        <w:pStyle w:val="Telobesedila"/>
        <w:spacing w:line="300" w:lineRule="atLeast"/>
        <w:jc w:val="both"/>
        <w:rPr>
          <w:rFonts w:asciiTheme="minorHAnsi" w:hAnsiTheme="minorHAnsi" w:cs="Tahoma"/>
          <w:szCs w:val="22"/>
        </w:rPr>
      </w:pPr>
    </w:p>
    <w:tbl>
      <w:tblPr>
        <w:tblW w:w="6440" w:type="dxa"/>
        <w:tblInd w:w="80" w:type="dxa"/>
        <w:tblCellMar>
          <w:left w:w="70" w:type="dxa"/>
          <w:right w:w="70" w:type="dxa"/>
        </w:tblCellMar>
        <w:tblLook w:val="04A0" w:firstRow="1" w:lastRow="0" w:firstColumn="1" w:lastColumn="0" w:noHBand="0" w:noVBand="1"/>
      </w:tblPr>
      <w:tblGrid>
        <w:gridCol w:w="3920"/>
        <w:gridCol w:w="2520"/>
      </w:tblGrid>
      <w:tr w:rsidR="008010CB" w:rsidRPr="00491733" w14:paraId="127A31FF" w14:textId="77777777" w:rsidTr="004A6271">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2A3D0D" w14:textId="77777777"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6374CA1A" w14:textId="70E0D5BA" w:rsidR="008010CB" w:rsidRPr="00491733" w:rsidRDefault="00E051D5" w:rsidP="00E051D5">
            <w:pPr>
              <w:spacing w:line="300" w:lineRule="atLeast"/>
              <w:jc w:val="center"/>
              <w:rPr>
                <w:rFonts w:asciiTheme="minorHAnsi" w:hAnsiTheme="minorHAnsi"/>
                <w:color w:val="000000"/>
                <w:sz w:val="22"/>
                <w:szCs w:val="22"/>
              </w:rPr>
            </w:pPr>
            <w:r>
              <w:rPr>
                <w:rFonts w:asciiTheme="minorHAnsi" w:hAnsiTheme="minorHAnsi"/>
                <w:color w:val="000000"/>
                <w:sz w:val="22"/>
                <w:szCs w:val="22"/>
              </w:rPr>
              <w:t>priznan bonus</w:t>
            </w:r>
            <w:r w:rsidR="008010CB" w:rsidRPr="00491733">
              <w:rPr>
                <w:rFonts w:asciiTheme="minorHAnsi" w:hAnsiTheme="minorHAnsi"/>
                <w:color w:val="000000"/>
                <w:sz w:val="22"/>
                <w:szCs w:val="22"/>
              </w:rPr>
              <w:t xml:space="preserve"> naročniku v višini</w:t>
            </w:r>
          </w:p>
        </w:tc>
      </w:tr>
      <w:tr w:rsidR="008010CB" w:rsidRPr="00491733" w14:paraId="5735C73E"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4DCC259" w14:textId="2DF8BB40"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0,00 do 1</w:t>
            </w:r>
            <w:r>
              <w:rPr>
                <w:rFonts w:asciiTheme="minorHAnsi" w:hAnsiTheme="minorHAnsi"/>
                <w:color w:val="000000"/>
                <w:sz w:val="22"/>
                <w:szCs w:val="22"/>
              </w:rPr>
              <w:t>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5418D1CF"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8</w:t>
            </w:r>
            <w:r w:rsidRPr="00491733">
              <w:rPr>
                <w:rFonts w:asciiTheme="minorHAnsi" w:hAnsiTheme="minorHAnsi"/>
                <w:color w:val="000000"/>
                <w:sz w:val="22"/>
                <w:szCs w:val="22"/>
              </w:rPr>
              <w:t>%</w:t>
            </w:r>
          </w:p>
        </w:tc>
      </w:tr>
      <w:tr w:rsidR="008010CB" w:rsidRPr="00491733" w14:paraId="62CBFAD1"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5297595" w14:textId="51D6CC03" w:rsidR="008010CB" w:rsidRPr="00491733" w:rsidRDefault="008010CB" w:rsidP="008010CB">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w:t>
            </w:r>
            <w:r>
              <w:rPr>
                <w:rFonts w:asciiTheme="minorHAnsi" w:hAnsiTheme="minorHAnsi"/>
                <w:color w:val="000000"/>
                <w:sz w:val="22"/>
                <w:szCs w:val="22"/>
              </w:rPr>
              <w:t>5</w:t>
            </w:r>
            <w:r w:rsidRPr="00491733">
              <w:rPr>
                <w:rFonts w:asciiTheme="minorHAnsi" w:hAnsiTheme="minorHAnsi"/>
                <w:color w:val="000000"/>
                <w:sz w:val="22"/>
                <w:szCs w:val="22"/>
              </w:rPr>
              <w:t xml:space="preserve">,01 do </w:t>
            </w:r>
            <w:r>
              <w:rPr>
                <w:rFonts w:asciiTheme="minorHAnsi" w:hAnsiTheme="minorHAnsi"/>
                <w:color w:val="000000"/>
                <w:sz w:val="22"/>
                <w:szCs w:val="22"/>
              </w:rPr>
              <w:t>30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6290A9B9"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6</w:t>
            </w:r>
            <w:r w:rsidRPr="00491733">
              <w:rPr>
                <w:rFonts w:asciiTheme="minorHAnsi" w:hAnsiTheme="minorHAnsi"/>
                <w:color w:val="000000"/>
                <w:sz w:val="22"/>
                <w:szCs w:val="22"/>
              </w:rPr>
              <w:t>%</w:t>
            </w:r>
          </w:p>
        </w:tc>
      </w:tr>
      <w:tr w:rsidR="008010CB" w:rsidRPr="00491733" w14:paraId="19DE0B57"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662113F" w14:textId="77777777"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30</w:t>
            </w:r>
            <w:r w:rsidRPr="00491733">
              <w:rPr>
                <w:rFonts w:asciiTheme="minorHAnsi" w:hAnsiTheme="minorHAnsi"/>
                <w:color w:val="000000"/>
                <w:sz w:val="22"/>
                <w:szCs w:val="22"/>
              </w:rPr>
              <w:t xml:space="preserve">,01 do </w:t>
            </w:r>
            <w:r>
              <w:rPr>
                <w:rFonts w:asciiTheme="minorHAnsi" w:hAnsiTheme="minorHAnsi"/>
                <w:color w:val="000000"/>
                <w:sz w:val="22"/>
                <w:szCs w:val="22"/>
              </w:rPr>
              <w:t>45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B3C7840"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4</w:t>
            </w:r>
            <w:r w:rsidRPr="00491733">
              <w:rPr>
                <w:rFonts w:asciiTheme="minorHAnsi" w:hAnsiTheme="minorHAnsi"/>
                <w:color w:val="000000"/>
                <w:sz w:val="22"/>
                <w:szCs w:val="22"/>
              </w:rPr>
              <w:t>%</w:t>
            </w:r>
          </w:p>
        </w:tc>
      </w:tr>
      <w:tr w:rsidR="008010CB" w:rsidRPr="00491733" w14:paraId="4383C735"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665C525" w14:textId="49ACD3BD" w:rsidR="008010CB" w:rsidRPr="00491733" w:rsidRDefault="008010CB" w:rsidP="008010CB">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45</w:t>
            </w:r>
            <w:r w:rsidRPr="00491733">
              <w:rPr>
                <w:rFonts w:asciiTheme="minorHAnsi" w:hAnsiTheme="minorHAnsi"/>
                <w:color w:val="000000"/>
                <w:sz w:val="22"/>
                <w:szCs w:val="22"/>
              </w:rPr>
              <w:t xml:space="preserve">,01 do </w:t>
            </w:r>
            <w:r>
              <w:rPr>
                <w:rFonts w:asciiTheme="minorHAnsi" w:hAnsiTheme="minorHAnsi"/>
                <w:color w:val="000000"/>
                <w:sz w:val="22"/>
                <w:szCs w:val="22"/>
              </w:rPr>
              <w:t>60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94913A7"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2</w:t>
            </w:r>
            <w:r w:rsidRPr="00491733">
              <w:rPr>
                <w:rFonts w:asciiTheme="minorHAnsi" w:hAnsiTheme="minorHAnsi"/>
                <w:color w:val="000000"/>
                <w:sz w:val="22"/>
                <w:szCs w:val="22"/>
              </w:rPr>
              <w:t>%</w:t>
            </w:r>
          </w:p>
        </w:tc>
      </w:tr>
      <w:tr w:rsidR="008010CB" w:rsidRPr="00491733" w14:paraId="16927055"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17E186B" w14:textId="77777777"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60,01 </w:t>
            </w:r>
            <w:r>
              <w:rPr>
                <w:rFonts w:asciiTheme="minorHAnsi" w:hAnsiTheme="minorHAnsi"/>
                <w:color w:val="000000"/>
                <w:sz w:val="22"/>
                <w:szCs w:val="22"/>
              </w:rPr>
              <w:t>in več</w:t>
            </w:r>
          </w:p>
        </w:tc>
        <w:tc>
          <w:tcPr>
            <w:tcW w:w="2520" w:type="dxa"/>
            <w:tcBorders>
              <w:top w:val="nil"/>
              <w:left w:val="nil"/>
              <w:bottom w:val="single" w:sz="8" w:space="0" w:color="auto"/>
              <w:right w:val="single" w:sz="8" w:space="0" w:color="auto"/>
            </w:tcBorders>
            <w:shd w:val="clear" w:color="auto" w:fill="auto"/>
            <w:vAlign w:val="center"/>
            <w:hideMark/>
          </w:tcPr>
          <w:p w14:paraId="4D7B8462"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0</w:t>
            </w:r>
            <w:r w:rsidRPr="00491733">
              <w:rPr>
                <w:rFonts w:asciiTheme="minorHAnsi" w:hAnsiTheme="minorHAnsi"/>
                <w:color w:val="000000"/>
                <w:sz w:val="22"/>
                <w:szCs w:val="22"/>
              </w:rPr>
              <w:t>%</w:t>
            </w:r>
          </w:p>
        </w:tc>
      </w:tr>
    </w:tbl>
    <w:p w14:paraId="14D61918" w14:textId="5EAEF0C0" w:rsidR="008010CB" w:rsidRDefault="008010CB" w:rsidP="00F621A1">
      <w:pPr>
        <w:pStyle w:val="Telobesedila"/>
        <w:spacing w:line="300" w:lineRule="atLeast"/>
        <w:rPr>
          <w:rFonts w:asciiTheme="minorHAnsi" w:hAnsiTheme="minorHAnsi" w:cs="Calibri"/>
          <w:szCs w:val="22"/>
        </w:rPr>
      </w:pPr>
    </w:p>
    <w:p w14:paraId="1CC7E403" w14:textId="77777777" w:rsidR="005D157F" w:rsidRPr="007E0CCF" w:rsidRDefault="005D157F" w:rsidP="005D157F">
      <w:pPr>
        <w:pStyle w:val="Telobesedila21"/>
        <w:tabs>
          <w:tab w:val="left" w:pos="0"/>
          <w:tab w:val="left" w:pos="708"/>
        </w:tabs>
        <w:spacing w:line="300" w:lineRule="atLeast"/>
        <w:rPr>
          <w:rFonts w:ascii="Calibri" w:hAnsi="Calibri" w:cs="Calibri"/>
          <w:b/>
          <w:bCs/>
          <w:sz w:val="22"/>
          <w:szCs w:val="24"/>
        </w:rPr>
      </w:pPr>
      <w:r w:rsidRPr="007E0CCF">
        <w:rPr>
          <w:rFonts w:ascii="Calibri" w:hAnsi="Calibri" w:cs="Calibri"/>
          <w:bCs/>
          <w:sz w:val="22"/>
          <w:szCs w:val="24"/>
        </w:rPr>
        <w:t xml:space="preserve">Pri izračunu škodnega rezultata se upoštevajo nastale škode v zavarovalnem obdobju, in sicer plačane in rezervirane. Izračun škodnega rezultata se naredi v tridesetih (30) dneh po zaključku zavarovalnega leta za minulo zavarovalno leto in se morebiten bonus upošteva kot dobroimetje naročnika, ki se bo na podlagi dobropisa zavarovalnice upošteval pri poravnavi tekočih obveznosti naročnika v tekočem letu ali na podlagi dobropisa, vrnjen na transakcijski račun naročnika, morebiten </w:t>
      </w:r>
      <w:proofErr w:type="spellStart"/>
      <w:r w:rsidRPr="007E0CCF">
        <w:rPr>
          <w:rFonts w:ascii="Calibri" w:hAnsi="Calibri" w:cs="Calibri"/>
          <w:bCs/>
          <w:sz w:val="22"/>
          <w:szCs w:val="24"/>
        </w:rPr>
        <w:t>malus</w:t>
      </w:r>
      <w:proofErr w:type="spellEnd"/>
      <w:r w:rsidRPr="007E0CCF">
        <w:rPr>
          <w:rFonts w:ascii="Calibri" w:hAnsi="Calibri" w:cs="Calibri"/>
          <w:bCs/>
          <w:sz w:val="22"/>
          <w:szCs w:val="24"/>
        </w:rPr>
        <w:t xml:space="preserve"> pa naročnik poravna na podlagi računa zavarovalnice ali pa ga lahko upošteva pri poravnavi plačila škode. Po preteku zavarovalne pogodbe bo za zadnje zavarovalno leto morebiten bonus vrnjen naročniku na podlagi dobropisa na transakcijski račun naročnika, morebiten </w:t>
      </w:r>
      <w:proofErr w:type="spellStart"/>
      <w:r w:rsidRPr="007E0CCF">
        <w:rPr>
          <w:rFonts w:ascii="Calibri" w:hAnsi="Calibri" w:cs="Calibri"/>
          <w:bCs/>
          <w:sz w:val="22"/>
          <w:szCs w:val="24"/>
        </w:rPr>
        <w:t>malus</w:t>
      </w:r>
      <w:proofErr w:type="spellEnd"/>
      <w:r w:rsidRPr="007E0CCF">
        <w:rPr>
          <w:rFonts w:ascii="Calibri" w:hAnsi="Calibri" w:cs="Calibri"/>
          <w:bCs/>
          <w:sz w:val="22"/>
          <w:szCs w:val="24"/>
        </w:rPr>
        <w:t xml:space="preserve"> pa plačan zavarovalnici na podlagi izstavljenega računa na transakcijski račun zavarovalnice. </w:t>
      </w:r>
    </w:p>
    <w:p w14:paraId="4F180099" w14:textId="77777777" w:rsidR="0085613A" w:rsidRPr="0085613A" w:rsidRDefault="0085613A" w:rsidP="00F621A1">
      <w:pPr>
        <w:pStyle w:val="Telobesedila"/>
        <w:tabs>
          <w:tab w:val="clear" w:pos="432"/>
          <w:tab w:val="left" w:pos="0"/>
        </w:tabs>
        <w:spacing w:line="300" w:lineRule="atLeast"/>
        <w:rPr>
          <w:rFonts w:asciiTheme="minorHAnsi" w:hAnsiTheme="minorHAnsi" w:cstheme="minorHAnsi"/>
          <w:szCs w:val="22"/>
        </w:rPr>
      </w:pPr>
    </w:p>
    <w:p w14:paraId="66DBDF65" w14:textId="77777777" w:rsidR="0085613A" w:rsidRDefault="0085613A" w:rsidP="00F621A1">
      <w:pPr>
        <w:tabs>
          <w:tab w:val="left" w:pos="0"/>
        </w:tabs>
        <w:spacing w:line="300" w:lineRule="atLeast"/>
        <w:jc w:val="both"/>
        <w:rPr>
          <w:rFonts w:ascii="Calibri" w:hAnsi="Calibri" w:cs="Calibri"/>
          <w:sz w:val="22"/>
          <w:szCs w:val="22"/>
        </w:rPr>
      </w:pPr>
    </w:p>
    <w:p w14:paraId="1C162286" w14:textId="77777777" w:rsidR="00943D36" w:rsidRPr="00C53FAC" w:rsidRDefault="00943D36" w:rsidP="00CA4664">
      <w:pPr>
        <w:pStyle w:val="Naslov3"/>
        <w:numPr>
          <w:ilvl w:val="2"/>
          <w:numId w:val="19"/>
        </w:numPr>
        <w:tabs>
          <w:tab w:val="left" w:pos="0"/>
        </w:tabs>
        <w:spacing w:line="300" w:lineRule="atLeast"/>
        <w:ind w:left="0" w:firstLine="0"/>
        <w:rPr>
          <w:rFonts w:ascii="Calibri" w:hAnsi="Calibri"/>
        </w:rPr>
      </w:pPr>
      <w:bookmarkStart w:id="121" w:name="_Toc438113834"/>
      <w:bookmarkStart w:id="122" w:name="_Toc28380327"/>
      <w:bookmarkStart w:id="123" w:name="_Toc28380649"/>
      <w:bookmarkStart w:id="124" w:name="_Toc185933729"/>
      <w:r>
        <w:rPr>
          <w:rFonts w:ascii="Calibri" w:hAnsi="Calibri"/>
        </w:rPr>
        <w:lastRenderedPageBreak/>
        <w:t>FINANČN</w:t>
      </w:r>
      <w:r w:rsidR="00B75BDE">
        <w:rPr>
          <w:rFonts w:ascii="Calibri" w:hAnsi="Calibri"/>
        </w:rPr>
        <w:t>O</w:t>
      </w:r>
      <w:r>
        <w:rPr>
          <w:rFonts w:ascii="Calibri" w:hAnsi="Calibri"/>
        </w:rPr>
        <w:t xml:space="preserve"> </w:t>
      </w:r>
      <w:r w:rsidR="00B75BDE">
        <w:rPr>
          <w:rFonts w:ascii="Calibri" w:hAnsi="Calibri"/>
        </w:rPr>
        <w:t>ZAVAROVANJE</w:t>
      </w:r>
      <w:r>
        <w:rPr>
          <w:rFonts w:ascii="Calibri" w:hAnsi="Calibri"/>
        </w:rPr>
        <w:t xml:space="preserve"> ZA DOBRO IZVEDBO DEL</w:t>
      </w:r>
      <w:bookmarkEnd w:id="121"/>
      <w:bookmarkEnd w:id="122"/>
      <w:bookmarkEnd w:id="123"/>
      <w:bookmarkEnd w:id="124"/>
    </w:p>
    <w:p w14:paraId="183739B0" w14:textId="77777777" w:rsidR="00943D36" w:rsidRPr="00A67D33" w:rsidRDefault="00943D36" w:rsidP="00F621A1">
      <w:pPr>
        <w:tabs>
          <w:tab w:val="left" w:pos="0"/>
        </w:tabs>
        <w:spacing w:line="300" w:lineRule="atLeast"/>
        <w:jc w:val="both"/>
        <w:rPr>
          <w:rFonts w:ascii="Calibri" w:hAnsi="Calibri" w:cs="Calibri"/>
          <w:sz w:val="22"/>
          <w:szCs w:val="22"/>
        </w:rPr>
      </w:pPr>
    </w:p>
    <w:p w14:paraId="19ACC199" w14:textId="77777777" w:rsidR="000B1B3D" w:rsidRDefault="00EE0F2D"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138BC7F4" w14:textId="77777777" w:rsidR="000B1B3D" w:rsidRPr="00A67D33" w:rsidRDefault="000B1B3D" w:rsidP="00F621A1">
      <w:pPr>
        <w:tabs>
          <w:tab w:val="left" w:pos="0"/>
        </w:tabs>
        <w:spacing w:line="300" w:lineRule="atLeast"/>
        <w:rPr>
          <w:rFonts w:ascii="Calibri" w:hAnsi="Calibri" w:cs="Calibri"/>
          <w:sz w:val="22"/>
          <w:szCs w:val="22"/>
        </w:rPr>
      </w:pPr>
    </w:p>
    <w:p w14:paraId="7482860C" w14:textId="3E005FDE" w:rsidR="000B1B3D" w:rsidRPr="00AC5AF5"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AC5AF5">
        <w:rPr>
          <w:rFonts w:ascii="Calibri" w:hAnsi="Calibri" w:cs="Calibri"/>
          <w:sz w:val="22"/>
          <w:szCs w:val="22"/>
        </w:rPr>
        <w:t xml:space="preserve">Zavarovalnica bo </w:t>
      </w:r>
      <w:r w:rsidR="00E63643">
        <w:rPr>
          <w:rFonts w:ascii="Calibri" w:hAnsi="Calibri" w:cs="Calibri"/>
          <w:sz w:val="22"/>
          <w:szCs w:val="22"/>
        </w:rPr>
        <w:t xml:space="preserve">kot pogoj za veljavnost te pogodbe </w:t>
      </w:r>
      <w:r w:rsidRPr="00AC5AF5">
        <w:rPr>
          <w:rFonts w:ascii="Calibri" w:hAnsi="Calibri" w:cs="Calibri"/>
          <w:sz w:val="22"/>
          <w:szCs w:val="22"/>
        </w:rPr>
        <w:t xml:space="preserve">v roku </w:t>
      </w:r>
      <w:r w:rsidR="002B60B8">
        <w:rPr>
          <w:rFonts w:ascii="Calibri" w:hAnsi="Calibri" w:cs="Calibri"/>
          <w:sz w:val="22"/>
          <w:szCs w:val="22"/>
        </w:rPr>
        <w:t>osmih (</w:t>
      </w:r>
      <w:r w:rsidRPr="00AC5AF5">
        <w:rPr>
          <w:rFonts w:ascii="Calibri" w:hAnsi="Calibri" w:cs="Calibri"/>
          <w:sz w:val="22"/>
          <w:szCs w:val="22"/>
        </w:rPr>
        <w:t>8</w:t>
      </w:r>
      <w:r w:rsidR="002B60B8">
        <w:rPr>
          <w:rFonts w:ascii="Calibri" w:hAnsi="Calibri" w:cs="Calibri"/>
          <w:sz w:val="22"/>
          <w:szCs w:val="22"/>
        </w:rPr>
        <w:t>)</w:t>
      </w:r>
      <w:r w:rsidRPr="00AC5AF5">
        <w:rPr>
          <w:rFonts w:ascii="Calibri" w:hAnsi="Calibri" w:cs="Calibri"/>
          <w:sz w:val="22"/>
          <w:szCs w:val="22"/>
        </w:rPr>
        <w:t xml:space="preserve"> dni po podpisu pogodbe predložila </w:t>
      </w:r>
      <w:r w:rsidR="003504EF" w:rsidRPr="00AC5AF5">
        <w:rPr>
          <w:rFonts w:ascii="Calibri" w:hAnsi="Calibri" w:cs="Calibri"/>
          <w:sz w:val="22"/>
          <w:szCs w:val="22"/>
        </w:rPr>
        <w:t>naročniku</w:t>
      </w:r>
      <w:r w:rsidRPr="00AC5AF5">
        <w:rPr>
          <w:rFonts w:ascii="Calibri" w:hAnsi="Calibri" w:cs="Calibri"/>
          <w:sz w:val="22"/>
          <w:szCs w:val="22"/>
        </w:rPr>
        <w:t xml:space="preserve"> bančno garancijo </w:t>
      </w:r>
      <w:r w:rsidR="00943D36" w:rsidRPr="00AC5AF5">
        <w:rPr>
          <w:rFonts w:ascii="Calibri" w:hAnsi="Calibri" w:cs="Calibri"/>
          <w:sz w:val="22"/>
          <w:szCs w:val="22"/>
        </w:rPr>
        <w:t xml:space="preserve">ali garancijo zavarovalnice </w:t>
      </w:r>
      <w:r w:rsidRPr="00AC5AF5">
        <w:rPr>
          <w:rFonts w:ascii="Calibri" w:hAnsi="Calibri" w:cs="Calibri"/>
          <w:sz w:val="22"/>
          <w:szCs w:val="22"/>
        </w:rPr>
        <w:t xml:space="preserve">za dobro izvedbo </w:t>
      </w:r>
      <w:r w:rsidR="00E63643">
        <w:rPr>
          <w:rFonts w:ascii="Calibri" w:hAnsi="Calibri" w:cs="Calibri"/>
          <w:sz w:val="22"/>
          <w:szCs w:val="22"/>
        </w:rPr>
        <w:t>pogodbenih obveznosti</w:t>
      </w:r>
      <w:r w:rsidR="00E63643" w:rsidRPr="00AC5AF5">
        <w:rPr>
          <w:rFonts w:ascii="Calibri" w:hAnsi="Calibri" w:cs="Calibri"/>
          <w:sz w:val="22"/>
          <w:szCs w:val="22"/>
        </w:rPr>
        <w:t xml:space="preserve"> </w:t>
      </w:r>
      <w:r w:rsidRPr="00AC5AF5">
        <w:rPr>
          <w:rFonts w:ascii="Calibri" w:hAnsi="Calibri" w:cs="Calibri"/>
          <w:sz w:val="22"/>
          <w:szCs w:val="22"/>
        </w:rPr>
        <w:t xml:space="preserve">v višini 10 % </w:t>
      </w:r>
      <w:r w:rsidR="00132820" w:rsidRPr="00132820">
        <w:rPr>
          <w:rFonts w:ascii="Calibri" w:hAnsi="Calibri" w:cs="Calibri"/>
          <w:sz w:val="22"/>
          <w:szCs w:val="22"/>
        </w:rPr>
        <w:t>skupne bruto pogodbene cene (pogodbena cena z DPZP)</w:t>
      </w:r>
      <w:r w:rsidRPr="00AC5AF5">
        <w:rPr>
          <w:rFonts w:ascii="Calibri" w:hAnsi="Calibri" w:cs="Calibri"/>
          <w:sz w:val="22"/>
          <w:szCs w:val="22"/>
        </w:rPr>
        <w:t xml:space="preserve">. </w:t>
      </w:r>
      <w:r w:rsidR="00646A55">
        <w:rPr>
          <w:rFonts w:ascii="Calibri" w:hAnsi="Calibri" w:cs="Calibri"/>
          <w:sz w:val="22"/>
          <w:szCs w:val="22"/>
        </w:rPr>
        <w:t>Finančno zavarovanje</w:t>
      </w:r>
      <w:r w:rsidR="00684160" w:rsidRPr="00AC5AF5">
        <w:rPr>
          <w:rFonts w:ascii="Calibri" w:hAnsi="Calibri" w:cs="Calibri"/>
          <w:sz w:val="22"/>
          <w:szCs w:val="22"/>
        </w:rPr>
        <w:t xml:space="preserve"> </w:t>
      </w:r>
      <w:r w:rsidRPr="00AC5AF5">
        <w:rPr>
          <w:rFonts w:ascii="Calibri" w:hAnsi="Calibri" w:cs="Calibri"/>
          <w:sz w:val="22"/>
          <w:szCs w:val="22"/>
        </w:rPr>
        <w:t xml:space="preserve">mora biti </w:t>
      </w:r>
      <w:r w:rsidR="002D6339">
        <w:rPr>
          <w:rFonts w:ascii="Calibri" w:hAnsi="Calibri" w:cs="Calibri"/>
          <w:sz w:val="22"/>
          <w:szCs w:val="22"/>
        </w:rPr>
        <w:t>veljavno</w:t>
      </w:r>
      <w:r w:rsidR="002D6339" w:rsidRPr="00AC5AF5">
        <w:rPr>
          <w:rFonts w:ascii="Calibri" w:hAnsi="Calibri" w:cs="Calibri"/>
          <w:sz w:val="22"/>
          <w:szCs w:val="22"/>
        </w:rPr>
        <w:t xml:space="preserve"> </w:t>
      </w:r>
      <w:r w:rsidRPr="00AC5AF5">
        <w:rPr>
          <w:rFonts w:ascii="Calibri" w:hAnsi="Calibri" w:cs="Calibri"/>
          <w:sz w:val="22"/>
          <w:szCs w:val="22"/>
        </w:rPr>
        <w:t xml:space="preserve">ves čas trajanja pogodbe ter </w:t>
      </w:r>
      <w:r w:rsidR="002D6339" w:rsidRPr="00AC5AF5">
        <w:rPr>
          <w:rFonts w:ascii="Calibri" w:hAnsi="Calibri" w:cs="Calibri"/>
          <w:sz w:val="22"/>
          <w:szCs w:val="22"/>
        </w:rPr>
        <w:t>unovčljiv</w:t>
      </w:r>
      <w:r w:rsidR="002D6339">
        <w:rPr>
          <w:rFonts w:ascii="Calibri" w:hAnsi="Calibri" w:cs="Calibri"/>
          <w:sz w:val="22"/>
          <w:szCs w:val="22"/>
        </w:rPr>
        <w:t>o</w:t>
      </w:r>
      <w:r w:rsidR="002D6339" w:rsidRPr="00AC5AF5">
        <w:rPr>
          <w:rFonts w:ascii="Calibri" w:hAnsi="Calibri" w:cs="Calibri"/>
          <w:sz w:val="22"/>
          <w:szCs w:val="22"/>
        </w:rPr>
        <w:t xml:space="preserve"> </w:t>
      </w:r>
      <w:r w:rsidRPr="00AC5AF5">
        <w:rPr>
          <w:rFonts w:ascii="Calibri" w:hAnsi="Calibri" w:cs="Calibri"/>
          <w:sz w:val="22"/>
          <w:szCs w:val="22"/>
        </w:rPr>
        <w:t xml:space="preserve">vsaj še </w:t>
      </w:r>
      <w:r w:rsidR="002B60B8">
        <w:rPr>
          <w:rFonts w:ascii="Calibri" w:hAnsi="Calibri" w:cs="Calibri"/>
          <w:sz w:val="22"/>
          <w:szCs w:val="22"/>
        </w:rPr>
        <w:t>šestdeset (</w:t>
      </w:r>
      <w:r w:rsidRPr="00AC5AF5">
        <w:rPr>
          <w:rFonts w:ascii="Calibri" w:hAnsi="Calibri" w:cs="Calibri"/>
          <w:sz w:val="22"/>
          <w:szCs w:val="22"/>
        </w:rPr>
        <w:t>60</w:t>
      </w:r>
      <w:r w:rsidR="002B60B8">
        <w:rPr>
          <w:rFonts w:ascii="Calibri" w:hAnsi="Calibri" w:cs="Calibri"/>
          <w:sz w:val="22"/>
          <w:szCs w:val="22"/>
        </w:rPr>
        <w:t>)</w:t>
      </w:r>
      <w:r w:rsidRPr="00AC5AF5">
        <w:rPr>
          <w:rFonts w:ascii="Calibri" w:hAnsi="Calibri" w:cs="Calibri"/>
          <w:sz w:val="22"/>
          <w:szCs w:val="22"/>
        </w:rPr>
        <w:t xml:space="preserve"> dni po poteku veljavnosti medsebojne pogodbe.</w:t>
      </w:r>
      <w:r w:rsidR="00943D36" w:rsidRPr="00AC5AF5">
        <w:rPr>
          <w:rFonts w:ascii="Calibri" w:hAnsi="Calibri" w:cs="Calibri"/>
          <w:sz w:val="22"/>
          <w:szCs w:val="22"/>
        </w:rPr>
        <w:t xml:space="preserve"> </w:t>
      </w:r>
    </w:p>
    <w:p w14:paraId="4E5D7338" w14:textId="77777777" w:rsidR="000B1B3D" w:rsidRPr="00A80891" w:rsidRDefault="000B1B3D" w:rsidP="00F621A1">
      <w:pPr>
        <w:tabs>
          <w:tab w:val="left" w:pos="0"/>
        </w:tabs>
        <w:spacing w:line="300" w:lineRule="atLeast"/>
        <w:jc w:val="both"/>
        <w:rPr>
          <w:rFonts w:ascii="Calibri" w:hAnsi="Calibri" w:cs="Calibri"/>
          <w:sz w:val="22"/>
          <w:szCs w:val="22"/>
        </w:rPr>
      </w:pPr>
    </w:p>
    <w:p w14:paraId="721A04BB" w14:textId="4F28EB3C" w:rsidR="000B1B3D" w:rsidRPr="00AC5AF5" w:rsidRDefault="000B1B3D" w:rsidP="00F621A1">
      <w:pPr>
        <w:tabs>
          <w:tab w:val="left" w:pos="0"/>
        </w:tabs>
        <w:spacing w:line="300" w:lineRule="atLeast"/>
        <w:jc w:val="both"/>
        <w:rPr>
          <w:rFonts w:ascii="Calibri" w:hAnsi="Calibri" w:cs="Calibri"/>
          <w:sz w:val="22"/>
          <w:szCs w:val="22"/>
        </w:rPr>
      </w:pPr>
      <w:r w:rsidRPr="00AC5AF5">
        <w:rPr>
          <w:rFonts w:ascii="Calibri" w:hAnsi="Calibri" w:cs="Calibri"/>
          <w:sz w:val="22"/>
          <w:szCs w:val="22"/>
        </w:rPr>
        <w:t xml:space="preserve">V primeru, da zavarovalnica zamudi z izplačilom škode za več kot </w:t>
      </w:r>
      <w:r w:rsidR="002B60B8">
        <w:rPr>
          <w:rFonts w:ascii="Calibri" w:hAnsi="Calibri" w:cs="Calibri"/>
          <w:sz w:val="22"/>
          <w:szCs w:val="22"/>
        </w:rPr>
        <w:t>trideset (</w:t>
      </w:r>
      <w:r w:rsidRPr="00AC5AF5">
        <w:rPr>
          <w:rFonts w:ascii="Calibri" w:hAnsi="Calibri" w:cs="Calibri"/>
          <w:sz w:val="22"/>
          <w:szCs w:val="22"/>
        </w:rPr>
        <w:t>30</w:t>
      </w:r>
      <w:r w:rsidR="002B60B8">
        <w:rPr>
          <w:rFonts w:ascii="Calibri" w:hAnsi="Calibri" w:cs="Calibri"/>
          <w:sz w:val="22"/>
          <w:szCs w:val="22"/>
        </w:rPr>
        <w:t>)</w:t>
      </w:r>
      <w:r w:rsidRPr="00AC5AF5">
        <w:rPr>
          <w:rFonts w:ascii="Calibri" w:hAnsi="Calibri" w:cs="Calibri"/>
          <w:sz w:val="22"/>
          <w:szCs w:val="22"/>
        </w:rPr>
        <w:t xml:space="preserve"> dni, lahko zavarovanec pogodbo razdre in unovči </w:t>
      </w:r>
      <w:r w:rsidR="00943D36" w:rsidRPr="00AC5AF5">
        <w:rPr>
          <w:rFonts w:ascii="Calibri" w:hAnsi="Calibri" w:cs="Calibri"/>
          <w:sz w:val="22"/>
          <w:szCs w:val="22"/>
        </w:rPr>
        <w:t>finančno</w:t>
      </w:r>
      <w:r w:rsidRPr="00AC5AF5">
        <w:rPr>
          <w:rFonts w:ascii="Calibri" w:hAnsi="Calibri" w:cs="Calibri"/>
          <w:sz w:val="22"/>
          <w:szCs w:val="22"/>
        </w:rPr>
        <w:t xml:space="preserve"> </w:t>
      </w:r>
      <w:r w:rsidR="00B75BDE">
        <w:rPr>
          <w:rFonts w:ascii="Calibri" w:hAnsi="Calibri" w:cs="Calibri"/>
          <w:sz w:val="22"/>
          <w:szCs w:val="22"/>
        </w:rPr>
        <w:t>zavarovanje</w:t>
      </w:r>
      <w:r w:rsidR="00B75BDE" w:rsidRPr="00AC5AF5">
        <w:rPr>
          <w:rFonts w:ascii="Calibri" w:hAnsi="Calibri" w:cs="Calibri"/>
          <w:sz w:val="22"/>
          <w:szCs w:val="22"/>
        </w:rPr>
        <w:t xml:space="preserve"> </w:t>
      </w:r>
      <w:r w:rsidRPr="00AC5AF5">
        <w:rPr>
          <w:rFonts w:ascii="Calibri" w:hAnsi="Calibri" w:cs="Calibri"/>
          <w:sz w:val="22"/>
          <w:szCs w:val="22"/>
        </w:rPr>
        <w:t>za dobro izvedbo pogodbenih obveznosti.</w:t>
      </w:r>
    </w:p>
    <w:p w14:paraId="6B346E85" w14:textId="77777777" w:rsidR="000B1B3D" w:rsidRPr="00AC5AF5" w:rsidRDefault="000B1B3D" w:rsidP="00F621A1">
      <w:pPr>
        <w:tabs>
          <w:tab w:val="left" w:pos="0"/>
        </w:tabs>
        <w:spacing w:line="300" w:lineRule="atLeast"/>
        <w:jc w:val="both"/>
        <w:rPr>
          <w:rFonts w:ascii="Calibri" w:hAnsi="Calibri" w:cs="Calibri"/>
          <w:sz w:val="22"/>
          <w:szCs w:val="22"/>
        </w:rPr>
      </w:pPr>
    </w:p>
    <w:p w14:paraId="5580D66E" w14:textId="77777777" w:rsidR="000B1B3D" w:rsidRPr="00AC5AF5" w:rsidRDefault="000B1B3D" w:rsidP="00F621A1">
      <w:pPr>
        <w:tabs>
          <w:tab w:val="left" w:pos="0"/>
        </w:tabs>
        <w:spacing w:line="300" w:lineRule="atLeast"/>
        <w:jc w:val="both"/>
        <w:rPr>
          <w:rFonts w:ascii="Calibri" w:hAnsi="Calibri" w:cs="Calibri"/>
          <w:sz w:val="22"/>
          <w:szCs w:val="22"/>
        </w:rPr>
      </w:pPr>
      <w:r w:rsidRPr="00AC5AF5">
        <w:rPr>
          <w:rFonts w:ascii="Calibri" w:hAnsi="Calibri" w:cs="Calibri"/>
          <w:sz w:val="22"/>
          <w:szCs w:val="22"/>
        </w:rPr>
        <w:t xml:space="preserve">Zavarovanec unovči </w:t>
      </w:r>
      <w:r w:rsidR="00943D36" w:rsidRPr="00AC5AF5">
        <w:rPr>
          <w:rFonts w:ascii="Calibri" w:hAnsi="Calibri" w:cs="Calibri"/>
          <w:sz w:val="22"/>
          <w:szCs w:val="22"/>
        </w:rPr>
        <w:t>finančno</w:t>
      </w:r>
      <w:r w:rsidRPr="00AC5AF5">
        <w:rPr>
          <w:rFonts w:ascii="Calibri" w:hAnsi="Calibri" w:cs="Calibri"/>
          <w:sz w:val="22"/>
          <w:szCs w:val="22"/>
        </w:rPr>
        <w:t xml:space="preserve"> </w:t>
      </w:r>
      <w:r w:rsidR="00B75BDE">
        <w:rPr>
          <w:rFonts w:ascii="Calibri" w:hAnsi="Calibri" w:cs="Calibri"/>
          <w:sz w:val="22"/>
          <w:szCs w:val="22"/>
        </w:rPr>
        <w:t>zavarovanje</w:t>
      </w:r>
      <w:r w:rsidR="00B75BDE" w:rsidRPr="00AC5AF5">
        <w:rPr>
          <w:rFonts w:ascii="Calibri" w:hAnsi="Calibri" w:cs="Calibri"/>
          <w:sz w:val="22"/>
          <w:szCs w:val="22"/>
        </w:rPr>
        <w:t xml:space="preserve"> </w:t>
      </w:r>
      <w:r w:rsidRPr="00AC5AF5">
        <w:rPr>
          <w:rFonts w:ascii="Calibri" w:hAnsi="Calibri" w:cs="Calibri"/>
          <w:sz w:val="22"/>
          <w:szCs w:val="22"/>
        </w:rPr>
        <w:t xml:space="preserve">za dobro izvedbo pogodbenih obveznosti tudi v primeru, če se bo izkazalo, da storitev ni bila opravljena v skladu s pogodbo ali zahtevami </w:t>
      </w:r>
      <w:r w:rsidR="00E31823" w:rsidRPr="00E31823">
        <w:rPr>
          <w:rFonts w:ascii="Calibri" w:hAnsi="Calibri" w:cs="Calibri"/>
          <w:sz w:val="22"/>
          <w:szCs w:val="22"/>
        </w:rPr>
        <w:t xml:space="preserve">dokumentacije v zvezi z oddajo javnega naročila </w:t>
      </w:r>
      <w:r w:rsidRPr="00AC5AF5">
        <w:rPr>
          <w:rFonts w:ascii="Calibri" w:hAnsi="Calibri" w:cs="Calibri"/>
          <w:sz w:val="22"/>
          <w:szCs w:val="22"/>
        </w:rPr>
        <w:t>ali v primeru kršitve zaupnosti s strani zavarovalnice.</w:t>
      </w:r>
    </w:p>
    <w:p w14:paraId="4AAF2C60" w14:textId="77777777" w:rsidR="000B1B3D" w:rsidRDefault="000B1B3D" w:rsidP="00F621A1">
      <w:pPr>
        <w:tabs>
          <w:tab w:val="left" w:pos="0"/>
        </w:tabs>
        <w:spacing w:line="300" w:lineRule="atLeast"/>
        <w:rPr>
          <w:rFonts w:ascii="Calibri" w:hAnsi="Calibri" w:cs="Calibri"/>
          <w:sz w:val="22"/>
          <w:szCs w:val="22"/>
        </w:rPr>
      </w:pPr>
    </w:p>
    <w:p w14:paraId="3D4646BA" w14:textId="77777777" w:rsidR="003811B7" w:rsidRDefault="003811B7" w:rsidP="00F621A1">
      <w:pPr>
        <w:tabs>
          <w:tab w:val="left" w:pos="0"/>
        </w:tabs>
        <w:spacing w:line="300" w:lineRule="atLeast"/>
        <w:rPr>
          <w:rFonts w:ascii="Calibri" w:hAnsi="Calibri" w:cs="Calibri"/>
          <w:sz w:val="22"/>
          <w:szCs w:val="22"/>
        </w:rPr>
      </w:pPr>
    </w:p>
    <w:p w14:paraId="4C141DF8"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25" w:name="_Toc438113835"/>
      <w:bookmarkStart w:id="126" w:name="_Toc28380328"/>
      <w:bookmarkStart w:id="127" w:name="_Toc28380650"/>
      <w:bookmarkStart w:id="128" w:name="_Toc185933730"/>
      <w:r w:rsidRPr="00C53FAC">
        <w:rPr>
          <w:rFonts w:ascii="Calibri" w:hAnsi="Calibri"/>
        </w:rPr>
        <w:t>SPREMEMBA OBSEGA POGODBENIH STORITEV</w:t>
      </w:r>
      <w:bookmarkEnd w:id="125"/>
      <w:bookmarkEnd w:id="126"/>
      <w:bookmarkEnd w:id="127"/>
      <w:bookmarkEnd w:id="128"/>
    </w:p>
    <w:p w14:paraId="3ACE891D" w14:textId="77777777" w:rsidR="000B1B3D" w:rsidRDefault="000B1B3D" w:rsidP="00F621A1">
      <w:pPr>
        <w:tabs>
          <w:tab w:val="left" w:pos="0"/>
        </w:tabs>
        <w:spacing w:line="300" w:lineRule="atLeast"/>
        <w:rPr>
          <w:rFonts w:ascii="Calibri" w:hAnsi="Calibri" w:cs="Calibri"/>
          <w:sz w:val="22"/>
          <w:szCs w:val="22"/>
        </w:rPr>
      </w:pPr>
    </w:p>
    <w:p w14:paraId="206EE518" w14:textId="77777777" w:rsidR="000B1B3D"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0B1B3D">
        <w:t>člen</w:t>
      </w:r>
    </w:p>
    <w:p w14:paraId="59578F1A" w14:textId="77777777" w:rsidR="000B1B3D" w:rsidRPr="00A67D33" w:rsidRDefault="000B1B3D" w:rsidP="00F621A1">
      <w:pPr>
        <w:tabs>
          <w:tab w:val="left" w:pos="0"/>
        </w:tabs>
        <w:spacing w:line="300" w:lineRule="atLeast"/>
        <w:rPr>
          <w:rFonts w:ascii="Calibri" w:hAnsi="Calibri" w:cs="Calibri"/>
          <w:sz w:val="22"/>
          <w:szCs w:val="22"/>
        </w:rPr>
      </w:pPr>
    </w:p>
    <w:p w14:paraId="0F19B9EE" w14:textId="3E147EDB" w:rsidR="00491733" w:rsidRPr="00491733" w:rsidRDefault="000B1B3D" w:rsidP="009E2DEF">
      <w:pPr>
        <w:spacing w:line="300" w:lineRule="atLeast"/>
        <w:jc w:val="both"/>
        <w:rPr>
          <w:rFonts w:ascii="Calibri" w:hAnsi="Calibri" w:cs="Calibri"/>
          <w:sz w:val="22"/>
          <w:szCs w:val="22"/>
        </w:rPr>
      </w:pPr>
      <w:r w:rsidRPr="00AC5AF5">
        <w:rPr>
          <w:rFonts w:ascii="Calibri" w:hAnsi="Calibri" w:cs="Calibri"/>
          <w:sz w:val="22"/>
          <w:szCs w:val="22"/>
        </w:rPr>
        <w:t xml:space="preserve">V primeru sprememb obsega storitev oziroma v primeru spremembe predpisov, ki vplivajo na obseg storitev, </w:t>
      </w:r>
      <w:r w:rsidR="00491733" w:rsidRPr="00491733">
        <w:rPr>
          <w:rFonts w:ascii="Calibri" w:hAnsi="Calibri" w:cs="Calibri"/>
          <w:sz w:val="22"/>
          <w:szCs w:val="22"/>
        </w:rPr>
        <w:t>lahko pride do spremembe pogodbe pod pogoji in na način, kot to določa  95. člen ZJN-3.</w:t>
      </w:r>
    </w:p>
    <w:p w14:paraId="68FE9EFF" w14:textId="77777777" w:rsidR="000B1B3D" w:rsidRPr="00A80891" w:rsidRDefault="000B1B3D" w:rsidP="009E2DEF">
      <w:pPr>
        <w:tabs>
          <w:tab w:val="left" w:pos="0"/>
        </w:tabs>
        <w:spacing w:line="300" w:lineRule="atLeast"/>
        <w:jc w:val="both"/>
        <w:rPr>
          <w:rFonts w:ascii="Calibri" w:hAnsi="Calibri" w:cs="Tahoma"/>
          <w:sz w:val="22"/>
          <w:szCs w:val="22"/>
        </w:rPr>
      </w:pPr>
    </w:p>
    <w:p w14:paraId="0B269E0B" w14:textId="77777777" w:rsidR="000B1B3D" w:rsidRPr="00702B79" w:rsidRDefault="000B1B3D" w:rsidP="009E2DEF">
      <w:pPr>
        <w:tabs>
          <w:tab w:val="left" w:pos="0"/>
          <w:tab w:val="left" w:pos="284"/>
          <w:tab w:val="left" w:pos="851"/>
          <w:tab w:val="left" w:pos="1701"/>
        </w:tabs>
        <w:spacing w:line="300" w:lineRule="atLeast"/>
        <w:jc w:val="both"/>
        <w:rPr>
          <w:rFonts w:ascii="Calibri" w:hAnsi="Calibri" w:cs="Calibri"/>
          <w:sz w:val="22"/>
          <w:szCs w:val="22"/>
        </w:rPr>
      </w:pPr>
      <w:r w:rsidRPr="00702B79">
        <w:rPr>
          <w:rFonts w:ascii="Calibri" w:hAnsi="Calibri" w:cs="Calibri"/>
          <w:sz w:val="22"/>
          <w:szCs w:val="22"/>
        </w:rPr>
        <w:t>Prav tako lahko naročnik kadar koli v času veljavnosti te pogodbe z izvajalcem storitev po tej pogodbi s sklenitvijo aneksa zmanjša obseg naročenih oz. pogodbenih storitev. V tem primeru se ustrezno zniža pogodbena vrednost.</w:t>
      </w:r>
    </w:p>
    <w:p w14:paraId="6389B3B5" w14:textId="77777777" w:rsidR="00456256" w:rsidRPr="00702B79" w:rsidRDefault="00456256" w:rsidP="009E2DEF">
      <w:pPr>
        <w:tabs>
          <w:tab w:val="left" w:pos="0"/>
        </w:tabs>
        <w:spacing w:line="300" w:lineRule="atLeast"/>
        <w:jc w:val="both"/>
        <w:rPr>
          <w:rFonts w:asciiTheme="minorHAnsi" w:hAnsiTheme="minorHAnsi"/>
          <w:sz w:val="22"/>
          <w:szCs w:val="22"/>
        </w:rPr>
      </w:pPr>
    </w:p>
    <w:p w14:paraId="34C00AEF" w14:textId="77777777" w:rsidR="00456256" w:rsidRPr="00702B79" w:rsidRDefault="00456256" w:rsidP="009E2DEF">
      <w:pPr>
        <w:tabs>
          <w:tab w:val="left" w:pos="0"/>
        </w:tabs>
        <w:spacing w:line="300" w:lineRule="atLeast"/>
        <w:jc w:val="both"/>
        <w:rPr>
          <w:rFonts w:asciiTheme="minorHAnsi" w:hAnsiTheme="minorHAnsi"/>
          <w:sz w:val="22"/>
          <w:szCs w:val="22"/>
        </w:rPr>
      </w:pPr>
      <w:r w:rsidRPr="00702B79">
        <w:rPr>
          <w:rFonts w:asciiTheme="minorHAnsi" w:hAnsiTheme="minorHAnsi"/>
          <w:sz w:val="22"/>
          <w:szCs w:val="22"/>
        </w:rPr>
        <w:t>Naročnik lahko med zavarovalnim letom kadarkoli spremeni zavarovalno vrednost obstoječega predmeta zavarovanja, če oceni, da je to potrebno. Ta določba velja le za zavarovanje premoženja.</w:t>
      </w:r>
    </w:p>
    <w:p w14:paraId="4670470B" w14:textId="77777777" w:rsidR="000B1B3D" w:rsidRPr="00702B79" w:rsidRDefault="000B1B3D" w:rsidP="009E2DEF">
      <w:pPr>
        <w:tabs>
          <w:tab w:val="left" w:pos="0"/>
        </w:tabs>
        <w:spacing w:line="300" w:lineRule="atLeast"/>
        <w:jc w:val="both"/>
        <w:rPr>
          <w:rFonts w:ascii="Calibri" w:hAnsi="Calibri" w:cs="Calibri"/>
          <w:sz w:val="22"/>
          <w:szCs w:val="22"/>
        </w:rPr>
      </w:pPr>
    </w:p>
    <w:p w14:paraId="5C625121" w14:textId="372D2908" w:rsidR="00491733" w:rsidRPr="00491733" w:rsidRDefault="00491733" w:rsidP="009E2DEF">
      <w:pPr>
        <w:tabs>
          <w:tab w:val="left" w:pos="0"/>
        </w:tabs>
        <w:spacing w:line="300" w:lineRule="atLeast"/>
        <w:jc w:val="both"/>
        <w:rPr>
          <w:rFonts w:asciiTheme="minorHAnsi" w:hAnsiTheme="minorHAnsi"/>
          <w:sz w:val="22"/>
          <w:szCs w:val="22"/>
        </w:rPr>
      </w:pPr>
      <w:r w:rsidRPr="00702B79">
        <w:rPr>
          <w:rFonts w:asciiTheme="minorHAnsi" w:hAnsiTheme="minorHAnsi"/>
          <w:sz w:val="22"/>
          <w:szCs w:val="22"/>
        </w:rPr>
        <w:t>Naročnik si na podlagi prve točke 1. odstavka 95. člena ZJN-3 pridržuje pravico do sklenitve aneksa z izvajalcem po tej pogodbi v primeru, da pride do sprememb v tehničnem delu dokumentacije v zvezi z oddajo javnega naročila</w:t>
      </w:r>
      <w:r w:rsidR="002D6339" w:rsidRPr="00702B79">
        <w:rPr>
          <w:rFonts w:asciiTheme="minorHAnsi" w:hAnsiTheme="minorHAnsi"/>
          <w:sz w:val="22"/>
          <w:szCs w:val="22"/>
        </w:rPr>
        <w:t>,</w:t>
      </w:r>
      <w:r w:rsidRPr="00702B79">
        <w:rPr>
          <w:rFonts w:asciiTheme="minorHAnsi" w:hAnsiTheme="minorHAnsi"/>
          <w:sz w:val="22"/>
          <w:szCs w:val="22"/>
        </w:rPr>
        <w:t xml:space="preserve"> po kateri se izvaja pogodba in se bo izvedla v primeru, da bo potrebno zagotoviti </w:t>
      </w:r>
      <w:r w:rsidR="0073697A" w:rsidRPr="00702B79">
        <w:rPr>
          <w:rFonts w:asciiTheme="minorHAnsi" w:hAnsiTheme="minorHAnsi"/>
          <w:sz w:val="22"/>
          <w:szCs w:val="22"/>
        </w:rPr>
        <w:t>gospodarno in odgovorno skrb za premoženje naročnika</w:t>
      </w:r>
      <w:r w:rsidRPr="00702B79">
        <w:rPr>
          <w:rFonts w:asciiTheme="minorHAnsi" w:hAnsiTheme="minorHAnsi"/>
          <w:sz w:val="22"/>
          <w:szCs w:val="22"/>
        </w:rPr>
        <w:t xml:space="preserve">. </w:t>
      </w:r>
    </w:p>
    <w:p w14:paraId="42CF3A8D" w14:textId="77777777" w:rsidR="00646A55" w:rsidRDefault="00646A55" w:rsidP="009E2DEF">
      <w:pPr>
        <w:tabs>
          <w:tab w:val="left" w:pos="0"/>
        </w:tabs>
        <w:spacing w:line="300" w:lineRule="atLeast"/>
        <w:jc w:val="both"/>
        <w:rPr>
          <w:rFonts w:ascii="Calibri" w:hAnsi="Calibri" w:cs="Calibri"/>
          <w:sz w:val="22"/>
          <w:szCs w:val="22"/>
        </w:rPr>
      </w:pPr>
    </w:p>
    <w:p w14:paraId="23060BB7" w14:textId="77777777" w:rsidR="00646A55" w:rsidRPr="00A67D33" w:rsidRDefault="00646A55" w:rsidP="00F621A1">
      <w:pPr>
        <w:tabs>
          <w:tab w:val="left" w:pos="0"/>
        </w:tabs>
        <w:spacing w:line="300" w:lineRule="atLeast"/>
        <w:rPr>
          <w:rFonts w:ascii="Calibri" w:hAnsi="Calibri" w:cs="Calibri"/>
          <w:sz w:val="22"/>
          <w:szCs w:val="22"/>
        </w:rPr>
      </w:pPr>
    </w:p>
    <w:p w14:paraId="39FC32D0" w14:textId="77777777" w:rsidR="000B1B3D" w:rsidRPr="00C53FAC" w:rsidRDefault="0012142E" w:rsidP="00CA4664">
      <w:pPr>
        <w:pStyle w:val="Naslov3"/>
        <w:numPr>
          <w:ilvl w:val="2"/>
          <w:numId w:val="19"/>
        </w:numPr>
        <w:tabs>
          <w:tab w:val="left" w:pos="0"/>
        </w:tabs>
        <w:spacing w:line="300" w:lineRule="atLeast"/>
        <w:ind w:left="0" w:firstLine="0"/>
        <w:rPr>
          <w:rFonts w:ascii="Calibri" w:hAnsi="Calibri"/>
        </w:rPr>
      </w:pPr>
      <w:bookmarkStart w:id="129" w:name="_Toc438113836"/>
      <w:bookmarkStart w:id="130" w:name="_Toc28380329"/>
      <w:bookmarkStart w:id="131" w:name="_Toc28380651"/>
      <w:bookmarkStart w:id="132" w:name="_Toc185933731"/>
      <w:r>
        <w:rPr>
          <w:rFonts w:ascii="Calibri" w:hAnsi="Calibri"/>
        </w:rPr>
        <w:t>POSLOVNA SKRIVNOST</w:t>
      </w:r>
      <w:bookmarkEnd w:id="129"/>
      <w:bookmarkEnd w:id="130"/>
      <w:bookmarkEnd w:id="131"/>
      <w:bookmarkEnd w:id="132"/>
    </w:p>
    <w:p w14:paraId="1B362C68" w14:textId="77777777" w:rsidR="000B1B3D" w:rsidRPr="00A67D33" w:rsidRDefault="000B1B3D" w:rsidP="00F621A1">
      <w:pPr>
        <w:tabs>
          <w:tab w:val="left" w:pos="0"/>
        </w:tabs>
        <w:spacing w:line="300" w:lineRule="atLeast"/>
        <w:rPr>
          <w:rFonts w:ascii="Calibri" w:hAnsi="Calibri" w:cs="Calibri"/>
          <w:sz w:val="22"/>
          <w:szCs w:val="22"/>
        </w:rPr>
      </w:pPr>
    </w:p>
    <w:p w14:paraId="08525944" w14:textId="77777777" w:rsidR="000B1B3D"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5A37441E" w14:textId="77777777" w:rsidR="000B1B3D" w:rsidRPr="00A67D33" w:rsidRDefault="000B1B3D" w:rsidP="00F621A1">
      <w:pPr>
        <w:tabs>
          <w:tab w:val="left" w:pos="0"/>
        </w:tabs>
        <w:spacing w:line="300" w:lineRule="atLeast"/>
        <w:rPr>
          <w:rFonts w:ascii="Calibri" w:hAnsi="Calibri" w:cs="Calibri"/>
          <w:sz w:val="22"/>
          <w:szCs w:val="22"/>
        </w:rPr>
      </w:pPr>
    </w:p>
    <w:p w14:paraId="153D1881" w14:textId="77777777" w:rsidR="000B1B3D"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Pogodbeni stranki sporazumno določata, da štejejo podatki iz te pogodbe ter podatki, ki se bodo </w:t>
      </w:r>
      <w:r w:rsidRPr="00B573B8">
        <w:rPr>
          <w:rFonts w:ascii="Calibri" w:hAnsi="Calibri" w:cs="Calibri"/>
          <w:sz w:val="22"/>
          <w:szCs w:val="22"/>
        </w:rPr>
        <w:t>uporabljali v vseh obračunih in poslovnih dogovorih za poslovno skrivnost.</w:t>
      </w:r>
    </w:p>
    <w:p w14:paraId="63E1CC07" w14:textId="77777777" w:rsidR="00AD5B18" w:rsidRPr="001E6EBB" w:rsidRDefault="00AD5B18" w:rsidP="00F621A1">
      <w:pPr>
        <w:pStyle w:val="Telobesedila21"/>
        <w:tabs>
          <w:tab w:val="clear" w:pos="432"/>
          <w:tab w:val="left" w:pos="0"/>
          <w:tab w:val="left" w:pos="708"/>
        </w:tabs>
        <w:spacing w:line="300" w:lineRule="atLeast"/>
        <w:rPr>
          <w:rFonts w:ascii="Calibri" w:hAnsi="Calibri" w:cs="Calibri"/>
          <w:sz w:val="22"/>
          <w:szCs w:val="22"/>
        </w:rPr>
      </w:pPr>
    </w:p>
    <w:p w14:paraId="685D071A" w14:textId="77777777" w:rsidR="006D2014" w:rsidRPr="001E6EBB" w:rsidRDefault="006D2014" w:rsidP="00F621A1">
      <w:pPr>
        <w:tabs>
          <w:tab w:val="left" w:pos="0"/>
        </w:tabs>
        <w:spacing w:line="300" w:lineRule="atLeast"/>
        <w:jc w:val="both"/>
        <w:outlineLvl w:val="0"/>
        <w:rPr>
          <w:rFonts w:asciiTheme="minorHAnsi" w:hAnsiTheme="minorHAnsi"/>
          <w:sz w:val="22"/>
          <w:szCs w:val="22"/>
        </w:rPr>
      </w:pPr>
      <w:r w:rsidRPr="001E6EBB">
        <w:rPr>
          <w:rFonts w:asciiTheme="minorHAnsi" w:hAnsiTheme="minorHAnsi"/>
          <w:sz w:val="22"/>
          <w:szCs w:val="22"/>
        </w:rPr>
        <w:t>Pogodbeni stranki se zavežeta vse informacije o drugi pogodbeni stranki in drugih osebah ter dejstvih, ki jih pridobita pri izvajanju predmeta te pogodbe in za katere je očitno, da bi za sopogodbenico nastala občutna škoda, če bi zanje zvedela nepooblaščena oseba, obravnavati kot poslovno skrivnost, in sicer časovno neomejeno.</w:t>
      </w:r>
    </w:p>
    <w:p w14:paraId="53E65320" w14:textId="77777777" w:rsidR="006D2014" w:rsidRPr="004F6A4D" w:rsidRDefault="006D2014" w:rsidP="004F6A4D"/>
    <w:p w14:paraId="460FD4EE" w14:textId="77777777" w:rsidR="006D2014" w:rsidRDefault="006D2014" w:rsidP="00F621A1">
      <w:pPr>
        <w:tabs>
          <w:tab w:val="left" w:pos="0"/>
        </w:tabs>
        <w:spacing w:line="300" w:lineRule="atLeast"/>
        <w:jc w:val="both"/>
        <w:outlineLvl w:val="0"/>
        <w:rPr>
          <w:rFonts w:asciiTheme="minorHAnsi" w:hAnsiTheme="minorHAnsi"/>
          <w:sz w:val="22"/>
          <w:szCs w:val="22"/>
        </w:rPr>
      </w:pPr>
      <w:r w:rsidRPr="001E6EBB">
        <w:rPr>
          <w:rFonts w:asciiTheme="minorHAnsi" w:hAnsiTheme="minorHAnsi"/>
          <w:sz w:val="22"/>
          <w:szCs w:val="22"/>
        </w:rPr>
        <w:t>Zavarovalnica se zaveže vse medsebojne dogovore, podatke in dokumentacijo v zvezi s predmetom te pogodbe varovati kot uradno skrivnost časovno neomejeno, in se zaveže, da jih ne bo neupravičeno uporabljal v svojo korist oziroma kakorkoli izkoriščal ali posredoval tretjim osebam.</w:t>
      </w:r>
    </w:p>
    <w:p w14:paraId="68689449" w14:textId="77777777" w:rsidR="00E13387" w:rsidRPr="004F6A4D" w:rsidRDefault="00E13387" w:rsidP="004F6A4D"/>
    <w:p w14:paraId="0F0DAEF5" w14:textId="77777777" w:rsidR="00E13387" w:rsidRPr="00646A55" w:rsidRDefault="00E13387" w:rsidP="00F621A1">
      <w:pPr>
        <w:tabs>
          <w:tab w:val="left" w:pos="0"/>
        </w:tabs>
        <w:spacing w:line="300" w:lineRule="atLeast"/>
        <w:jc w:val="both"/>
        <w:outlineLvl w:val="0"/>
        <w:rPr>
          <w:rFonts w:asciiTheme="minorHAnsi" w:hAnsiTheme="minorHAnsi"/>
          <w:sz w:val="22"/>
          <w:szCs w:val="22"/>
        </w:rPr>
      </w:pPr>
      <w:r w:rsidRPr="00646A55">
        <w:rPr>
          <w:rFonts w:asciiTheme="minorHAnsi" w:hAnsiTheme="minorHAnsi"/>
          <w:sz w:val="22"/>
          <w:szCs w:val="22"/>
        </w:rPr>
        <w:t>Določila o varovanju poslovne skrivnosti ne veljajo za tiste podatke, katerih razkritje na strani naročnika zahteva veljavni Zakon o dostopu do informacij javnega značaja.</w:t>
      </w:r>
    </w:p>
    <w:p w14:paraId="1AFD98D7" w14:textId="45E13505" w:rsidR="000B1B3D" w:rsidRDefault="000B1B3D" w:rsidP="00F621A1">
      <w:pPr>
        <w:tabs>
          <w:tab w:val="left" w:pos="0"/>
        </w:tabs>
        <w:spacing w:line="300" w:lineRule="atLeast"/>
        <w:rPr>
          <w:sz w:val="22"/>
          <w:szCs w:val="22"/>
        </w:rPr>
      </w:pPr>
    </w:p>
    <w:p w14:paraId="12A69640" w14:textId="77777777" w:rsidR="00B53F26" w:rsidRDefault="00B53F26" w:rsidP="00F621A1">
      <w:pPr>
        <w:tabs>
          <w:tab w:val="left" w:pos="0"/>
        </w:tabs>
        <w:spacing w:line="300" w:lineRule="atLeast"/>
        <w:rPr>
          <w:sz w:val="22"/>
          <w:szCs w:val="22"/>
        </w:rPr>
      </w:pPr>
    </w:p>
    <w:p w14:paraId="1825ECAB" w14:textId="230212D0" w:rsidR="00677D4E" w:rsidRDefault="00677D4E" w:rsidP="00677D4E">
      <w:pPr>
        <w:pStyle w:val="Naslov3"/>
        <w:numPr>
          <w:ilvl w:val="2"/>
          <w:numId w:val="19"/>
        </w:numPr>
        <w:tabs>
          <w:tab w:val="left" w:pos="0"/>
        </w:tabs>
        <w:spacing w:line="300" w:lineRule="atLeast"/>
        <w:ind w:left="0" w:firstLine="0"/>
        <w:rPr>
          <w:rFonts w:ascii="Calibri" w:hAnsi="Calibri"/>
        </w:rPr>
      </w:pPr>
      <w:bookmarkStart w:id="133" w:name="_Toc185933732"/>
      <w:r>
        <w:rPr>
          <w:rFonts w:ascii="Calibri" w:hAnsi="Calibri"/>
        </w:rPr>
        <w:t>VARSTVO OSEBNIH PODATKOV</w:t>
      </w:r>
      <w:bookmarkEnd w:id="133"/>
    </w:p>
    <w:p w14:paraId="21986FEF" w14:textId="77777777" w:rsidR="00677D4E" w:rsidRPr="00677D4E" w:rsidRDefault="00677D4E" w:rsidP="00677D4E"/>
    <w:p w14:paraId="464079E2" w14:textId="77BDBAB3" w:rsidR="00677D4E" w:rsidRDefault="00677D4E" w:rsidP="00677D4E">
      <w:pPr>
        <w:pStyle w:val="Odstavekseznama"/>
        <w:numPr>
          <w:ilvl w:val="0"/>
          <w:numId w:val="25"/>
        </w:numPr>
        <w:tabs>
          <w:tab w:val="left" w:pos="0"/>
        </w:tabs>
        <w:spacing w:line="300" w:lineRule="atLeast"/>
        <w:jc w:val="center"/>
      </w:pPr>
      <w:r w:rsidRPr="00677D4E">
        <w:t>člen</w:t>
      </w:r>
    </w:p>
    <w:p w14:paraId="1A097442" w14:textId="77777777" w:rsidR="00677D4E" w:rsidRPr="00677D4E" w:rsidRDefault="00677D4E" w:rsidP="00677D4E">
      <w:pPr>
        <w:tabs>
          <w:tab w:val="left" w:pos="0"/>
        </w:tabs>
        <w:spacing w:line="300" w:lineRule="atLeast"/>
        <w:ind w:left="360"/>
      </w:pPr>
    </w:p>
    <w:p w14:paraId="216A0E3A" w14:textId="77777777" w:rsidR="00677D4E" w:rsidRPr="00677D4E" w:rsidRDefault="00677D4E" w:rsidP="00677D4E">
      <w:pPr>
        <w:spacing w:line="300" w:lineRule="atLeast"/>
        <w:jc w:val="both"/>
        <w:rPr>
          <w:rFonts w:asciiTheme="minorHAnsi" w:hAnsiTheme="minorHAnsi"/>
          <w:sz w:val="22"/>
          <w:szCs w:val="22"/>
        </w:rPr>
      </w:pPr>
      <w:r w:rsidRPr="00677D4E">
        <w:rPr>
          <w:rFonts w:asciiTheme="minorHAnsi" w:hAnsiTheme="minorHAnsi"/>
          <w:sz w:val="22"/>
          <w:szCs w:val="22"/>
        </w:rPr>
        <w:t xml:space="preserve">V kolikor pogodbeni stranki pri opravljanju del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družbe o varstvu osebnih podatkov. </w:t>
      </w:r>
    </w:p>
    <w:p w14:paraId="7CB089AE" w14:textId="77777777" w:rsidR="00677D4E" w:rsidRPr="00677D4E" w:rsidRDefault="00677D4E" w:rsidP="00677D4E">
      <w:pPr>
        <w:spacing w:line="300" w:lineRule="atLeast"/>
        <w:jc w:val="both"/>
        <w:rPr>
          <w:rFonts w:asciiTheme="minorHAnsi" w:hAnsiTheme="minorHAnsi"/>
          <w:sz w:val="22"/>
          <w:szCs w:val="22"/>
        </w:rPr>
      </w:pPr>
    </w:p>
    <w:p w14:paraId="1B9EC469" w14:textId="77777777" w:rsidR="00677D4E" w:rsidRPr="00677D4E" w:rsidRDefault="00677D4E" w:rsidP="00677D4E">
      <w:p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 xml:space="preserve">Pogodbeni stranki s podpisom te pogodbe potrjujeta, da: </w:t>
      </w:r>
    </w:p>
    <w:p w14:paraId="34E1AEB6" w14:textId="77777777" w:rsidR="00677D4E" w:rsidRPr="00677D4E" w:rsidRDefault="00677D4E" w:rsidP="005758B0">
      <w:pPr>
        <w:numPr>
          <w:ilvl w:val="0"/>
          <w:numId w:val="43"/>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bosta kot poklicno in poslovno skrivnost varovali vse osebne podatke ter ostale podatke, s katerimi se bosta seznanili pri opravljanju del po tej pogodbi;</w:t>
      </w:r>
    </w:p>
    <w:p w14:paraId="50F8494B" w14:textId="77777777" w:rsidR="00677D4E" w:rsidRPr="00677D4E" w:rsidRDefault="00677D4E" w:rsidP="005758B0">
      <w:pPr>
        <w:numPr>
          <w:ilvl w:val="0"/>
          <w:numId w:val="43"/>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bosta še posebej skrbno varovali posebne vrste osebnih podatkov (občutljive osebne podatke, kot so zdravstveni podatki) posameznikov, v kolikor se bosta z njimi seznanili pri opravljanju del,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60209F88" w14:textId="77777777" w:rsidR="00677D4E" w:rsidRPr="00677D4E" w:rsidRDefault="00677D4E" w:rsidP="005758B0">
      <w:pPr>
        <w:numPr>
          <w:ilvl w:val="0"/>
          <w:numId w:val="43"/>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sta poučeni in se zavedata, da se razkrivanje  podatkov, s katerimi se bosta pri  opravljanju del seznanili, nepooblaščenim osebam ali zloraba teh podatkov šteje kot hujša kršitev te pogodbe;</w:t>
      </w:r>
    </w:p>
    <w:p w14:paraId="5E9503B7" w14:textId="77777777" w:rsidR="00677D4E" w:rsidRPr="00677D4E" w:rsidRDefault="00677D4E" w:rsidP="005758B0">
      <w:pPr>
        <w:numPr>
          <w:ilvl w:val="0"/>
          <w:numId w:val="43"/>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da bosta podatke trajno varovali tudi po zaključku pogodbenega razmerja in sodelovanja z Naročnikom.</w:t>
      </w:r>
    </w:p>
    <w:p w14:paraId="15BC5F1F" w14:textId="77777777" w:rsidR="00677D4E" w:rsidRPr="00677D4E" w:rsidRDefault="00677D4E" w:rsidP="00677D4E">
      <w:pPr>
        <w:spacing w:line="300" w:lineRule="atLeast"/>
        <w:jc w:val="both"/>
        <w:rPr>
          <w:rFonts w:asciiTheme="minorHAnsi" w:hAnsiTheme="minorHAnsi"/>
          <w:sz w:val="22"/>
          <w:szCs w:val="22"/>
        </w:rPr>
      </w:pPr>
      <w:r w:rsidRPr="00677D4E">
        <w:rPr>
          <w:rFonts w:asciiTheme="minorHAnsi" w:hAnsiTheme="minorHAnsi"/>
          <w:sz w:val="22"/>
          <w:szCs w:val="22"/>
        </w:rPr>
        <w:t>V kolikor zaradi ravnanj posamezne pogodbene stranke posamezniku, na katerega se nanašajo osebni podatki, nastane škoda in posameznik povračilo škode uveljavlja od druge pogodbene stranke, oziroma če je sprožen postopek zaradi kršitve varstva osebnih podatkov in izrečeni ukrepi pristojnega organa, lahko ta pogodbena stranka zoper Izvajalca uveljavlja povračilo morebitnih plačanih zneskov odškodnine oziroma plačane globe zaradi kršitve.</w:t>
      </w:r>
    </w:p>
    <w:p w14:paraId="0DDD2D8D" w14:textId="2377D169" w:rsidR="003811B7" w:rsidRDefault="003811B7" w:rsidP="00677D4E">
      <w:pPr>
        <w:tabs>
          <w:tab w:val="left" w:pos="0"/>
        </w:tabs>
        <w:spacing w:line="300" w:lineRule="atLeast"/>
      </w:pPr>
    </w:p>
    <w:p w14:paraId="46A95C52" w14:textId="77777777" w:rsidR="00677D4E" w:rsidRPr="00005319" w:rsidRDefault="00677D4E" w:rsidP="00677D4E">
      <w:pPr>
        <w:tabs>
          <w:tab w:val="left" w:pos="0"/>
        </w:tabs>
        <w:spacing w:line="300" w:lineRule="atLeast"/>
      </w:pPr>
    </w:p>
    <w:p w14:paraId="79292B99" w14:textId="77777777" w:rsidR="006D2014" w:rsidRPr="00C53FAC" w:rsidRDefault="006D2014" w:rsidP="00CA4664">
      <w:pPr>
        <w:pStyle w:val="Naslov3"/>
        <w:numPr>
          <w:ilvl w:val="2"/>
          <w:numId w:val="19"/>
        </w:numPr>
        <w:tabs>
          <w:tab w:val="left" w:pos="0"/>
        </w:tabs>
        <w:spacing w:line="300" w:lineRule="atLeast"/>
        <w:ind w:left="0" w:firstLine="0"/>
        <w:rPr>
          <w:rFonts w:ascii="Calibri" w:hAnsi="Calibri"/>
        </w:rPr>
      </w:pPr>
      <w:bookmarkStart w:id="134" w:name="_Toc438113837"/>
      <w:bookmarkStart w:id="135" w:name="_Toc28380330"/>
      <w:bookmarkStart w:id="136" w:name="_Toc28380652"/>
      <w:bookmarkStart w:id="137" w:name="_Toc185933733"/>
      <w:r w:rsidRPr="00C53FAC">
        <w:rPr>
          <w:rFonts w:ascii="Calibri" w:hAnsi="Calibri"/>
        </w:rPr>
        <w:lastRenderedPageBreak/>
        <w:t>PROTIKORUPCIJSKA KLAVZULA</w:t>
      </w:r>
      <w:bookmarkEnd w:id="134"/>
      <w:bookmarkEnd w:id="135"/>
      <w:bookmarkEnd w:id="136"/>
      <w:bookmarkEnd w:id="137"/>
    </w:p>
    <w:p w14:paraId="3B7A8152" w14:textId="77777777" w:rsidR="006D2014" w:rsidRPr="00A67D33" w:rsidRDefault="006D2014" w:rsidP="00F621A1">
      <w:pPr>
        <w:pStyle w:val="Telobesedila21"/>
        <w:tabs>
          <w:tab w:val="clear" w:pos="432"/>
          <w:tab w:val="left" w:pos="0"/>
          <w:tab w:val="left" w:pos="708"/>
        </w:tabs>
        <w:spacing w:line="300" w:lineRule="atLeast"/>
        <w:rPr>
          <w:rFonts w:ascii="Calibri" w:hAnsi="Calibri" w:cs="Calibri"/>
          <w:color w:val="FF0000"/>
          <w:szCs w:val="22"/>
        </w:rPr>
      </w:pPr>
    </w:p>
    <w:p w14:paraId="65C000A0" w14:textId="77777777" w:rsidR="006D2014"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6D2014" w:rsidRPr="00A67D33">
        <w:t>člen</w:t>
      </w:r>
    </w:p>
    <w:p w14:paraId="11E4F22A" w14:textId="77777777" w:rsidR="006D2014" w:rsidRPr="00A67D33" w:rsidRDefault="006D2014" w:rsidP="00F621A1">
      <w:pPr>
        <w:pStyle w:val="Telobesedila21"/>
        <w:tabs>
          <w:tab w:val="clear" w:pos="432"/>
          <w:tab w:val="left" w:pos="0"/>
          <w:tab w:val="left" w:pos="708"/>
        </w:tabs>
        <w:spacing w:line="300" w:lineRule="atLeast"/>
        <w:rPr>
          <w:rFonts w:ascii="Calibri" w:hAnsi="Calibri" w:cs="Calibri"/>
          <w:szCs w:val="22"/>
        </w:rPr>
      </w:pPr>
    </w:p>
    <w:p w14:paraId="172AE849" w14:textId="77777777" w:rsidR="006D2014" w:rsidRPr="00A67D33" w:rsidRDefault="006D2014" w:rsidP="00F621A1">
      <w:pPr>
        <w:tabs>
          <w:tab w:val="left" w:pos="0"/>
        </w:tabs>
        <w:spacing w:line="300" w:lineRule="atLeast"/>
        <w:jc w:val="both"/>
        <w:rPr>
          <w:rFonts w:ascii="Calibri" w:hAnsi="Calibri" w:cs="Calibri"/>
          <w:sz w:val="22"/>
          <w:szCs w:val="22"/>
        </w:rPr>
      </w:pPr>
      <w:r w:rsidRPr="00A67D33">
        <w:rPr>
          <w:rFonts w:ascii="Calibri" w:hAnsi="Calibri" w:cs="Calibri"/>
          <w:sz w:val="22"/>
          <w:szCs w:val="22"/>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w:t>
      </w:r>
      <w:r w:rsidRPr="00591DB9">
        <w:rPr>
          <w:rFonts w:ascii="Calibri" w:hAnsi="Calibri" w:cs="Calibri"/>
          <w:sz w:val="22"/>
          <w:szCs w:val="22"/>
        </w:rPr>
        <w:t xml:space="preserve">pogodbenih obveznosti ali zaradi kakršnegakoli drugega ravnanja ali opustitve, s katerim je pogodbeni stranki povzročena škoda ali bi bila omogočena pridobitev nedovoljene </w:t>
      </w:r>
      <w:r w:rsidRPr="006337E3">
        <w:rPr>
          <w:rFonts w:ascii="Calibri" w:hAnsi="Calibri" w:cs="Calibri"/>
          <w:sz w:val="22"/>
          <w:szCs w:val="22"/>
        </w:rPr>
        <w:t>koristi pogodbeni stranki, njenem zastopniku, predstavniku ali posredniku.</w:t>
      </w:r>
      <w:r w:rsidRPr="00A67D33">
        <w:rPr>
          <w:rFonts w:ascii="Calibri" w:hAnsi="Calibri" w:cs="Calibri"/>
          <w:sz w:val="22"/>
          <w:szCs w:val="22"/>
        </w:rPr>
        <w:t xml:space="preserve"> </w:t>
      </w:r>
    </w:p>
    <w:p w14:paraId="641E06BE" w14:textId="77777777" w:rsidR="006D2014" w:rsidRPr="00A67D33" w:rsidRDefault="006D2014" w:rsidP="00F621A1">
      <w:pPr>
        <w:tabs>
          <w:tab w:val="left" w:pos="0"/>
        </w:tabs>
        <w:spacing w:line="300" w:lineRule="atLeast"/>
        <w:jc w:val="both"/>
        <w:rPr>
          <w:rFonts w:ascii="Calibri" w:hAnsi="Calibri" w:cs="Calibri"/>
          <w:sz w:val="22"/>
          <w:szCs w:val="22"/>
        </w:rPr>
      </w:pPr>
    </w:p>
    <w:p w14:paraId="6EF59923" w14:textId="77777777" w:rsidR="006D2014" w:rsidRPr="00A67D33" w:rsidRDefault="006D2014" w:rsidP="00F621A1">
      <w:pPr>
        <w:tabs>
          <w:tab w:val="left" w:pos="0"/>
        </w:tabs>
        <w:spacing w:line="300" w:lineRule="atLeast"/>
        <w:jc w:val="both"/>
        <w:rPr>
          <w:rFonts w:ascii="Calibri" w:hAnsi="Calibri" w:cs="Calibri"/>
          <w:sz w:val="22"/>
          <w:szCs w:val="22"/>
        </w:rPr>
      </w:pPr>
      <w:r w:rsidRPr="00A67D33">
        <w:rPr>
          <w:rFonts w:ascii="Calibri" w:hAnsi="Calibri" w:cs="Calibri"/>
          <w:sz w:val="22"/>
          <w:szCs w:val="22"/>
        </w:rPr>
        <w:t xml:space="preserve">V primeru storitve ali poskusa storitve kateregakoli dejanja iz prejšnjega odstavka, je že sklenjena pogodba nična, če pa pogodba še ni veljavna, se šteje, da ni bila sklenjena. </w:t>
      </w:r>
    </w:p>
    <w:p w14:paraId="5F00C60E" w14:textId="77777777" w:rsidR="006D2014" w:rsidRPr="00A67D33" w:rsidRDefault="006D2014" w:rsidP="00F621A1">
      <w:pPr>
        <w:tabs>
          <w:tab w:val="left" w:pos="0"/>
        </w:tabs>
        <w:spacing w:line="300" w:lineRule="atLeast"/>
        <w:rPr>
          <w:rFonts w:ascii="Calibri" w:hAnsi="Calibri" w:cs="Calibri"/>
          <w:sz w:val="22"/>
          <w:szCs w:val="22"/>
        </w:rPr>
      </w:pPr>
    </w:p>
    <w:p w14:paraId="3BBAE81E" w14:textId="77777777" w:rsidR="008A191E" w:rsidRPr="00005319" w:rsidRDefault="008A191E" w:rsidP="00F621A1">
      <w:pPr>
        <w:tabs>
          <w:tab w:val="left" w:pos="0"/>
        </w:tabs>
        <w:spacing w:line="300" w:lineRule="atLeast"/>
      </w:pPr>
    </w:p>
    <w:p w14:paraId="0C67A95C"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38" w:name="_Toc438113838"/>
      <w:bookmarkStart w:id="139" w:name="_Toc28380331"/>
      <w:bookmarkStart w:id="140" w:name="_Toc28380653"/>
      <w:bookmarkStart w:id="141" w:name="_Toc185933734"/>
      <w:r w:rsidRPr="00C53FAC">
        <w:rPr>
          <w:rFonts w:ascii="Calibri" w:hAnsi="Calibri"/>
        </w:rPr>
        <w:t>POGODBENI PREDSTAVNIKI</w:t>
      </w:r>
      <w:bookmarkEnd w:id="138"/>
      <w:bookmarkEnd w:id="139"/>
      <w:bookmarkEnd w:id="140"/>
      <w:bookmarkEnd w:id="141"/>
    </w:p>
    <w:p w14:paraId="7FD8D575" w14:textId="77777777" w:rsidR="000B1B3D" w:rsidRPr="00A67D33" w:rsidRDefault="000B1B3D" w:rsidP="00F621A1">
      <w:pPr>
        <w:tabs>
          <w:tab w:val="left" w:pos="0"/>
        </w:tabs>
        <w:spacing w:line="300" w:lineRule="atLeast"/>
        <w:rPr>
          <w:rFonts w:ascii="Calibri" w:hAnsi="Calibri" w:cs="Calibri"/>
          <w:sz w:val="22"/>
          <w:szCs w:val="22"/>
        </w:rPr>
      </w:pPr>
    </w:p>
    <w:p w14:paraId="3C81DBB2" w14:textId="77777777" w:rsidR="000B1B3D"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5CD60E9C" w14:textId="77777777" w:rsidR="000B1B3D" w:rsidRPr="00A67D33" w:rsidRDefault="000B1B3D" w:rsidP="00F621A1">
      <w:pPr>
        <w:tabs>
          <w:tab w:val="left" w:pos="0"/>
        </w:tabs>
        <w:spacing w:line="300" w:lineRule="atLeast"/>
        <w:rPr>
          <w:rFonts w:ascii="Calibri" w:hAnsi="Calibri" w:cs="Calibri"/>
          <w:sz w:val="22"/>
          <w:szCs w:val="22"/>
        </w:rPr>
      </w:pPr>
    </w:p>
    <w:p w14:paraId="1AFB5370" w14:textId="55BEF927" w:rsidR="000B1B3D" w:rsidRDefault="007E28F1" w:rsidP="00F621A1">
      <w:pPr>
        <w:pStyle w:val="Telobesedila21"/>
        <w:tabs>
          <w:tab w:val="clear" w:pos="432"/>
          <w:tab w:val="left" w:pos="0"/>
          <w:tab w:val="left" w:pos="708"/>
        </w:tabs>
        <w:spacing w:line="300" w:lineRule="atLeast"/>
        <w:rPr>
          <w:rFonts w:ascii="Calibri" w:hAnsi="Calibri" w:cs="Calibri"/>
          <w:sz w:val="22"/>
          <w:szCs w:val="22"/>
        </w:rPr>
      </w:pPr>
      <w:r w:rsidRPr="007E28F1">
        <w:rPr>
          <w:rFonts w:ascii="Calibri" w:hAnsi="Calibri" w:cs="Calibri"/>
          <w:sz w:val="22"/>
          <w:szCs w:val="22"/>
        </w:rPr>
        <w:t xml:space="preserve">Pogodbi stranki imenujeta svoje pooblaščene predstavnike, in sicer:  </w:t>
      </w:r>
      <w:r w:rsidR="000B1B3D" w:rsidRPr="001E6EBB">
        <w:rPr>
          <w:rFonts w:ascii="Calibri" w:hAnsi="Calibri" w:cs="Calibri"/>
          <w:sz w:val="22"/>
          <w:szCs w:val="22"/>
        </w:rPr>
        <w:t xml:space="preserve">  </w:t>
      </w:r>
    </w:p>
    <w:p w14:paraId="36BC9E38" w14:textId="77777777" w:rsidR="00E34CBA" w:rsidRPr="001E6EBB" w:rsidRDefault="00E34CBA" w:rsidP="00F621A1">
      <w:pPr>
        <w:pStyle w:val="Telobesedila21"/>
        <w:tabs>
          <w:tab w:val="clear" w:pos="432"/>
          <w:tab w:val="left" w:pos="0"/>
          <w:tab w:val="left" w:pos="708"/>
        </w:tabs>
        <w:spacing w:line="300" w:lineRule="atLeast"/>
        <w:rPr>
          <w:rFonts w:ascii="Calibri" w:hAnsi="Calibri" w:cs="Calibri"/>
          <w:sz w:val="22"/>
          <w:szCs w:val="22"/>
        </w:rPr>
      </w:pPr>
    </w:p>
    <w:p w14:paraId="7D0E9C76" w14:textId="77777777" w:rsidR="000B1B3D" w:rsidRPr="00A67D33" w:rsidRDefault="000B1B3D" w:rsidP="00CA4664">
      <w:pPr>
        <w:numPr>
          <w:ilvl w:val="0"/>
          <w:numId w:val="16"/>
        </w:numPr>
        <w:tabs>
          <w:tab w:val="clear" w:pos="360"/>
          <w:tab w:val="left" w:pos="0"/>
          <w:tab w:val="left" w:pos="567"/>
        </w:tabs>
        <w:spacing w:line="300" w:lineRule="atLeast"/>
        <w:ind w:left="0" w:firstLine="0"/>
        <w:rPr>
          <w:rFonts w:ascii="Calibri" w:hAnsi="Calibri" w:cs="Calibri"/>
          <w:sz w:val="22"/>
          <w:szCs w:val="22"/>
        </w:rPr>
      </w:pPr>
      <w:r w:rsidRPr="00A67D33">
        <w:rPr>
          <w:rFonts w:ascii="Calibri" w:hAnsi="Calibri" w:cs="Calibri"/>
          <w:sz w:val="22"/>
          <w:szCs w:val="22"/>
        </w:rPr>
        <w:t xml:space="preserve">za zavarovalnico:  </w:t>
      </w:r>
      <w:r>
        <w:rPr>
          <w:rFonts w:ascii="Calibri" w:hAnsi="Calibri" w:cs="Calibri"/>
          <w:sz w:val="22"/>
          <w:szCs w:val="22"/>
        </w:rPr>
        <w:t>__________</w:t>
      </w:r>
      <w:r w:rsidR="00943D36">
        <w:rPr>
          <w:rFonts w:ascii="Calibri" w:hAnsi="Calibri" w:cs="Calibri"/>
          <w:sz w:val="22"/>
          <w:szCs w:val="22"/>
        </w:rPr>
        <w:t>____</w:t>
      </w:r>
      <w:r>
        <w:rPr>
          <w:rFonts w:ascii="Calibri" w:hAnsi="Calibri" w:cs="Calibri"/>
          <w:sz w:val="22"/>
          <w:szCs w:val="22"/>
        </w:rPr>
        <w:t xml:space="preserve">________ </w:t>
      </w:r>
      <w:r w:rsidRPr="00A67D33">
        <w:rPr>
          <w:rFonts w:ascii="Calibri" w:hAnsi="Calibri" w:cs="Calibri"/>
          <w:sz w:val="22"/>
          <w:szCs w:val="22"/>
        </w:rPr>
        <w:t xml:space="preserve"> –</w:t>
      </w:r>
      <w:r>
        <w:rPr>
          <w:rFonts w:ascii="Calibri" w:hAnsi="Calibri" w:cs="Calibri"/>
          <w:sz w:val="22"/>
          <w:szCs w:val="22"/>
        </w:rPr>
        <w:t xml:space="preserve"> </w:t>
      </w:r>
      <w:r w:rsidRPr="00A67D33">
        <w:rPr>
          <w:rFonts w:ascii="Calibri" w:hAnsi="Calibri" w:cs="Calibri"/>
          <w:sz w:val="22"/>
          <w:szCs w:val="22"/>
        </w:rPr>
        <w:t xml:space="preserve"> za splošni del pogodbe,</w:t>
      </w:r>
    </w:p>
    <w:p w14:paraId="34955E11" w14:textId="77777777" w:rsidR="000B1B3D" w:rsidRPr="00A67D33" w:rsidRDefault="000B1B3D" w:rsidP="00F621A1">
      <w:pPr>
        <w:pStyle w:val="Glava"/>
        <w:tabs>
          <w:tab w:val="left" w:pos="0"/>
          <w:tab w:val="left" w:pos="2127"/>
        </w:tabs>
        <w:spacing w:line="300" w:lineRule="atLeast"/>
        <w:rPr>
          <w:rFonts w:ascii="Calibri" w:hAnsi="Calibri" w:cs="Calibri"/>
          <w:sz w:val="22"/>
          <w:szCs w:val="22"/>
        </w:rPr>
      </w:pPr>
      <w:r w:rsidRPr="00A67D33">
        <w:rPr>
          <w:rFonts w:ascii="Calibri" w:hAnsi="Calibri" w:cs="Calibri"/>
          <w:sz w:val="22"/>
          <w:szCs w:val="22"/>
        </w:rPr>
        <w:t xml:space="preserve">           </w:t>
      </w:r>
      <w:r>
        <w:rPr>
          <w:rFonts w:ascii="Calibri" w:hAnsi="Calibri" w:cs="Calibri"/>
          <w:sz w:val="22"/>
          <w:szCs w:val="22"/>
        </w:rPr>
        <w:t xml:space="preserve">                            </w:t>
      </w:r>
      <w:r w:rsidR="00457E5E">
        <w:rPr>
          <w:rFonts w:ascii="Calibri" w:hAnsi="Calibri" w:cs="Calibri"/>
          <w:sz w:val="22"/>
          <w:szCs w:val="22"/>
        </w:rPr>
        <w:t xml:space="preserve">     </w:t>
      </w:r>
      <w:r>
        <w:rPr>
          <w:rFonts w:ascii="Calibri" w:hAnsi="Calibri" w:cs="Calibri"/>
          <w:sz w:val="22"/>
          <w:szCs w:val="22"/>
        </w:rPr>
        <w:t xml:space="preserve"> ______________________</w:t>
      </w:r>
      <w:r w:rsidRPr="00A67D33">
        <w:rPr>
          <w:rFonts w:ascii="Calibri" w:hAnsi="Calibri" w:cs="Calibri"/>
          <w:sz w:val="22"/>
          <w:szCs w:val="22"/>
        </w:rPr>
        <w:t xml:space="preserve"> – za škodni del                         </w:t>
      </w:r>
      <w:r w:rsidRPr="00A67D33">
        <w:rPr>
          <w:rFonts w:ascii="Calibri" w:hAnsi="Calibri" w:cs="Calibri"/>
          <w:sz w:val="22"/>
          <w:szCs w:val="22"/>
        </w:rPr>
        <w:tab/>
        <w:t xml:space="preserve"> </w:t>
      </w:r>
    </w:p>
    <w:p w14:paraId="61468E1C" w14:textId="77777777" w:rsidR="000B1B3D" w:rsidRPr="00A67D33" w:rsidRDefault="000B1B3D" w:rsidP="00F621A1">
      <w:pPr>
        <w:pStyle w:val="Glava"/>
        <w:tabs>
          <w:tab w:val="left" w:pos="0"/>
          <w:tab w:val="left" w:pos="708"/>
        </w:tabs>
        <w:spacing w:line="300" w:lineRule="atLeast"/>
        <w:rPr>
          <w:rFonts w:ascii="Calibri" w:hAnsi="Calibri" w:cs="Calibri"/>
          <w:sz w:val="22"/>
          <w:szCs w:val="22"/>
        </w:rPr>
      </w:pPr>
      <w:r w:rsidRPr="00A67D33">
        <w:rPr>
          <w:rFonts w:ascii="Calibri" w:hAnsi="Calibri" w:cs="Calibri"/>
          <w:sz w:val="22"/>
          <w:szCs w:val="22"/>
        </w:rPr>
        <w:t xml:space="preserve">     </w:t>
      </w:r>
    </w:p>
    <w:p w14:paraId="6AC6C380" w14:textId="78CDE715" w:rsidR="000B1B3D" w:rsidRPr="00A67D33" w:rsidRDefault="000B1B3D" w:rsidP="00CA4664">
      <w:pPr>
        <w:numPr>
          <w:ilvl w:val="0"/>
          <w:numId w:val="16"/>
        </w:numPr>
        <w:tabs>
          <w:tab w:val="clear" w:pos="360"/>
          <w:tab w:val="left" w:pos="567"/>
        </w:tabs>
        <w:spacing w:line="300" w:lineRule="atLeast"/>
        <w:ind w:left="0" w:firstLine="0"/>
        <w:rPr>
          <w:rFonts w:ascii="Calibri" w:hAnsi="Calibri" w:cs="Calibri"/>
          <w:sz w:val="22"/>
          <w:szCs w:val="22"/>
        </w:rPr>
      </w:pPr>
      <w:r w:rsidRPr="00A67D33">
        <w:rPr>
          <w:rFonts w:ascii="Calibri" w:hAnsi="Calibri" w:cs="Calibri"/>
          <w:sz w:val="22"/>
          <w:szCs w:val="22"/>
        </w:rPr>
        <w:t xml:space="preserve">za zavarovanca:   </w:t>
      </w:r>
      <w:r w:rsidR="00477FFA">
        <w:rPr>
          <w:rFonts w:ascii="Calibri" w:hAnsi="Calibri" w:cs="Calibri"/>
          <w:sz w:val="22"/>
          <w:szCs w:val="22"/>
        </w:rPr>
        <w:t>_____________</w:t>
      </w:r>
      <w:r w:rsidR="00905FE9">
        <w:rPr>
          <w:rFonts w:ascii="Calibri" w:hAnsi="Calibri" w:cs="Calibri"/>
          <w:sz w:val="22"/>
          <w:szCs w:val="22"/>
        </w:rPr>
        <w:t>_________</w:t>
      </w:r>
      <w:r w:rsidR="00477FFA">
        <w:rPr>
          <w:rFonts w:ascii="Calibri" w:hAnsi="Calibri" w:cs="Calibri"/>
          <w:sz w:val="22"/>
          <w:szCs w:val="22"/>
        </w:rPr>
        <w:t>_</w:t>
      </w:r>
      <w:r w:rsidRPr="00A67D33">
        <w:rPr>
          <w:rFonts w:ascii="Calibri" w:hAnsi="Calibri" w:cs="Calibri"/>
          <w:sz w:val="22"/>
          <w:szCs w:val="22"/>
        </w:rPr>
        <w:t xml:space="preserve"> – za splošni del pogodbe,</w:t>
      </w:r>
    </w:p>
    <w:p w14:paraId="664704F3" w14:textId="01A76787" w:rsidR="000B1B3D" w:rsidRPr="00A67D33" w:rsidRDefault="000B1B3D" w:rsidP="00F621A1">
      <w:pPr>
        <w:tabs>
          <w:tab w:val="left" w:pos="567"/>
        </w:tabs>
        <w:spacing w:line="300" w:lineRule="atLeast"/>
        <w:rPr>
          <w:rFonts w:ascii="Calibri" w:hAnsi="Calibri" w:cs="Calibri"/>
          <w:sz w:val="22"/>
          <w:szCs w:val="22"/>
        </w:rPr>
      </w:pPr>
      <w:r w:rsidRPr="00A67D33">
        <w:rPr>
          <w:rFonts w:ascii="Calibri" w:hAnsi="Calibri" w:cs="Calibri"/>
          <w:sz w:val="22"/>
          <w:szCs w:val="22"/>
        </w:rPr>
        <w:t xml:space="preserve">                                   </w:t>
      </w:r>
      <w:r>
        <w:rPr>
          <w:rFonts w:ascii="Calibri" w:hAnsi="Calibri" w:cs="Calibri"/>
          <w:sz w:val="22"/>
          <w:szCs w:val="22"/>
        </w:rPr>
        <w:t xml:space="preserve">     </w:t>
      </w:r>
      <w:r w:rsidR="00457E5E">
        <w:rPr>
          <w:rFonts w:ascii="Calibri" w:hAnsi="Calibri" w:cs="Calibri"/>
          <w:sz w:val="22"/>
          <w:szCs w:val="22"/>
        </w:rPr>
        <w:tab/>
      </w:r>
      <w:r w:rsidR="00477FFA">
        <w:rPr>
          <w:rFonts w:ascii="Calibri" w:hAnsi="Calibri" w:cs="Calibri"/>
          <w:sz w:val="22"/>
          <w:szCs w:val="22"/>
        </w:rPr>
        <w:t>__________</w:t>
      </w:r>
      <w:r w:rsidR="00905FE9">
        <w:rPr>
          <w:rFonts w:ascii="Calibri" w:hAnsi="Calibri" w:cs="Calibri"/>
          <w:sz w:val="22"/>
          <w:szCs w:val="22"/>
        </w:rPr>
        <w:t>_________</w:t>
      </w:r>
      <w:r w:rsidR="00477FFA">
        <w:rPr>
          <w:rFonts w:ascii="Calibri" w:hAnsi="Calibri" w:cs="Calibri"/>
          <w:sz w:val="22"/>
          <w:szCs w:val="22"/>
        </w:rPr>
        <w:t>____</w:t>
      </w:r>
      <w:r w:rsidRPr="00A67D33">
        <w:rPr>
          <w:rFonts w:ascii="Calibri" w:hAnsi="Calibri" w:cs="Calibri"/>
          <w:sz w:val="22"/>
          <w:szCs w:val="22"/>
        </w:rPr>
        <w:t xml:space="preserve"> – za uveljavljanje škod</w:t>
      </w:r>
      <w:r w:rsidR="002D6339">
        <w:rPr>
          <w:rFonts w:ascii="Calibri" w:hAnsi="Calibri" w:cs="Calibri"/>
          <w:sz w:val="22"/>
          <w:szCs w:val="22"/>
        </w:rPr>
        <w:t>.</w:t>
      </w:r>
    </w:p>
    <w:p w14:paraId="095CA82B" w14:textId="77777777" w:rsidR="0051012E" w:rsidRPr="004F6A4D" w:rsidRDefault="0051012E" w:rsidP="004F6A4D"/>
    <w:p w14:paraId="42AC3FFB" w14:textId="77777777" w:rsidR="0051012E" w:rsidRDefault="0051012E" w:rsidP="004F6A4D"/>
    <w:p w14:paraId="36EF7768" w14:textId="77777777" w:rsidR="007E28F1" w:rsidRPr="007E28F1" w:rsidRDefault="007E28F1" w:rsidP="007E28F1">
      <w:pPr>
        <w:tabs>
          <w:tab w:val="left" w:pos="0"/>
        </w:tabs>
        <w:spacing w:line="300" w:lineRule="atLeast"/>
        <w:jc w:val="both"/>
        <w:outlineLvl w:val="0"/>
        <w:rPr>
          <w:rFonts w:asciiTheme="minorHAnsi" w:hAnsiTheme="minorHAnsi" w:cs="Times"/>
          <w:sz w:val="22"/>
          <w:szCs w:val="22"/>
        </w:rPr>
      </w:pPr>
      <w:r w:rsidRPr="007E28F1">
        <w:rPr>
          <w:rFonts w:asciiTheme="minorHAnsi" w:hAnsiTheme="minorHAnsi" w:cs="Times"/>
          <w:sz w:val="22"/>
          <w:szCs w:val="22"/>
        </w:rPr>
        <w:t>Predstavnika obeh pogodbenih strank sta pooblaščena, da zastopata pogodbeno stranko za reševanje tekočih vprašanj v zvezi z zavarovanjem premoženja in oseb po tej pogodbi in sta dolžna neposredno sodelovati z drugo pogodbeno stranko ves čas trajanja pogodbe. Vsa obvestila, prošnje in zahteve morajo biti v pisni obliki in pravilno naslovljene, poslane po pošti ali e-pošti. Obveščanje se izvaja v skladu s pogodbenimi določili, sicer nima pravnega učinka.</w:t>
      </w:r>
    </w:p>
    <w:p w14:paraId="1BC4AC0C" w14:textId="77777777" w:rsidR="007E28F1" w:rsidRPr="007E28F1" w:rsidRDefault="007E28F1" w:rsidP="007E28F1">
      <w:pPr>
        <w:tabs>
          <w:tab w:val="left" w:pos="0"/>
        </w:tabs>
        <w:spacing w:line="300" w:lineRule="atLeast"/>
        <w:jc w:val="both"/>
        <w:outlineLvl w:val="0"/>
        <w:rPr>
          <w:rFonts w:asciiTheme="minorHAnsi" w:hAnsiTheme="minorHAnsi" w:cs="Times"/>
          <w:sz w:val="22"/>
          <w:szCs w:val="22"/>
        </w:rPr>
      </w:pPr>
    </w:p>
    <w:p w14:paraId="630904F9" w14:textId="77777777" w:rsidR="007E28F1" w:rsidRPr="007E28F1" w:rsidRDefault="007E28F1" w:rsidP="007E28F1">
      <w:pPr>
        <w:tabs>
          <w:tab w:val="left" w:pos="0"/>
        </w:tabs>
        <w:spacing w:line="300" w:lineRule="atLeast"/>
        <w:jc w:val="both"/>
        <w:outlineLvl w:val="0"/>
        <w:rPr>
          <w:rFonts w:asciiTheme="minorHAnsi" w:hAnsiTheme="minorHAnsi" w:cs="Times"/>
          <w:sz w:val="22"/>
          <w:szCs w:val="22"/>
        </w:rPr>
      </w:pPr>
      <w:r w:rsidRPr="007E28F1">
        <w:rPr>
          <w:rFonts w:asciiTheme="minorHAnsi" w:hAnsiTheme="minorHAnsi" w:cs="Times"/>
          <w:sz w:val="22"/>
          <w:szCs w:val="22"/>
        </w:rPr>
        <w:t xml:space="preserve">Predstavniki niso pooblaščeni za spremembe pogodbe. </w:t>
      </w:r>
    </w:p>
    <w:p w14:paraId="6C10C2A2" w14:textId="77777777" w:rsidR="007E28F1" w:rsidRPr="007E28F1" w:rsidRDefault="007E28F1" w:rsidP="007E28F1">
      <w:pPr>
        <w:tabs>
          <w:tab w:val="left" w:pos="0"/>
        </w:tabs>
        <w:spacing w:line="300" w:lineRule="atLeast"/>
        <w:jc w:val="both"/>
        <w:outlineLvl w:val="0"/>
        <w:rPr>
          <w:rFonts w:asciiTheme="minorHAnsi" w:hAnsiTheme="minorHAnsi" w:cs="Times"/>
          <w:sz w:val="22"/>
          <w:szCs w:val="22"/>
        </w:rPr>
      </w:pPr>
    </w:p>
    <w:p w14:paraId="7DC70F4D" w14:textId="5A07BC8F" w:rsidR="007E28F1" w:rsidRPr="007E28F1" w:rsidRDefault="007E28F1" w:rsidP="007E28F1">
      <w:pPr>
        <w:tabs>
          <w:tab w:val="left" w:pos="0"/>
        </w:tabs>
        <w:spacing w:line="300" w:lineRule="atLeast"/>
        <w:jc w:val="both"/>
        <w:outlineLvl w:val="0"/>
        <w:rPr>
          <w:rFonts w:asciiTheme="minorHAnsi" w:hAnsiTheme="minorHAnsi" w:cs="Times"/>
          <w:sz w:val="22"/>
          <w:szCs w:val="22"/>
        </w:rPr>
      </w:pPr>
      <w:r w:rsidRPr="007E28F1">
        <w:rPr>
          <w:rFonts w:asciiTheme="minorHAnsi" w:hAnsiTheme="minorHAnsi" w:cs="Times"/>
          <w:sz w:val="22"/>
          <w:szCs w:val="22"/>
        </w:rPr>
        <w:t>Vsako morebitno zamenjavo pooblaščenih predstavnikov si morata pogodbeni stranki sporočiti pisno takoj po izvršeni zamenjavi, najkasneje pa v roku petih (5) delovnih dni.«</w:t>
      </w:r>
    </w:p>
    <w:p w14:paraId="7CC99C45" w14:textId="77777777" w:rsidR="007E28F1" w:rsidRDefault="007E28F1" w:rsidP="007E28F1">
      <w:pPr>
        <w:tabs>
          <w:tab w:val="left" w:pos="0"/>
        </w:tabs>
        <w:spacing w:line="300" w:lineRule="atLeast"/>
        <w:jc w:val="both"/>
        <w:outlineLvl w:val="0"/>
        <w:rPr>
          <w:rFonts w:asciiTheme="minorHAnsi" w:hAnsiTheme="minorHAnsi" w:cs="Times"/>
          <w:sz w:val="22"/>
          <w:szCs w:val="22"/>
        </w:rPr>
      </w:pPr>
    </w:p>
    <w:p w14:paraId="3A39FBBA" w14:textId="77777777" w:rsidR="007E28F1" w:rsidRDefault="007E28F1" w:rsidP="007E28F1">
      <w:pPr>
        <w:tabs>
          <w:tab w:val="left" w:pos="0"/>
        </w:tabs>
        <w:spacing w:line="300" w:lineRule="atLeast"/>
        <w:jc w:val="both"/>
        <w:outlineLvl w:val="0"/>
        <w:rPr>
          <w:rFonts w:asciiTheme="minorHAnsi" w:hAnsiTheme="minorHAnsi" w:cs="Times"/>
          <w:sz w:val="22"/>
          <w:szCs w:val="22"/>
        </w:rPr>
      </w:pPr>
    </w:p>
    <w:p w14:paraId="4F60D3BF" w14:textId="77777777" w:rsidR="007E28F1" w:rsidRDefault="007E28F1" w:rsidP="007E28F1">
      <w:pPr>
        <w:tabs>
          <w:tab w:val="left" w:pos="0"/>
        </w:tabs>
        <w:spacing w:line="300" w:lineRule="atLeast"/>
        <w:jc w:val="both"/>
        <w:outlineLvl w:val="0"/>
        <w:rPr>
          <w:rFonts w:asciiTheme="minorHAnsi" w:hAnsiTheme="minorHAnsi" w:cs="Times"/>
          <w:sz w:val="22"/>
          <w:szCs w:val="22"/>
        </w:rPr>
      </w:pPr>
    </w:p>
    <w:p w14:paraId="5E75D0E5" w14:textId="77777777" w:rsidR="007E28F1" w:rsidRDefault="007E28F1" w:rsidP="007E28F1">
      <w:pPr>
        <w:tabs>
          <w:tab w:val="left" w:pos="0"/>
        </w:tabs>
        <w:spacing w:line="300" w:lineRule="atLeast"/>
        <w:jc w:val="both"/>
        <w:outlineLvl w:val="0"/>
        <w:rPr>
          <w:rFonts w:asciiTheme="minorHAnsi" w:hAnsiTheme="minorHAnsi" w:cs="Times"/>
          <w:sz w:val="22"/>
          <w:szCs w:val="22"/>
        </w:rPr>
      </w:pPr>
    </w:p>
    <w:p w14:paraId="519468B7" w14:textId="77777777" w:rsidR="007E28F1" w:rsidRPr="007E28F1" w:rsidRDefault="007E28F1" w:rsidP="007E28F1">
      <w:pPr>
        <w:tabs>
          <w:tab w:val="left" w:pos="0"/>
        </w:tabs>
        <w:spacing w:line="300" w:lineRule="atLeast"/>
        <w:jc w:val="both"/>
        <w:outlineLvl w:val="0"/>
        <w:rPr>
          <w:rFonts w:asciiTheme="minorHAnsi" w:hAnsiTheme="minorHAnsi" w:cs="Times"/>
          <w:sz w:val="22"/>
          <w:szCs w:val="22"/>
        </w:rPr>
      </w:pPr>
    </w:p>
    <w:p w14:paraId="1649F844" w14:textId="77777777" w:rsidR="007E28F1" w:rsidRPr="004F6A4D" w:rsidRDefault="007E28F1" w:rsidP="004F6A4D"/>
    <w:p w14:paraId="651F4929" w14:textId="0FA9835D" w:rsidR="006D2014" w:rsidRDefault="006D2014" w:rsidP="00CA4664">
      <w:pPr>
        <w:pStyle w:val="Naslov3"/>
        <w:numPr>
          <w:ilvl w:val="2"/>
          <w:numId w:val="19"/>
        </w:numPr>
        <w:tabs>
          <w:tab w:val="left" w:pos="0"/>
        </w:tabs>
        <w:spacing w:line="300" w:lineRule="atLeast"/>
        <w:ind w:left="0" w:firstLine="0"/>
        <w:rPr>
          <w:rFonts w:ascii="Calibri" w:hAnsi="Calibri"/>
        </w:rPr>
      </w:pPr>
      <w:bookmarkStart w:id="142" w:name="_Toc438113839"/>
      <w:bookmarkStart w:id="143" w:name="_Toc28380332"/>
      <w:bookmarkStart w:id="144" w:name="_Toc28380654"/>
      <w:bookmarkStart w:id="145" w:name="_Toc185933735"/>
      <w:r w:rsidRPr="0051012E">
        <w:rPr>
          <w:rFonts w:ascii="Calibri" w:hAnsi="Calibri"/>
        </w:rPr>
        <w:lastRenderedPageBreak/>
        <w:t>ODSTOP OD POGODBE</w:t>
      </w:r>
      <w:bookmarkEnd w:id="142"/>
      <w:bookmarkEnd w:id="143"/>
      <w:bookmarkEnd w:id="144"/>
      <w:bookmarkEnd w:id="145"/>
    </w:p>
    <w:p w14:paraId="75213AA2" w14:textId="77777777" w:rsidR="004A1D71" w:rsidRPr="004A1D71" w:rsidRDefault="004A1D71" w:rsidP="004A1D71"/>
    <w:p w14:paraId="7C46A6F2" w14:textId="77777777" w:rsidR="006D2014" w:rsidRPr="0051012E" w:rsidRDefault="00EE0F2D" w:rsidP="00CA4664">
      <w:pPr>
        <w:pStyle w:val="Odstavekseznama"/>
        <w:numPr>
          <w:ilvl w:val="0"/>
          <w:numId w:val="25"/>
        </w:numPr>
        <w:tabs>
          <w:tab w:val="left" w:pos="0"/>
        </w:tabs>
        <w:spacing w:before="0" w:line="300" w:lineRule="atLeast"/>
        <w:ind w:left="0" w:firstLine="0"/>
        <w:jc w:val="center"/>
      </w:pPr>
      <w:r w:rsidRPr="0051012E">
        <w:t xml:space="preserve"> </w:t>
      </w:r>
      <w:r w:rsidR="006D2014" w:rsidRPr="0051012E">
        <w:t>člen</w:t>
      </w:r>
    </w:p>
    <w:p w14:paraId="3D7F9830" w14:textId="77777777" w:rsidR="0051012E" w:rsidRPr="004F6A4D" w:rsidRDefault="0051012E" w:rsidP="004F6A4D"/>
    <w:p w14:paraId="62FE3018" w14:textId="77777777" w:rsidR="006D2014" w:rsidRPr="001E6EBB" w:rsidRDefault="006D2014" w:rsidP="00F621A1">
      <w:pPr>
        <w:tabs>
          <w:tab w:val="left" w:pos="0"/>
        </w:tabs>
        <w:spacing w:line="300" w:lineRule="atLeast"/>
        <w:jc w:val="both"/>
        <w:outlineLvl w:val="0"/>
        <w:rPr>
          <w:rFonts w:asciiTheme="minorHAnsi" w:hAnsiTheme="minorHAnsi" w:cs="Times"/>
          <w:sz w:val="22"/>
          <w:szCs w:val="22"/>
        </w:rPr>
      </w:pPr>
      <w:r w:rsidRPr="001E6EBB">
        <w:rPr>
          <w:rFonts w:asciiTheme="minorHAnsi" w:hAnsiTheme="minorHAnsi" w:cs="Times"/>
          <w:sz w:val="22"/>
          <w:szCs w:val="22"/>
        </w:rPr>
        <w:t>Naročnik in zavarovalnica sta soglasna, da lahko naročnik skladno z določili Obligacijskega zakonika in določili drugih področnih zakonov odstopi od pogodbe:</w:t>
      </w:r>
    </w:p>
    <w:p w14:paraId="4C87ED92" w14:textId="77777777" w:rsidR="006D2014" w:rsidRPr="001E6EBB" w:rsidRDefault="00E42698"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Pr>
          <w:rFonts w:asciiTheme="minorHAnsi" w:hAnsiTheme="minorHAnsi" w:cs="Times"/>
        </w:rPr>
        <w:t xml:space="preserve">zaradi </w:t>
      </w:r>
      <w:r w:rsidR="006D2014" w:rsidRPr="001E6EBB">
        <w:rPr>
          <w:rFonts w:asciiTheme="minorHAnsi" w:hAnsiTheme="minorHAnsi" w:cs="Times"/>
        </w:rPr>
        <w:t>prenehanja poslovanja zavarovalnice,</w:t>
      </w:r>
    </w:p>
    <w:p w14:paraId="15B1E69D" w14:textId="77777777" w:rsidR="006D2014" w:rsidRPr="006B266A" w:rsidRDefault="00E42698"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Pr>
          <w:rFonts w:asciiTheme="minorHAnsi" w:hAnsiTheme="minorHAnsi" w:cs="Times"/>
        </w:rPr>
        <w:t xml:space="preserve">zaradi </w:t>
      </w:r>
      <w:r w:rsidR="006D2014" w:rsidRPr="006B266A">
        <w:rPr>
          <w:rFonts w:asciiTheme="minorHAnsi" w:hAnsiTheme="minorHAnsi" w:cs="Times"/>
        </w:rPr>
        <w:t xml:space="preserve">neustreznega izpolnjevanja </w:t>
      </w:r>
      <w:r w:rsidR="006B266A" w:rsidRPr="006B266A">
        <w:rPr>
          <w:rFonts w:asciiTheme="minorHAnsi" w:hAnsiTheme="minorHAnsi" w:cs="Times"/>
        </w:rPr>
        <w:t xml:space="preserve">in / ali neizpolnjevanja </w:t>
      </w:r>
      <w:r w:rsidR="006D2014" w:rsidRPr="006B266A">
        <w:rPr>
          <w:rFonts w:asciiTheme="minorHAnsi" w:hAnsiTheme="minorHAnsi" w:cs="Times"/>
        </w:rPr>
        <w:t>pogodbenih obveznosti,</w:t>
      </w:r>
    </w:p>
    <w:p w14:paraId="64E8D014" w14:textId="69D5AF3E" w:rsidR="006D2014" w:rsidRPr="00013044" w:rsidRDefault="006D2014"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sidRPr="00013044">
        <w:rPr>
          <w:rFonts w:asciiTheme="minorHAnsi" w:hAnsiTheme="minorHAnsi" w:cs="Times"/>
        </w:rPr>
        <w:t xml:space="preserve">če zavarovalnica ne nudi </w:t>
      </w:r>
      <w:r w:rsidR="00063408">
        <w:rPr>
          <w:rFonts w:asciiTheme="minorHAnsi" w:hAnsiTheme="minorHAnsi" w:cs="Times"/>
        </w:rPr>
        <w:t xml:space="preserve">ustrezne </w:t>
      </w:r>
      <w:r w:rsidRPr="00013044">
        <w:rPr>
          <w:rFonts w:asciiTheme="minorHAnsi" w:hAnsiTheme="minorHAnsi" w:cs="Times"/>
        </w:rPr>
        <w:t>strokovne podpore pri izvajanju pogodbenih obveznosti,</w:t>
      </w:r>
    </w:p>
    <w:p w14:paraId="52836E33" w14:textId="05E187A1" w:rsidR="00E34CBA" w:rsidRPr="008E2F55" w:rsidRDefault="00E42698"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Pr>
          <w:rFonts w:asciiTheme="minorHAnsi" w:hAnsiTheme="minorHAnsi" w:cs="Times"/>
        </w:rPr>
        <w:t xml:space="preserve">če </w:t>
      </w:r>
      <w:r w:rsidR="006D2014" w:rsidRPr="008E2F55">
        <w:rPr>
          <w:rFonts w:asciiTheme="minorHAnsi" w:hAnsiTheme="minorHAnsi" w:cs="Times"/>
        </w:rPr>
        <w:t>zavarovalnica ne spoštuje roka za obračun in izplačilo škode, ki je določen v tej pogodbi</w:t>
      </w:r>
      <w:r w:rsidR="002D6339">
        <w:rPr>
          <w:rFonts w:asciiTheme="minorHAnsi" w:hAnsiTheme="minorHAnsi" w:cs="Times"/>
        </w:rPr>
        <w:t>.</w:t>
      </w:r>
    </w:p>
    <w:p w14:paraId="3FFDDA37" w14:textId="77777777" w:rsidR="00063408" w:rsidRPr="000E7EA4" w:rsidRDefault="00063408" w:rsidP="000E7EA4"/>
    <w:p w14:paraId="172779B0" w14:textId="41477990" w:rsidR="00E42698" w:rsidRDefault="00883A2B" w:rsidP="00E42698">
      <w:pPr>
        <w:tabs>
          <w:tab w:val="left" w:pos="0"/>
        </w:tabs>
        <w:spacing w:line="300" w:lineRule="atLeast"/>
        <w:jc w:val="both"/>
        <w:outlineLvl w:val="0"/>
        <w:rPr>
          <w:rFonts w:asciiTheme="minorHAnsi" w:hAnsiTheme="minorHAnsi" w:cs="Times"/>
          <w:sz w:val="22"/>
          <w:szCs w:val="22"/>
        </w:rPr>
      </w:pPr>
      <w:r>
        <w:rPr>
          <w:rFonts w:asciiTheme="minorHAnsi" w:hAnsiTheme="minorHAnsi" w:cs="Times"/>
          <w:sz w:val="22"/>
          <w:szCs w:val="22"/>
        </w:rPr>
        <w:t xml:space="preserve">V navedenih primerih iz prvega odstavka tega člena učinkuje odstop takoj (brez odpovednega roka), to je z dnem vročitve pisne odpovedi zavarovalnici. Zavarovalnica mora zavarovancu povrniti vso škodo, ki jo bo ta utrpel zaradi takega odstopa (izbor nove zavarovalnice, zamik izvedbe, idr. </w:t>
      </w:r>
      <w:r w:rsidR="00063408">
        <w:rPr>
          <w:rFonts w:asciiTheme="minorHAnsi" w:hAnsiTheme="minorHAnsi" w:cs="Times"/>
          <w:sz w:val="22"/>
          <w:szCs w:val="22"/>
        </w:rPr>
        <w:t>s</w:t>
      </w:r>
      <w:r>
        <w:rPr>
          <w:rFonts w:asciiTheme="minorHAnsi" w:hAnsiTheme="minorHAnsi" w:cs="Times"/>
          <w:sz w:val="22"/>
          <w:szCs w:val="22"/>
        </w:rPr>
        <w:t xml:space="preserve"> tem povezane škode). Zavarovanec ima v vseh primerih tudi pravico do unovčenja finančne garancije za dobro izvedbo del.</w:t>
      </w:r>
    </w:p>
    <w:p w14:paraId="70CF98DC" w14:textId="77777777" w:rsidR="00EB6118" w:rsidRPr="000E7EA4" w:rsidRDefault="00EB6118" w:rsidP="000E7EA4"/>
    <w:p w14:paraId="413DD3F1" w14:textId="74F186DC" w:rsidR="00EB6118" w:rsidRPr="001E6EBB" w:rsidRDefault="00EB6118" w:rsidP="00EB6118">
      <w:pPr>
        <w:tabs>
          <w:tab w:val="left" w:pos="0"/>
        </w:tabs>
        <w:spacing w:line="300" w:lineRule="atLeast"/>
        <w:jc w:val="both"/>
        <w:outlineLvl w:val="0"/>
        <w:rPr>
          <w:rFonts w:asciiTheme="minorHAnsi" w:hAnsiTheme="minorHAnsi" w:cs="Times"/>
          <w:sz w:val="22"/>
          <w:szCs w:val="22"/>
        </w:rPr>
      </w:pPr>
      <w:r>
        <w:rPr>
          <w:rFonts w:asciiTheme="minorHAnsi" w:hAnsiTheme="minorHAnsi" w:cs="Times"/>
          <w:sz w:val="22"/>
          <w:szCs w:val="22"/>
        </w:rPr>
        <w:t>Zavarovanec lahko zavrne plačilo že izvedenih storitev, če zavarovalnica zavarovancu ne povrne nastalih stroškov in morebitne škode zaradi odstopa od pogodbe in s tem povezane zamude in morebitnih višjih stroškov zaradi izbora nove zavarovalnice.</w:t>
      </w:r>
    </w:p>
    <w:p w14:paraId="218F9870" w14:textId="77777777" w:rsidR="00883A2B" w:rsidRPr="000E7EA4" w:rsidRDefault="00883A2B" w:rsidP="000E7EA4"/>
    <w:p w14:paraId="607422A3" w14:textId="77777777" w:rsidR="00E42698" w:rsidRPr="00E42698" w:rsidRDefault="00E42698" w:rsidP="00E42698">
      <w:pPr>
        <w:tabs>
          <w:tab w:val="left" w:pos="0"/>
        </w:tabs>
        <w:spacing w:line="300" w:lineRule="atLeast"/>
        <w:jc w:val="both"/>
        <w:outlineLvl w:val="0"/>
        <w:rPr>
          <w:rFonts w:asciiTheme="minorHAnsi" w:hAnsiTheme="minorHAnsi" w:cs="Times"/>
          <w:sz w:val="22"/>
          <w:szCs w:val="22"/>
        </w:rPr>
      </w:pPr>
      <w:r w:rsidRPr="00E42698">
        <w:rPr>
          <w:rFonts w:asciiTheme="minorHAnsi" w:hAnsiTheme="minorHAnsi" w:cs="Times"/>
          <w:sz w:val="22"/>
          <w:szCs w:val="22"/>
        </w:rPr>
        <w:t>Naročnik si pridržuje pravico, da lahko odstopi od pogodbe tudi v primeru, če poslovna politika naročnika zahteva poenotenje zavarovalnih poslov na nivoju skupine GEN energije.</w:t>
      </w:r>
    </w:p>
    <w:p w14:paraId="6261AEEA" w14:textId="77777777" w:rsidR="006D2014" w:rsidRPr="000E7EA4" w:rsidRDefault="006D2014" w:rsidP="000E7EA4"/>
    <w:p w14:paraId="21E0F005" w14:textId="66DD9BE4" w:rsidR="00EB6118" w:rsidRDefault="006D2014" w:rsidP="00F621A1">
      <w:pPr>
        <w:tabs>
          <w:tab w:val="left" w:pos="0"/>
        </w:tabs>
        <w:spacing w:line="300" w:lineRule="atLeast"/>
        <w:jc w:val="both"/>
        <w:outlineLvl w:val="0"/>
        <w:rPr>
          <w:rFonts w:asciiTheme="minorHAnsi" w:hAnsiTheme="minorHAnsi" w:cs="Times"/>
          <w:sz w:val="22"/>
          <w:szCs w:val="22"/>
        </w:rPr>
      </w:pPr>
      <w:r w:rsidRPr="001E6EBB">
        <w:rPr>
          <w:rFonts w:asciiTheme="minorHAnsi" w:hAnsiTheme="minorHAnsi" w:cs="Times"/>
          <w:sz w:val="22"/>
          <w:szCs w:val="22"/>
        </w:rPr>
        <w:t>Naročnik bo v primeru odstopa od pogodbe o tem pisno obvestil zavarovalnico, odstop od pogodbe začne veljati z dnem izteka tridesetih dni, šteto od dneva prejema pisne odpovedi.</w:t>
      </w:r>
      <w:r w:rsidR="00EE0F2D" w:rsidRPr="001E6EBB">
        <w:rPr>
          <w:rFonts w:asciiTheme="minorHAnsi" w:hAnsiTheme="minorHAnsi" w:cs="Times"/>
          <w:sz w:val="22"/>
          <w:szCs w:val="22"/>
        </w:rPr>
        <w:t xml:space="preserve"> </w:t>
      </w:r>
      <w:r w:rsidR="00883A2B">
        <w:rPr>
          <w:rFonts w:asciiTheme="minorHAnsi" w:hAnsiTheme="minorHAnsi" w:cs="Times"/>
          <w:sz w:val="22"/>
          <w:szCs w:val="22"/>
        </w:rPr>
        <w:t xml:space="preserve">V tem primeru odstopa od pogodbe bo zavarovanec plačal zavarovalnici </w:t>
      </w:r>
      <w:r w:rsidR="00EB6118">
        <w:rPr>
          <w:rFonts w:asciiTheme="minorHAnsi" w:hAnsiTheme="minorHAnsi" w:cs="Times"/>
          <w:sz w:val="22"/>
          <w:szCs w:val="22"/>
        </w:rPr>
        <w:t xml:space="preserve">le izvedene storitve. </w:t>
      </w:r>
    </w:p>
    <w:p w14:paraId="5EB25DC8" w14:textId="7BC4A755" w:rsidR="00BE2DE8" w:rsidRPr="000E7EA4" w:rsidRDefault="00BE2DE8" w:rsidP="000E7EA4"/>
    <w:p w14:paraId="42545460" w14:textId="00F4BF73" w:rsidR="00BE2DE8" w:rsidRDefault="00BE2DE8" w:rsidP="00F621A1">
      <w:pPr>
        <w:tabs>
          <w:tab w:val="left" w:pos="0"/>
        </w:tabs>
        <w:spacing w:line="300" w:lineRule="atLeast"/>
        <w:jc w:val="both"/>
        <w:outlineLvl w:val="0"/>
        <w:rPr>
          <w:rFonts w:asciiTheme="minorHAnsi" w:hAnsiTheme="minorHAnsi" w:cs="Times"/>
          <w:sz w:val="22"/>
          <w:szCs w:val="22"/>
        </w:rPr>
      </w:pPr>
      <w:r>
        <w:rPr>
          <w:rFonts w:asciiTheme="minorHAnsi" w:hAnsiTheme="minorHAnsi" w:cs="Times"/>
          <w:sz w:val="22"/>
          <w:szCs w:val="22"/>
        </w:rPr>
        <w:t>Dogovor iz tega člena ne izključuje naročnikove pravice odstopiti od pogodbe v primerih, kot je to določeno v 96. členu ZJN-3.</w:t>
      </w:r>
    </w:p>
    <w:p w14:paraId="48615D31" w14:textId="467D5B51" w:rsidR="004A1D71" w:rsidRPr="000E7EA4" w:rsidRDefault="004A1D71" w:rsidP="000E7EA4"/>
    <w:p w14:paraId="5224FE2D" w14:textId="77777777" w:rsidR="004A1D71" w:rsidRPr="000E7EA4" w:rsidRDefault="004A1D71" w:rsidP="000E7EA4"/>
    <w:p w14:paraId="5D72C3E0" w14:textId="3D6F5D39" w:rsidR="004A1D71" w:rsidRDefault="004A1D71" w:rsidP="00CA4664">
      <w:pPr>
        <w:pStyle w:val="Naslov3"/>
        <w:numPr>
          <w:ilvl w:val="2"/>
          <w:numId w:val="19"/>
        </w:numPr>
        <w:tabs>
          <w:tab w:val="left" w:pos="0"/>
        </w:tabs>
        <w:spacing w:line="300" w:lineRule="atLeast"/>
        <w:ind w:left="0" w:firstLine="0"/>
        <w:rPr>
          <w:rFonts w:ascii="Calibri" w:hAnsi="Calibri"/>
        </w:rPr>
      </w:pPr>
      <w:bookmarkStart w:id="146" w:name="_Toc28380333"/>
      <w:bookmarkStart w:id="147" w:name="_Toc28380655"/>
      <w:bookmarkStart w:id="148" w:name="_Toc185933736"/>
      <w:r w:rsidRPr="004A1D71">
        <w:rPr>
          <w:rFonts w:ascii="Calibri" w:hAnsi="Calibri"/>
        </w:rPr>
        <w:t>RAZVEZNI POGOJ</w:t>
      </w:r>
      <w:bookmarkEnd w:id="146"/>
      <w:bookmarkEnd w:id="147"/>
      <w:bookmarkEnd w:id="148"/>
    </w:p>
    <w:p w14:paraId="745822E7" w14:textId="2D7F7B84" w:rsidR="004A1D71" w:rsidRDefault="004A1D71" w:rsidP="004A1D71"/>
    <w:p w14:paraId="3421A451" w14:textId="77777777" w:rsidR="004A1D71" w:rsidRPr="0051012E" w:rsidRDefault="004A1D71" w:rsidP="00CA4664">
      <w:pPr>
        <w:pStyle w:val="Odstavekseznama"/>
        <w:numPr>
          <w:ilvl w:val="0"/>
          <w:numId w:val="25"/>
        </w:numPr>
        <w:tabs>
          <w:tab w:val="left" w:pos="0"/>
        </w:tabs>
        <w:spacing w:before="0" w:line="300" w:lineRule="atLeast"/>
        <w:ind w:left="0" w:firstLine="0"/>
        <w:jc w:val="center"/>
      </w:pPr>
      <w:r w:rsidRPr="0051012E">
        <w:t>člen</w:t>
      </w:r>
    </w:p>
    <w:p w14:paraId="16D15998" w14:textId="77777777" w:rsidR="004A1D71" w:rsidRPr="000E7EA4" w:rsidRDefault="004A1D71" w:rsidP="000E7EA4"/>
    <w:p w14:paraId="7866E14D" w14:textId="77777777" w:rsidR="004A1D71" w:rsidRPr="004A1D71" w:rsidRDefault="004A1D71" w:rsidP="004A1D71">
      <w:pPr>
        <w:tabs>
          <w:tab w:val="left" w:pos="0"/>
        </w:tabs>
        <w:spacing w:line="300" w:lineRule="atLeast"/>
        <w:jc w:val="both"/>
        <w:outlineLvl w:val="0"/>
        <w:rPr>
          <w:rFonts w:asciiTheme="minorHAnsi" w:hAnsiTheme="minorHAnsi" w:cs="Times"/>
          <w:sz w:val="22"/>
          <w:szCs w:val="22"/>
        </w:rPr>
      </w:pPr>
      <w:r w:rsidRPr="004A1D71">
        <w:rPr>
          <w:rFonts w:asciiTheme="minorHAnsi" w:hAnsiTheme="minorHAnsi" w:cs="Times"/>
          <w:sz w:val="22"/>
          <w:szCs w:val="22"/>
        </w:rPr>
        <w:t xml:space="preserve">Ta pogodba je sklenjena pod razveznim pogojem, ki se uresniči, če je tekom veljavnosti pogodbe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DE32F2" w14:textId="77777777" w:rsidR="004A1D71" w:rsidRPr="000E7EA4" w:rsidRDefault="004A1D71" w:rsidP="000E7EA4"/>
    <w:p w14:paraId="70553E03" w14:textId="77777777" w:rsidR="004A1D71" w:rsidRPr="004A1D71" w:rsidRDefault="004A1D71" w:rsidP="004A1D71">
      <w:pPr>
        <w:tabs>
          <w:tab w:val="left" w:pos="0"/>
        </w:tabs>
        <w:spacing w:line="300" w:lineRule="atLeast"/>
        <w:jc w:val="both"/>
        <w:outlineLvl w:val="0"/>
        <w:rPr>
          <w:rFonts w:asciiTheme="minorHAnsi" w:hAnsiTheme="minorHAnsi" w:cs="Times"/>
          <w:sz w:val="22"/>
          <w:szCs w:val="22"/>
        </w:rPr>
      </w:pPr>
      <w:r w:rsidRPr="004A1D71">
        <w:rPr>
          <w:rFonts w:asciiTheme="minorHAnsi" w:hAnsiTheme="minorHAnsi" w:cs="Times"/>
          <w:sz w:val="22"/>
          <w:szCs w:val="22"/>
        </w:rPr>
        <w:t xml:space="preserve">Razvezni pogoj se uresniči pod pogojem, da je od seznanitve s kršitvijo in do izteka veljavnosti pogodbe še najmanj šest mesecev, v primeru nastopanja s podizvajalci pa tudi, če zaradi ugotovljene kršitve pri </w:t>
      </w:r>
      <w:r w:rsidRPr="004A1D71">
        <w:rPr>
          <w:rFonts w:asciiTheme="minorHAnsi" w:hAnsiTheme="minorHAnsi" w:cs="Times"/>
          <w:sz w:val="22"/>
          <w:szCs w:val="22"/>
        </w:rPr>
        <w:lastRenderedPageBreak/>
        <w:t>podizvajalcu izvajalec ustrezno ne nadomesti ali zamenja tega podizvajalca v roku trideset (30) dni od seznanitve s kršitvijo. V primeru izpolnitve razveznega pogoja se šteje, da je pogodba razvezana z dnem sklenitve nove pogodbe o izvedbi javnega naročila. O datumu sklenitve nove pogodbe bo naročnik obvestil izvajalca.</w:t>
      </w:r>
    </w:p>
    <w:p w14:paraId="1138D99A" w14:textId="77777777" w:rsidR="004A1D71" w:rsidRPr="00B4672A" w:rsidRDefault="004A1D71" w:rsidP="00B4672A">
      <w:pPr>
        <w:tabs>
          <w:tab w:val="left" w:pos="0"/>
        </w:tabs>
        <w:spacing w:line="300" w:lineRule="atLeast"/>
        <w:jc w:val="both"/>
        <w:outlineLvl w:val="0"/>
        <w:rPr>
          <w:rFonts w:asciiTheme="minorHAnsi" w:hAnsiTheme="minorHAnsi" w:cs="Times"/>
          <w:sz w:val="22"/>
          <w:szCs w:val="22"/>
        </w:rPr>
      </w:pPr>
    </w:p>
    <w:p w14:paraId="59EE1855" w14:textId="369753B4" w:rsidR="00EB6118" w:rsidRDefault="004A1D71" w:rsidP="004A1D71">
      <w:pPr>
        <w:tabs>
          <w:tab w:val="left" w:pos="0"/>
        </w:tabs>
        <w:spacing w:line="300" w:lineRule="atLeast"/>
        <w:jc w:val="both"/>
        <w:outlineLvl w:val="0"/>
        <w:rPr>
          <w:rFonts w:asciiTheme="minorHAnsi" w:hAnsiTheme="minorHAnsi" w:cs="Times"/>
          <w:sz w:val="22"/>
          <w:szCs w:val="22"/>
        </w:rPr>
      </w:pPr>
      <w:r w:rsidRPr="004A1D71">
        <w:rPr>
          <w:rFonts w:asciiTheme="minorHAnsi" w:hAnsiTheme="minorHAnsi" w:cs="Times"/>
          <w:sz w:val="22"/>
          <w:szCs w:val="22"/>
        </w:rPr>
        <w:t xml:space="preserve">Če naročnik v roku trideset (30) dni od seznanitve s kršitvijo ne začne novega postopka javnega naročila, se šteje, da je pogodba razvezana trideseti </w:t>
      </w:r>
      <w:r w:rsidR="005C3713">
        <w:rPr>
          <w:rFonts w:asciiTheme="minorHAnsi" w:hAnsiTheme="minorHAnsi" w:cs="Times"/>
          <w:sz w:val="22"/>
          <w:szCs w:val="22"/>
        </w:rPr>
        <w:t xml:space="preserve">(30) </w:t>
      </w:r>
      <w:r w:rsidRPr="004A1D71">
        <w:rPr>
          <w:rFonts w:asciiTheme="minorHAnsi" w:hAnsiTheme="minorHAnsi" w:cs="Times"/>
          <w:sz w:val="22"/>
          <w:szCs w:val="22"/>
        </w:rPr>
        <w:t>dan od seznanitve s kršitvijo.</w:t>
      </w:r>
    </w:p>
    <w:p w14:paraId="0224AF9D" w14:textId="77777777" w:rsidR="004A1D71" w:rsidRPr="000E7EA4" w:rsidRDefault="004A1D71" w:rsidP="000E7EA4"/>
    <w:p w14:paraId="50984662" w14:textId="77777777" w:rsidR="000B1B3D" w:rsidRDefault="000B1B3D" w:rsidP="000E7EA4"/>
    <w:p w14:paraId="1106F61E" w14:textId="77777777" w:rsidR="00B4672A" w:rsidRPr="00EC2C0F" w:rsidRDefault="00B4672A" w:rsidP="00B4672A">
      <w:pPr>
        <w:pStyle w:val="Naslov3"/>
        <w:numPr>
          <w:ilvl w:val="2"/>
          <w:numId w:val="19"/>
        </w:numPr>
        <w:tabs>
          <w:tab w:val="left" w:pos="0"/>
        </w:tabs>
        <w:ind w:left="0" w:firstLine="0"/>
        <w:rPr>
          <w:rFonts w:ascii="Calibri" w:hAnsi="Calibri"/>
        </w:rPr>
      </w:pPr>
      <w:r w:rsidRPr="00EC2C0F">
        <w:rPr>
          <w:rFonts w:ascii="Calibri" w:hAnsi="Calibri"/>
        </w:rPr>
        <w:t xml:space="preserve">OBVLADOVANJE NASPROTIJ INTERESOV </w:t>
      </w:r>
    </w:p>
    <w:p w14:paraId="531C8EBA" w14:textId="77777777" w:rsidR="00B4672A" w:rsidRDefault="00B4672A" w:rsidP="00B4672A"/>
    <w:p w14:paraId="099C4765" w14:textId="77777777" w:rsidR="00B4672A" w:rsidRPr="00EC2C0F" w:rsidRDefault="00B4672A" w:rsidP="00B4672A">
      <w:pPr>
        <w:pStyle w:val="Odstavekseznama"/>
        <w:numPr>
          <w:ilvl w:val="0"/>
          <w:numId w:val="25"/>
        </w:numPr>
        <w:tabs>
          <w:tab w:val="left" w:pos="0"/>
        </w:tabs>
        <w:spacing w:before="0" w:line="300" w:lineRule="atLeast"/>
        <w:ind w:left="0" w:firstLine="0"/>
        <w:jc w:val="center"/>
        <w:rPr>
          <w:rFonts w:asciiTheme="minorHAnsi" w:hAnsiTheme="minorHAnsi" w:cstheme="minorHAnsi"/>
        </w:rPr>
      </w:pPr>
      <w:r w:rsidRPr="00EC2C0F">
        <w:rPr>
          <w:rFonts w:asciiTheme="minorHAnsi" w:hAnsiTheme="minorHAnsi" w:cstheme="minorHAnsi"/>
        </w:rPr>
        <w:t>člen</w:t>
      </w:r>
    </w:p>
    <w:p w14:paraId="4B6BAEA7" w14:textId="77777777" w:rsidR="00B4672A" w:rsidRDefault="00B4672A" w:rsidP="00B4672A"/>
    <w:p w14:paraId="7D182903" w14:textId="77777777" w:rsidR="00B4672A" w:rsidRPr="00B4672A" w:rsidRDefault="00B4672A" w:rsidP="00B4672A">
      <w:pPr>
        <w:tabs>
          <w:tab w:val="left" w:pos="0"/>
        </w:tabs>
        <w:spacing w:line="300" w:lineRule="atLeast"/>
        <w:jc w:val="both"/>
        <w:outlineLvl w:val="0"/>
        <w:rPr>
          <w:rFonts w:asciiTheme="minorHAnsi" w:hAnsiTheme="minorHAnsi" w:cs="Times"/>
          <w:sz w:val="22"/>
          <w:szCs w:val="22"/>
        </w:rPr>
      </w:pPr>
      <w:r w:rsidRPr="00B4672A">
        <w:rPr>
          <w:rFonts w:asciiTheme="minorHAnsi" w:hAnsiTheme="minorHAnsi" w:cs="Times"/>
          <w:sz w:val="22"/>
          <w:szCs w:val="22"/>
        </w:rPr>
        <w:t xml:space="preserve">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 Pogodbeni stranki se zavezujeta, da bosta izvedli vse potrebne ukrepe za obvladovanje tveganj, ki bi lahko izhajala iz nasprotja interesov, predvsem, a ne izključno z: </w:t>
      </w:r>
    </w:p>
    <w:p w14:paraId="22EA4AF5" w14:textId="77777777" w:rsidR="00B4672A" w:rsidRPr="00B4672A" w:rsidRDefault="00B4672A" w:rsidP="00B4672A">
      <w:pPr>
        <w:pStyle w:val="Odstavekseznama"/>
        <w:numPr>
          <w:ilvl w:val="0"/>
          <w:numId w:val="48"/>
        </w:numPr>
        <w:overflowPunct w:val="0"/>
        <w:autoSpaceDE w:val="0"/>
        <w:autoSpaceDN w:val="0"/>
        <w:adjustRightInd w:val="0"/>
        <w:spacing w:before="0" w:line="300" w:lineRule="atLeast"/>
        <w:rPr>
          <w:rFonts w:asciiTheme="minorHAnsi" w:hAnsiTheme="minorHAnsi" w:cstheme="minorHAnsi"/>
        </w:rPr>
      </w:pPr>
      <w:r w:rsidRPr="00B4672A">
        <w:rPr>
          <w:rFonts w:asciiTheme="minorHAnsi" w:hAnsiTheme="minorHAnsi" w:cstheme="minorHAnsi"/>
        </w:rPr>
        <w:t xml:space="preserve">izločitvijo oseb, pri katerih je podano nasprotje interesov, iz vseh nadaljnjih postopkov, povezanih z izvajanjem predmeta pogodbe, ali z drugimi ukrepi, ki smiselno onemogočajo, da bi takšne osebe vplivale na izvajanje pogodbe, </w:t>
      </w:r>
    </w:p>
    <w:p w14:paraId="114A5E04" w14:textId="77777777" w:rsidR="00B4672A" w:rsidRPr="00B4672A" w:rsidRDefault="00B4672A" w:rsidP="00B4672A">
      <w:pPr>
        <w:pStyle w:val="Odstavekseznama"/>
        <w:numPr>
          <w:ilvl w:val="0"/>
          <w:numId w:val="48"/>
        </w:numPr>
        <w:overflowPunct w:val="0"/>
        <w:autoSpaceDE w:val="0"/>
        <w:autoSpaceDN w:val="0"/>
        <w:adjustRightInd w:val="0"/>
        <w:spacing w:before="0" w:line="300" w:lineRule="atLeast"/>
        <w:rPr>
          <w:rFonts w:asciiTheme="minorHAnsi" w:hAnsiTheme="minorHAnsi" w:cstheme="minorHAnsi"/>
        </w:rPr>
      </w:pPr>
      <w:r w:rsidRPr="00B4672A">
        <w:rPr>
          <w:rFonts w:asciiTheme="minorHAnsi" w:hAnsiTheme="minorHAnsi" w:cstheme="minorHAnsi"/>
        </w:rPr>
        <w:t xml:space="preserve">izvedbo postopkov nadzora nad že opravljenimi dejanji oseb, pri katerih je podano nasprotje interesov, </w:t>
      </w:r>
    </w:p>
    <w:p w14:paraId="6D057E17" w14:textId="77777777" w:rsidR="00B4672A" w:rsidRPr="00B4672A" w:rsidRDefault="00B4672A" w:rsidP="00B4672A">
      <w:pPr>
        <w:pStyle w:val="Odstavekseznama"/>
        <w:numPr>
          <w:ilvl w:val="0"/>
          <w:numId w:val="48"/>
        </w:numPr>
        <w:overflowPunct w:val="0"/>
        <w:autoSpaceDE w:val="0"/>
        <w:autoSpaceDN w:val="0"/>
        <w:adjustRightInd w:val="0"/>
        <w:spacing w:before="0" w:line="300" w:lineRule="atLeast"/>
        <w:rPr>
          <w:rFonts w:asciiTheme="minorHAnsi" w:hAnsiTheme="minorHAnsi" w:cstheme="minorHAnsi"/>
        </w:rPr>
      </w:pPr>
      <w:r w:rsidRPr="00B4672A">
        <w:rPr>
          <w:rFonts w:asciiTheme="minorHAnsi" w:hAnsiTheme="minorHAnsi" w:cstheme="minorHAnsi"/>
        </w:rPr>
        <w:t xml:space="preserve">angažiranjem druge osebe, ki bo sproti preverjala in odobrila vsa dejanja, ki jih v zvezi z izvajanjem pogodbe opravi oseba, pri kateri je podano nasprotje interesov. </w:t>
      </w:r>
    </w:p>
    <w:p w14:paraId="06C332DE" w14:textId="77777777" w:rsidR="00B4672A" w:rsidRPr="00EC2C0F" w:rsidRDefault="00B4672A" w:rsidP="00B4672A">
      <w:pPr>
        <w:spacing w:line="300" w:lineRule="atLeast"/>
      </w:pPr>
    </w:p>
    <w:p w14:paraId="09832187" w14:textId="77777777" w:rsidR="00B4672A" w:rsidRPr="00B4672A" w:rsidRDefault="00B4672A" w:rsidP="00B4672A">
      <w:pPr>
        <w:tabs>
          <w:tab w:val="left" w:pos="0"/>
        </w:tabs>
        <w:spacing w:line="300" w:lineRule="atLeast"/>
        <w:jc w:val="both"/>
        <w:outlineLvl w:val="0"/>
        <w:rPr>
          <w:rFonts w:asciiTheme="minorHAnsi" w:hAnsiTheme="minorHAnsi" w:cs="Times"/>
          <w:sz w:val="22"/>
          <w:szCs w:val="22"/>
        </w:rPr>
      </w:pPr>
      <w:r w:rsidRPr="00B4672A">
        <w:rPr>
          <w:rFonts w:asciiTheme="minorHAnsi" w:hAnsiTheme="minorHAnsi" w:cs="Times"/>
          <w:sz w:val="22"/>
          <w:szCs w:val="22"/>
        </w:rP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 </w:t>
      </w:r>
    </w:p>
    <w:p w14:paraId="06A9F856" w14:textId="77777777" w:rsidR="00B4672A" w:rsidRDefault="00B4672A" w:rsidP="00B4672A"/>
    <w:p w14:paraId="488BA6B2" w14:textId="77777777" w:rsidR="00B4672A" w:rsidRDefault="00B4672A" w:rsidP="00B4672A"/>
    <w:p w14:paraId="643B4A88" w14:textId="77777777" w:rsidR="00B4672A" w:rsidRPr="00D95BF5" w:rsidRDefault="00B4672A" w:rsidP="00B4672A">
      <w:pPr>
        <w:pStyle w:val="Naslov3"/>
        <w:numPr>
          <w:ilvl w:val="2"/>
          <w:numId w:val="19"/>
        </w:numPr>
        <w:tabs>
          <w:tab w:val="left" w:pos="0"/>
        </w:tabs>
        <w:ind w:left="0" w:firstLine="0"/>
        <w:rPr>
          <w:rFonts w:ascii="Calibri" w:hAnsi="Calibri"/>
        </w:rPr>
      </w:pPr>
      <w:r w:rsidRPr="00D95BF5">
        <w:rPr>
          <w:rFonts w:ascii="Calibri" w:hAnsi="Calibri"/>
        </w:rPr>
        <w:t xml:space="preserve">KLAVZULA O OMEJEVALNIH UKREPIH </w:t>
      </w:r>
    </w:p>
    <w:p w14:paraId="51A72842" w14:textId="77777777" w:rsidR="00B4672A" w:rsidRDefault="00B4672A" w:rsidP="00B4672A"/>
    <w:p w14:paraId="14C0588D" w14:textId="77777777" w:rsidR="00B4672A" w:rsidRPr="00B4672A" w:rsidRDefault="00B4672A" w:rsidP="00B4672A">
      <w:pPr>
        <w:pStyle w:val="Odstavekseznama"/>
        <w:numPr>
          <w:ilvl w:val="0"/>
          <w:numId w:val="25"/>
        </w:numPr>
        <w:tabs>
          <w:tab w:val="left" w:pos="0"/>
        </w:tabs>
        <w:spacing w:before="0" w:line="300" w:lineRule="atLeast"/>
        <w:ind w:left="0" w:firstLine="0"/>
        <w:jc w:val="center"/>
        <w:rPr>
          <w:rFonts w:asciiTheme="minorHAnsi" w:hAnsiTheme="minorHAnsi" w:cstheme="minorHAnsi"/>
        </w:rPr>
      </w:pPr>
      <w:r w:rsidRPr="00B4672A">
        <w:rPr>
          <w:rFonts w:asciiTheme="minorHAnsi" w:hAnsiTheme="minorHAnsi" w:cstheme="minorHAnsi"/>
        </w:rPr>
        <w:t>člen</w:t>
      </w:r>
    </w:p>
    <w:p w14:paraId="3211D444" w14:textId="77777777" w:rsidR="00B4672A" w:rsidRPr="00B4672A" w:rsidRDefault="00B4672A" w:rsidP="00B4672A">
      <w:pPr>
        <w:jc w:val="both"/>
        <w:rPr>
          <w:sz w:val="22"/>
          <w:szCs w:val="22"/>
        </w:rPr>
      </w:pPr>
    </w:p>
    <w:p w14:paraId="710913A2" w14:textId="77777777" w:rsidR="00B4672A" w:rsidRPr="00B4672A" w:rsidRDefault="00B4672A" w:rsidP="00B4672A">
      <w:pPr>
        <w:tabs>
          <w:tab w:val="left" w:pos="0"/>
        </w:tabs>
        <w:spacing w:line="300" w:lineRule="atLeast"/>
        <w:jc w:val="both"/>
        <w:outlineLvl w:val="0"/>
        <w:rPr>
          <w:rFonts w:asciiTheme="minorHAnsi" w:hAnsiTheme="minorHAnsi" w:cs="Times"/>
          <w:sz w:val="22"/>
          <w:szCs w:val="22"/>
        </w:rPr>
      </w:pPr>
      <w:r w:rsidRPr="00B4672A">
        <w:rPr>
          <w:rFonts w:asciiTheme="minorHAnsi" w:hAnsiTheme="minorHAnsi" w:cs="Times"/>
          <w:sz w:val="22"/>
          <w:szCs w:val="22"/>
        </w:rPr>
        <w:t xml:space="preserve">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w:t>
      </w:r>
      <w:r w:rsidRPr="00B4672A">
        <w:rPr>
          <w:rFonts w:asciiTheme="minorHAnsi" w:hAnsiTheme="minorHAnsi" w:cs="Times"/>
          <w:sz w:val="22"/>
          <w:szCs w:val="22"/>
        </w:rPr>
        <w:lastRenderedPageBreak/>
        <w:t xml:space="preserve">mednarodnih organizacij ali posameznih držav, predvsem, a ne izključno, Evropske Unije, Republike Slovenije, Združenega Kraljestva ali Združenih držav Amerike. Pogodbena stranka, ki zaradi spoštovanja sankcij in omejitev iz prejšnjega odstavka ne izpolni svojih obveznosti po tej pogodbi, ne odgovarja za škodo, ki bi zaradi njene neizpolnitve nastala nasprotni pogodbeni stranki ali tretjim osebam. 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 Vsaka pogodbena stranka lahko brez odgovornosti za morebitno škodo, nastalo nasprotni stranki, in brez odpovednega roka odstopi od pogodbe, če so zoper nasprotno stranko sprejeti </w:t>
      </w:r>
      <w:proofErr w:type="spellStart"/>
      <w:r w:rsidRPr="00B4672A">
        <w:rPr>
          <w:rFonts w:asciiTheme="minorHAnsi" w:hAnsiTheme="minorHAnsi" w:cs="Times"/>
          <w:sz w:val="22"/>
          <w:szCs w:val="22"/>
        </w:rPr>
        <w:t>sankcijski</w:t>
      </w:r>
      <w:proofErr w:type="spellEnd"/>
      <w:r w:rsidRPr="00B4672A">
        <w:rPr>
          <w:rFonts w:asciiTheme="minorHAnsi" w:hAnsiTheme="minorHAnsi" w:cs="Times"/>
          <w:sz w:val="22"/>
          <w:szCs w:val="22"/>
        </w:rPr>
        <w:t xml:space="preserve"> ukrepi oziroma podobne omejitve, ki preprečujejo nadaljnje izvajanje ključnih določil te pogodbe. </w:t>
      </w:r>
    </w:p>
    <w:p w14:paraId="393C9560" w14:textId="77777777" w:rsidR="00B4672A" w:rsidRDefault="00B4672A" w:rsidP="00B4672A">
      <w:pPr>
        <w:jc w:val="both"/>
        <w:rPr>
          <w:sz w:val="22"/>
          <w:szCs w:val="22"/>
        </w:rPr>
      </w:pPr>
    </w:p>
    <w:p w14:paraId="2EBA9633" w14:textId="77777777" w:rsidR="00B4672A" w:rsidRDefault="00B4672A" w:rsidP="00B4672A">
      <w:pPr>
        <w:jc w:val="both"/>
        <w:rPr>
          <w:sz w:val="22"/>
          <w:szCs w:val="22"/>
        </w:rPr>
      </w:pPr>
    </w:p>
    <w:p w14:paraId="53F7DC6D" w14:textId="77777777" w:rsidR="00B4672A" w:rsidRDefault="00B4672A" w:rsidP="00B4672A">
      <w:pPr>
        <w:jc w:val="both"/>
        <w:rPr>
          <w:sz w:val="22"/>
          <w:szCs w:val="22"/>
        </w:rPr>
      </w:pPr>
    </w:p>
    <w:p w14:paraId="5CDB39C4" w14:textId="77777777" w:rsidR="00B4672A" w:rsidRDefault="00B4672A" w:rsidP="00B4672A">
      <w:pPr>
        <w:jc w:val="both"/>
        <w:rPr>
          <w:sz w:val="22"/>
          <w:szCs w:val="22"/>
        </w:rPr>
      </w:pPr>
    </w:p>
    <w:p w14:paraId="08B08F69" w14:textId="77777777" w:rsidR="00B4672A" w:rsidRPr="00B4672A" w:rsidRDefault="00B4672A" w:rsidP="00B4672A">
      <w:pPr>
        <w:jc w:val="both"/>
        <w:rPr>
          <w:sz w:val="22"/>
          <w:szCs w:val="22"/>
        </w:rPr>
      </w:pPr>
    </w:p>
    <w:p w14:paraId="316CE3C5" w14:textId="77777777" w:rsidR="00B4672A" w:rsidRDefault="00B4672A" w:rsidP="00B4672A"/>
    <w:p w14:paraId="396ADC7A" w14:textId="77777777" w:rsidR="00B4672A" w:rsidRPr="00D95BF5" w:rsidRDefault="00B4672A" w:rsidP="00B4672A">
      <w:pPr>
        <w:pStyle w:val="Naslov3"/>
        <w:numPr>
          <w:ilvl w:val="2"/>
          <w:numId w:val="19"/>
        </w:numPr>
        <w:tabs>
          <w:tab w:val="left" w:pos="0"/>
        </w:tabs>
        <w:ind w:left="0" w:firstLine="0"/>
        <w:rPr>
          <w:rFonts w:ascii="Calibri" w:hAnsi="Calibri"/>
        </w:rPr>
      </w:pPr>
      <w:r w:rsidRPr="00D95BF5">
        <w:rPr>
          <w:rFonts w:ascii="Calibri" w:hAnsi="Calibri"/>
        </w:rPr>
        <w:t>PREPREČEVANJE PREVAR </w:t>
      </w:r>
    </w:p>
    <w:p w14:paraId="5398FAFA" w14:textId="77777777" w:rsidR="00B4672A" w:rsidRDefault="00B4672A" w:rsidP="00B4672A"/>
    <w:p w14:paraId="2EE12DAD" w14:textId="77777777" w:rsidR="00B4672A" w:rsidRPr="00D95BF5" w:rsidRDefault="00B4672A" w:rsidP="00B4672A">
      <w:pPr>
        <w:pStyle w:val="Odstavekseznama"/>
        <w:numPr>
          <w:ilvl w:val="0"/>
          <w:numId w:val="25"/>
        </w:numPr>
        <w:tabs>
          <w:tab w:val="left" w:pos="0"/>
        </w:tabs>
        <w:spacing w:before="0" w:line="300" w:lineRule="atLeast"/>
        <w:ind w:left="0" w:firstLine="0"/>
        <w:jc w:val="center"/>
        <w:rPr>
          <w:rFonts w:asciiTheme="minorHAnsi" w:hAnsiTheme="minorHAnsi" w:cstheme="minorHAnsi"/>
        </w:rPr>
      </w:pPr>
      <w:r w:rsidRPr="00D95BF5">
        <w:rPr>
          <w:rFonts w:asciiTheme="minorHAnsi" w:hAnsiTheme="minorHAnsi" w:cstheme="minorHAnsi"/>
        </w:rPr>
        <w:t>člen</w:t>
      </w:r>
    </w:p>
    <w:p w14:paraId="0FA20C0F" w14:textId="77777777" w:rsidR="00B4672A" w:rsidRDefault="00B4672A" w:rsidP="00B4672A">
      <w:pPr>
        <w:spacing w:line="300" w:lineRule="atLeast"/>
      </w:pPr>
    </w:p>
    <w:p w14:paraId="56B5567E" w14:textId="3C78D776" w:rsidR="00B4672A" w:rsidRPr="00B4672A" w:rsidRDefault="00B4672A" w:rsidP="00B4672A">
      <w:pPr>
        <w:tabs>
          <w:tab w:val="left" w:pos="0"/>
        </w:tabs>
        <w:spacing w:line="300" w:lineRule="atLeast"/>
        <w:jc w:val="both"/>
        <w:rPr>
          <w:rFonts w:asciiTheme="minorHAnsi" w:hAnsiTheme="minorHAnsi"/>
          <w:sz w:val="22"/>
          <w:szCs w:val="22"/>
        </w:rPr>
      </w:pPr>
      <w:r w:rsidRPr="00B4672A">
        <w:rPr>
          <w:rFonts w:asciiTheme="minorHAnsi" w:hAnsiTheme="minorHAnsi" w:cstheme="minorHAnsi"/>
          <w:sz w:val="22"/>
          <w:szCs w:val="22"/>
        </w:rPr>
        <w:t xml:space="preserve">Pogodbeni stranki aktivno izvajata politiko ničelne stopnje tolerance do prevar. Drugopogodbena stranka se pri izvajanju te pogodbe vzdržuje ravnanj, ki bi lahko pomenila prevaro.   Drugopogodbena stranka aktivno sodeluje s prvopogodbeno stranko pri preprečevanju, odkrivanju in raziskovanju prevar. </w:t>
      </w:r>
      <w:r w:rsidRPr="00B4672A">
        <w:rPr>
          <w:rFonts w:asciiTheme="minorHAnsi" w:hAnsiTheme="minorHAnsi"/>
          <w:sz w:val="22"/>
          <w:szCs w:val="22"/>
        </w:rPr>
        <w:t xml:space="preserve">Drugopogodbena stranka zagotavlja, da so njeni delavci in podizvajalci seznanjeni z ničelno stopnjo tolerance do prevar in ostalimi zagotovili in jamstvi </w:t>
      </w:r>
      <w:proofErr w:type="spellStart"/>
      <w:r w:rsidRPr="00B4672A">
        <w:rPr>
          <w:rFonts w:asciiTheme="minorHAnsi" w:hAnsiTheme="minorHAnsi"/>
          <w:sz w:val="22"/>
          <w:szCs w:val="22"/>
        </w:rPr>
        <w:t>drugopogodbene</w:t>
      </w:r>
      <w:proofErr w:type="spellEnd"/>
      <w:r w:rsidRPr="00B4672A">
        <w:rPr>
          <w:rFonts w:asciiTheme="minorHAnsi" w:hAnsiTheme="minorHAnsi"/>
          <w:sz w:val="22"/>
          <w:szCs w:val="22"/>
        </w:rPr>
        <w:t xml:space="preserve"> stranke iz tega  člena.  Vse sume prevar, ki jih drugopogodbena stranka zazna pri izvajanju te pogodbe, je dolžna javiti </w:t>
      </w:r>
      <w:proofErr w:type="spellStart"/>
      <w:r w:rsidRPr="00B4672A">
        <w:rPr>
          <w:rFonts w:asciiTheme="minorHAnsi" w:hAnsiTheme="minorHAnsi"/>
          <w:sz w:val="22"/>
          <w:szCs w:val="22"/>
        </w:rPr>
        <w:t>prvopogodbeni</w:t>
      </w:r>
      <w:proofErr w:type="spellEnd"/>
      <w:r w:rsidRPr="00B4672A">
        <w:rPr>
          <w:rFonts w:asciiTheme="minorHAnsi" w:hAnsiTheme="minorHAnsi"/>
          <w:sz w:val="22"/>
          <w:szCs w:val="22"/>
        </w:rPr>
        <w:t xml:space="preserve"> stranki praviloma po liniji za prijave sumov prevar, dostopni na spletnih straneh </w:t>
      </w:r>
      <w:proofErr w:type="spellStart"/>
      <w:r w:rsidRPr="00B4672A">
        <w:rPr>
          <w:rFonts w:asciiTheme="minorHAnsi" w:hAnsiTheme="minorHAnsi"/>
          <w:sz w:val="22"/>
          <w:szCs w:val="22"/>
        </w:rPr>
        <w:t>prvopogodbene</w:t>
      </w:r>
      <w:proofErr w:type="spellEnd"/>
      <w:r w:rsidRPr="00B4672A">
        <w:rPr>
          <w:rFonts w:asciiTheme="minorHAnsi" w:hAnsiTheme="minorHAnsi"/>
          <w:sz w:val="22"/>
          <w:szCs w:val="22"/>
        </w:rPr>
        <w:t xml:space="preserve"> stranke (</w:t>
      </w:r>
      <w:hyperlink r:id="rId25" w:history="1">
        <w:r w:rsidRPr="00B4672A">
          <w:t>www.triglav.si</w:t>
        </w:r>
      </w:hyperlink>
      <w:r w:rsidRPr="00B4672A">
        <w:rPr>
          <w:rFonts w:asciiTheme="minorHAnsi" w:hAnsiTheme="minorHAnsi"/>
          <w:sz w:val="22"/>
          <w:szCs w:val="22"/>
        </w:rPr>
        <w:t xml:space="preserve">), če pa to ni mogoče, se sumi prevar javljajo po elektronski pošti na naslov______@_______, ali na naslov________________________.  Če prvopogodbena stranka obravnava sum prevare, ki je povezan s to pogodbo, sme glede na naravo obravnavanega suma prevare po lastni presoji omejiti obseg pooblastil </w:t>
      </w:r>
      <w:proofErr w:type="spellStart"/>
      <w:r w:rsidRPr="00B4672A">
        <w:rPr>
          <w:rFonts w:asciiTheme="minorHAnsi" w:hAnsiTheme="minorHAnsi"/>
          <w:sz w:val="22"/>
          <w:szCs w:val="22"/>
        </w:rPr>
        <w:t>drugopogodbene</w:t>
      </w:r>
      <w:proofErr w:type="spellEnd"/>
      <w:r w:rsidRPr="00B4672A">
        <w:rPr>
          <w:rFonts w:asciiTheme="minorHAnsi" w:hAnsiTheme="minorHAnsi"/>
          <w:sz w:val="22"/>
          <w:szCs w:val="22"/>
        </w:rPr>
        <w:t xml:space="preserve"> stranke, zadržati izvajanje te pogodbe deloma ali v celoti in prepovedati izvajanje poslov po tej pogodbi. </w:t>
      </w:r>
    </w:p>
    <w:p w14:paraId="05C3FEB6" w14:textId="77777777" w:rsidR="00B4672A" w:rsidRPr="00B4672A" w:rsidRDefault="00B4672A" w:rsidP="00B4672A">
      <w:pPr>
        <w:tabs>
          <w:tab w:val="left" w:pos="0"/>
        </w:tabs>
        <w:spacing w:line="300" w:lineRule="atLeast"/>
        <w:jc w:val="both"/>
        <w:rPr>
          <w:rFonts w:asciiTheme="minorHAnsi" w:hAnsiTheme="minorHAnsi"/>
          <w:sz w:val="22"/>
          <w:szCs w:val="22"/>
        </w:rPr>
      </w:pPr>
    </w:p>
    <w:p w14:paraId="4B0F44EA" w14:textId="77777777" w:rsidR="00B4672A" w:rsidRDefault="00B4672A" w:rsidP="00B4672A"/>
    <w:p w14:paraId="23D392B6" w14:textId="77777777" w:rsidR="00B4672A" w:rsidRPr="00D95BF5" w:rsidRDefault="00B4672A" w:rsidP="00B4672A">
      <w:pPr>
        <w:pStyle w:val="Naslov3"/>
        <w:numPr>
          <w:ilvl w:val="2"/>
          <w:numId w:val="19"/>
        </w:numPr>
        <w:tabs>
          <w:tab w:val="left" w:pos="0"/>
        </w:tabs>
        <w:ind w:left="0" w:firstLine="0"/>
        <w:rPr>
          <w:rFonts w:ascii="Calibri" w:hAnsi="Calibri"/>
        </w:rPr>
      </w:pPr>
      <w:r w:rsidRPr="00D95BF5">
        <w:rPr>
          <w:rFonts w:ascii="Calibri" w:hAnsi="Calibri"/>
        </w:rPr>
        <w:t xml:space="preserve">VAROVANJE ČLOVEKOVIH PRAVIC </w:t>
      </w:r>
    </w:p>
    <w:p w14:paraId="06B01175" w14:textId="77777777" w:rsidR="00B4672A" w:rsidRDefault="00B4672A" w:rsidP="00B4672A"/>
    <w:p w14:paraId="2B9A77F8" w14:textId="77777777" w:rsidR="00B4672A" w:rsidRPr="00D95BF5" w:rsidRDefault="00B4672A" w:rsidP="00B4672A">
      <w:pPr>
        <w:pStyle w:val="Odstavekseznama"/>
        <w:numPr>
          <w:ilvl w:val="0"/>
          <w:numId w:val="25"/>
        </w:numPr>
        <w:tabs>
          <w:tab w:val="left" w:pos="0"/>
        </w:tabs>
        <w:spacing w:before="0" w:line="300" w:lineRule="atLeast"/>
        <w:ind w:left="0" w:firstLine="0"/>
        <w:jc w:val="center"/>
        <w:rPr>
          <w:rFonts w:asciiTheme="minorHAnsi" w:hAnsiTheme="minorHAnsi" w:cstheme="minorHAnsi"/>
        </w:rPr>
      </w:pPr>
      <w:r w:rsidRPr="00D95BF5">
        <w:rPr>
          <w:rFonts w:asciiTheme="minorHAnsi" w:hAnsiTheme="minorHAnsi" w:cstheme="minorHAnsi"/>
        </w:rPr>
        <w:t>člen</w:t>
      </w:r>
    </w:p>
    <w:p w14:paraId="5FF91CFD" w14:textId="77777777" w:rsidR="00B4672A" w:rsidRPr="00B4672A" w:rsidRDefault="00B4672A" w:rsidP="00B4672A">
      <w:pPr>
        <w:jc w:val="both"/>
        <w:rPr>
          <w:sz w:val="22"/>
          <w:szCs w:val="22"/>
        </w:rPr>
      </w:pPr>
    </w:p>
    <w:p w14:paraId="72DA0314" w14:textId="77777777" w:rsidR="00B4672A" w:rsidRPr="00B4672A" w:rsidRDefault="00B4672A" w:rsidP="00B4672A">
      <w:pPr>
        <w:tabs>
          <w:tab w:val="left" w:pos="0"/>
        </w:tabs>
        <w:spacing w:line="300" w:lineRule="atLeast"/>
        <w:jc w:val="both"/>
        <w:rPr>
          <w:rFonts w:asciiTheme="minorHAnsi" w:hAnsiTheme="minorHAnsi"/>
          <w:sz w:val="22"/>
          <w:szCs w:val="22"/>
        </w:rPr>
      </w:pPr>
      <w:r w:rsidRPr="00B4672A">
        <w:rPr>
          <w:rFonts w:asciiTheme="minorHAnsi" w:hAnsiTheme="minorHAnsi"/>
          <w:sz w:val="22"/>
          <w:szCs w:val="22"/>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30B5090F" w14:textId="77777777" w:rsidR="00B4672A" w:rsidRDefault="00B4672A" w:rsidP="00B4672A"/>
    <w:p w14:paraId="2C29426B" w14:textId="77777777" w:rsidR="00B4672A" w:rsidRPr="000E7EA4" w:rsidRDefault="00B4672A" w:rsidP="00B4672A"/>
    <w:p w14:paraId="518C5E35" w14:textId="77777777" w:rsidR="00B4672A" w:rsidRPr="000E7EA4" w:rsidRDefault="00B4672A" w:rsidP="000E7EA4"/>
    <w:p w14:paraId="7CD11063" w14:textId="77777777" w:rsidR="006D2014" w:rsidRPr="0051012E" w:rsidRDefault="006D2014" w:rsidP="00CA4664">
      <w:pPr>
        <w:pStyle w:val="Naslov3"/>
        <w:numPr>
          <w:ilvl w:val="2"/>
          <w:numId w:val="19"/>
        </w:numPr>
        <w:tabs>
          <w:tab w:val="left" w:pos="0"/>
        </w:tabs>
        <w:spacing w:line="300" w:lineRule="atLeast"/>
        <w:ind w:left="0" w:firstLine="0"/>
        <w:rPr>
          <w:rFonts w:ascii="Calibri" w:hAnsi="Calibri"/>
        </w:rPr>
      </w:pPr>
      <w:bookmarkStart w:id="149" w:name="_Toc438113840"/>
      <w:bookmarkStart w:id="150" w:name="_Toc28380334"/>
      <w:bookmarkStart w:id="151" w:name="_Toc28380656"/>
      <w:bookmarkStart w:id="152" w:name="_Toc185933737"/>
      <w:r w:rsidRPr="006D2014">
        <w:rPr>
          <w:rFonts w:ascii="Calibri" w:hAnsi="Calibri"/>
        </w:rPr>
        <w:t>OSTALA DOLOČILA POGODBE</w:t>
      </w:r>
      <w:bookmarkEnd w:id="149"/>
      <w:bookmarkEnd w:id="150"/>
      <w:bookmarkEnd w:id="151"/>
      <w:bookmarkEnd w:id="152"/>
      <w:r w:rsidRPr="006D2014">
        <w:rPr>
          <w:rFonts w:ascii="Calibri" w:hAnsi="Calibri"/>
        </w:rPr>
        <w:t xml:space="preserve"> </w:t>
      </w:r>
    </w:p>
    <w:p w14:paraId="7B6EB0A7" w14:textId="77777777" w:rsidR="000B1B3D" w:rsidRPr="004F6A4D" w:rsidRDefault="000B1B3D" w:rsidP="004F6A4D"/>
    <w:p w14:paraId="607BFF43" w14:textId="77777777" w:rsidR="000B1B3D" w:rsidRPr="00A67D33" w:rsidRDefault="00EE0F2D"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0FFC8C47" w14:textId="77777777" w:rsidR="000B1B3D" w:rsidRPr="00A67D33" w:rsidRDefault="000B1B3D" w:rsidP="00F621A1">
      <w:pPr>
        <w:tabs>
          <w:tab w:val="left" w:pos="0"/>
        </w:tabs>
        <w:spacing w:line="300" w:lineRule="atLeast"/>
        <w:rPr>
          <w:rFonts w:ascii="Calibri" w:hAnsi="Calibri" w:cs="Calibri"/>
          <w:sz w:val="22"/>
          <w:szCs w:val="22"/>
        </w:rPr>
      </w:pPr>
    </w:p>
    <w:p w14:paraId="669E3896" w14:textId="77777777" w:rsidR="00051958" w:rsidRPr="00051958" w:rsidRDefault="006D2014" w:rsidP="00F621A1">
      <w:pPr>
        <w:tabs>
          <w:tab w:val="left" w:pos="0"/>
        </w:tabs>
        <w:spacing w:line="300" w:lineRule="atLeast"/>
        <w:jc w:val="both"/>
        <w:rPr>
          <w:rFonts w:asciiTheme="minorHAnsi" w:hAnsiTheme="minorHAnsi" w:cs="Arial"/>
          <w:sz w:val="22"/>
          <w:szCs w:val="22"/>
        </w:rPr>
      </w:pPr>
      <w:r w:rsidRPr="00051958">
        <w:rPr>
          <w:rFonts w:asciiTheme="minorHAnsi" w:hAnsiTheme="minorHAnsi"/>
          <w:sz w:val="22"/>
          <w:szCs w:val="22"/>
        </w:rPr>
        <w:t xml:space="preserve">Razmerja po tej pogodbi se urejajo skladno z določili Obligacijskega zakonika, </w:t>
      </w:r>
      <w:r w:rsidR="00E31823" w:rsidRPr="00E31823">
        <w:rPr>
          <w:rFonts w:asciiTheme="minorHAnsi" w:hAnsiTheme="minorHAnsi"/>
          <w:sz w:val="22"/>
          <w:szCs w:val="22"/>
        </w:rPr>
        <w:t>dokumentacije v zvezi z oddajo javnega naročila</w:t>
      </w:r>
      <w:r w:rsidR="00051958" w:rsidRPr="00051958">
        <w:rPr>
          <w:rFonts w:asciiTheme="minorHAnsi" w:hAnsiTheme="minorHAnsi"/>
          <w:sz w:val="22"/>
          <w:szCs w:val="22"/>
        </w:rPr>
        <w:t xml:space="preserve">, </w:t>
      </w:r>
      <w:r w:rsidRPr="00051958">
        <w:rPr>
          <w:rFonts w:asciiTheme="minorHAnsi" w:hAnsiTheme="minorHAnsi"/>
          <w:sz w:val="22"/>
          <w:szCs w:val="22"/>
        </w:rPr>
        <w:t xml:space="preserve"> splošnimi</w:t>
      </w:r>
      <w:r w:rsidR="00051958" w:rsidRPr="00051958">
        <w:rPr>
          <w:rFonts w:asciiTheme="minorHAnsi" w:hAnsiTheme="minorHAnsi"/>
          <w:sz w:val="22"/>
          <w:szCs w:val="22"/>
        </w:rPr>
        <w:t>,</w:t>
      </w:r>
      <w:r w:rsidR="0082508D" w:rsidRPr="00051958">
        <w:rPr>
          <w:rFonts w:asciiTheme="minorHAnsi" w:hAnsiTheme="minorHAnsi"/>
          <w:sz w:val="22"/>
          <w:szCs w:val="22"/>
        </w:rPr>
        <w:t xml:space="preserve"> posebnimi </w:t>
      </w:r>
      <w:r w:rsidR="00051958" w:rsidRPr="00051958">
        <w:rPr>
          <w:rFonts w:asciiTheme="minorHAnsi" w:hAnsiTheme="minorHAnsi"/>
          <w:sz w:val="22"/>
          <w:szCs w:val="22"/>
        </w:rPr>
        <w:t xml:space="preserve">pogoji in klavzulami </w:t>
      </w:r>
      <w:r w:rsidR="0082508D" w:rsidRPr="00051958">
        <w:rPr>
          <w:rFonts w:asciiTheme="minorHAnsi" w:hAnsiTheme="minorHAnsi"/>
          <w:sz w:val="22"/>
          <w:szCs w:val="22"/>
        </w:rPr>
        <w:t>zavarovalnice</w:t>
      </w:r>
      <w:r w:rsidR="00D920AE" w:rsidRPr="00051958">
        <w:rPr>
          <w:rFonts w:asciiTheme="minorHAnsi" w:hAnsiTheme="minorHAnsi"/>
          <w:sz w:val="22"/>
          <w:szCs w:val="22"/>
        </w:rPr>
        <w:t>, če niso v nas</w:t>
      </w:r>
      <w:r w:rsidR="00051958" w:rsidRPr="00051958">
        <w:rPr>
          <w:rFonts w:asciiTheme="minorHAnsi" w:hAnsiTheme="minorHAnsi"/>
          <w:sz w:val="22"/>
          <w:szCs w:val="22"/>
        </w:rPr>
        <w:t xml:space="preserve">protju z </w:t>
      </w:r>
      <w:r w:rsidR="00E31823" w:rsidRPr="00E31823">
        <w:rPr>
          <w:rFonts w:asciiTheme="minorHAnsi" w:hAnsiTheme="minorHAnsi"/>
          <w:sz w:val="22"/>
          <w:szCs w:val="22"/>
        </w:rPr>
        <w:t xml:space="preserve">dokumentacije v zvezi z oddajo javnega naročila </w:t>
      </w:r>
      <w:r w:rsidR="00051958" w:rsidRPr="00051958">
        <w:rPr>
          <w:rFonts w:asciiTheme="minorHAnsi" w:hAnsiTheme="minorHAnsi"/>
          <w:sz w:val="22"/>
          <w:szCs w:val="22"/>
        </w:rPr>
        <w:t xml:space="preserve">in če </w:t>
      </w:r>
      <w:r w:rsidR="00051958" w:rsidRPr="00051958">
        <w:rPr>
          <w:rFonts w:ascii="Calibri" w:hAnsi="Calibri" w:cs="Calibri"/>
          <w:sz w:val="22"/>
          <w:szCs w:val="22"/>
        </w:rPr>
        <w:t>so ugodnejši za naročnika.</w:t>
      </w:r>
    </w:p>
    <w:p w14:paraId="5EEDC68E" w14:textId="77777777" w:rsidR="006D2014" w:rsidRPr="007937A7" w:rsidRDefault="006D2014" w:rsidP="00F621A1">
      <w:pPr>
        <w:tabs>
          <w:tab w:val="left" w:pos="0"/>
        </w:tabs>
        <w:spacing w:line="300" w:lineRule="atLeast"/>
        <w:jc w:val="both"/>
        <w:rPr>
          <w:rFonts w:asciiTheme="minorHAnsi" w:hAnsiTheme="minorHAnsi"/>
          <w:color w:val="000000"/>
        </w:rPr>
      </w:pPr>
    </w:p>
    <w:p w14:paraId="62E71D49" w14:textId="77777777" w:rsidR="000B1B3D" w:rsidRDefault="00EE0F2D"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575B6258" w14:textId="77777777" w:rsidR="006D2014" w:rsidRDefault="006D2014" w:rsidP="00F621A1">
      <w:pPr>
        <w:pStyle w:val="Odstavekseznama"/>
        <w:tabs>
          <w:tab w:val="left" w:pos="0"/>
        </w:tabs>
        <w:spacing w:before="0" w:line="300" w:lineRule="atLeast"/>
        <w:ind w:left="0"/>
      </w:pPr>
    </w:p>
    <w:p w14:paraId="67D8A83A" w14:textId="77777777" w:rsidR="006D2014" w:rsidRPr="001E6EBB" w:rsidRDefault="006D2014" w:rsidP="00F621A1">
      <w:pPr>
        <w:tabs>
          <w:tab w:val="left" w:pos="0"/>
        </w:tabs>
        <w:spacing w:line="300" w:lineRule="atLeast"/>
        <w:jc w:val="both"/>
        <w:rPr>
          <w:rFonts w:asciiTheme="minorHAnsi" w:hAnsiTheme="minorHAnsi"/>
          <w:color w:val="000000"/>
          <w:sz w:val="22"/>
          <w:szCs w:val="22"/>
        </w:rPr>
      </w:pPr>
      <w:r w:rsidRPr="001E6EBB">
        <w:rPr>
          <w:rFonts w:asciiTheme="minorHAnsi" w:hAnsiTheme="minorHAnsi"/>
          <w:color w:val="000000"/>
          <w:sz w:val="22"/>
          <w:szCs w:val="22"/>
        </w:rPr>
        <w:t xml:space="preserve">Za reševanje morebitnih sporov med zavarovancem in zavarovalnico se pogodbeni stranki dogovorita, da bosta vse spore poskušali reševati sporazumno, v kolikor pa spora </w:t>
      </w:r>
      <w:r w:rsidR="00051958" w:rsidRPr="001E6EBB">
        <w:rPr>
          <w:rFonts w:asciiTheme="minorHAnsi" w:hAnsiTheme="minorHAnsi"/>
          <w:color w:val="000000"/>
          <w:sz w:val="22"/>
          <w:szCs w:val="22"/>
        </w:rPr>
        <w:t>vseeno ne bosta mogli razrešiti, bo o sporu odločalo stvarno</w:t>
      </w:r>
      <w:r w:rsidRPr="001E6EBB">
        <w:rPr>
          <w:rFonts w:asciiTheme="minorHAnsi" w:hAnsiTheme="minorHAnsi"/>
          <w:color w:val="000000"/>
          <w:sz w:val="22"/>
          <w:szCs w:val="22"/>
        </w:rPr>
        <w:t xml:space="preserve"> </w:t>
      </w:r>
      <w:r w:rsidR="00051958" w:rsidRPr="001E6EBB">
        <w:rPr>
          <w:rFonts w:asciiTheme="minorHAnsi" w:hAnsiTheme="minorHAnsi"/>
          <w:color w:val="000000"/>
          <w:sz w:val="22"/>
          <w:szCs w:val="22"/>
        </w:rPr>
        <w:t>pristojno sodišče v Krškem</w:t>
      </w:r>
      <w:r w:rsidRPr="001E6EBB">
        <w:rPr>
          <w:rFonts w:asciiTheme="minorHAnsi" w:hAnsiTheme="minorHAnsi"/>
          <w:color w:val="000000"/>
          <w:sz w:val="22"/>
          <w:szCs w:val="22"/>
        </w:rPr>
        <w:t>.</w:t>
      </w:r>
    </w:p>
    <w:p w14:paraId="34BFC987" w14:textId="77777777" w:rsidR="004A1D71" w:rsidRDefault="004A1D71" w:rsidP="00F621A1">
      <w:pPr>
        <w:tabs>
          <w:tab w:val="left" w:pos="0"/>
        </w:tabs>
        <w:spacing w:line="300" w:lineRule="atLeast"/>
        <w:rPr>
          <w:rFonts w:ascii="Calibri" w:hAnsi="Calibri" w:cs="Calibri"/>
          <w:sz w:val="22"/>
          <w:szCs w:val="22"/>
        </w:rPr>
      </w:pPr>
    </w:p>
    <w:p w14:paraId="7C8864F2" w14:textId="77777777" w:rsidR="006D2014" w:rsidRDefault="006D2014" w:rsidP="00CA4664">
      <w:pPr>
        <w:pStyle w:val="Odstavekseznama"/>
        <w:numPr>
          <w:ilvl w:val="0"/>
          <w:numId w:val="25"/>
        </w:numPr>
        <w:tabs>
          <w:tab w:val="left" w:pos="0"/>
        </w:tabs>
        <w:spacing w:before="0" w:line="300" w:lineRule="atLeast"/>
        <w:ind w:left="0" w:firstLine="0"/>
        <w:jc w:val="center"/>
      </w:pPr>
      <w:r>
        <w:t xml:space="preserve"> člen</w:t>
      </w:r>
    </w:p>
    <w:p w14:paraId="1795A29C" w14:textId="77777777" w:rsidR="00457E5E" w:rsidRPr="00A67D33" w:rsidRDefault="00457E5E" w:rsidP="00F621A1">
      <w:pPr>
        <w:pStyle w:val="Odstavekseznama"/>
        <w:tabs>
          <w:tab w:val="left" w:pos="0"/>
        </w:tabs>
        <w:spacing w:before="0" w:line="300" w:lineRule="atLeast"/>
        <w:ind w:left="0"/>
      </w:pPr>
    </w:p>
    <w:p w14:paraId="628BF68A" w14:textId="09FB6CCB" w:rsidR="000B1B3D"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Ta pogodba je napisana v </w:t>
      </w:r>
      <w:r w:rsidR="00336489">
        <w:rPr>
          <w:rFonts w:ascii="Calibri" w:hAnsi="Calibri" w:cs="Calibri"/>
          <w:sz w:val="22"/>
          <w:szCs w:val="22"/>
        </w:rPr>
        <w:t>dveh (</w:t>
      </w:r>
      <w:r w:rsidR="00B75BDE">
        <w:rPr>
          <w:rFonts w:ascii="Calibri" w:hAnsi="Calibri" w:cs="Calibri"/>
          <w:sz w:val="22"/>
          <w:szCs w:val="22"/>
        </w:rPr>
        <w:t>2</w:t>
      </w:r>
      <w:r w:rsidR="00336489">
        <w:rPr>
          <w:rFonts w:ascii="Calibri" w:hAnsi="Calibri" w:cs="Calibri"/>
          <w:sz w:val="22"/>
          <w:szCs w:val="22"/>
        </w:rPr>
        <w:t>)</w:t>
      </w:r>
      <w:r w:rsidR="00B75BDE">
        <w:rPr>
          <w:rFonts w:ascii="Calibri" w:hAnsi="Calibri" w:cs="Calibri"/>
          <w:sz w:val="22"/>
          <w:szCs w:val="22"/>
        </w:rPr>
        <w:t xml:space="preserve"> </w:t>
      </w:r>
      <w:r w:rsidRPr="001E6EBB">
        <w:rPr>
          <w:rFonts w:ascii="Calibri" w:hAnsi="Calibri" w:cs="Calibri"/>
          <w:sz w:val="22"/>
          <w:szCs w:val="22"/>
        </w:rPr>
        <w:t xml:space="preserve">enakih izvodih, od katerih vsak velja kot original. En </w:t>
      </w:r>
      <w:r w:rsidR="00336489">
        <w:rPr>
          <w:rFonts w:ascii="Calibri" w:hAnsi="Calibri" w:cs="Calibri"/>
          <w:sz w:val="22"/>
          <w:szCs w:val="22"/>
        </w:rPr>
        <w:t xml:space="preserve">(1) </w:t>
      </w:r>
      <w:r w:rsidRPr="001E6EBB">
        <w:rPr>
          <w:rFonts w:ascii="Calibri" w:hAnsi="Calibri" w:cs="Calibri"/>
          <w:sz w:val="22"/>
          <w:szCs w:val="22"/>
        </w:rPr>
        <w:t xml:space="preserve">izvod prejme zavarovanec, enega </w:t>
      </w:r>
      <w:r w:rsidR="00336489">
        <w:rPr>
          <w:rFonts w:ascii="Calibri" w:hAnsi="Calibri" w:cs="Calibri"/>
          <w:sz w:val="22"/>
          <w:szCs w:val="22"/>
        </w:rPr>
        <w:t xml:space="preserve">(1) </w:t>
      </w:r>
      <w:r w:rsidRPr="001E6EBB">
        <w:rPr>
          <w:rFonts w:ascii="Calibri" w:hAnsi="Calibri" w:cs="Calibri"/>
          <w:sz w:val="22"/>
          <w:szCs w:val="22"/>
        </w:rPr>
        <w:t>pa zavarovalnica.</w:t>
      </w:r>
    </w:p>
    <w:p w14:paraId="2E7DEAFE" w14:textId="77777777" w:rsidR="00E67158" w:rsidRDefault="00E67158" w:rsidP="00F621A1">
      <w:pPr>
        <w:pStyle w:val="Telobesedila21"/>
        <w:tabs>
          <w:tab w:val="clear" w:pos="432"/>
          <w:tab w:val="left" w:pos="0"/>
          <w:tab w:val="left" w:pos="708"/>
        </w:tabs>
        <w:spacing w:line="300" w:lineRule="atLeast"/>
        <w:rPr>
          <w:rFonts w:ascii="Calibri" w:hAnsi="Calibri" w:cs="Calibri"/>
          <w:sz w:val="22"/>
          <w:szCs w:val="22"/>
        </w:rPr>
      </w:pPr>
    </w:p>
    <w:p w14:paraId="2FACEA77" w14:textId="77777777" w:rsidR="00E67158" w:rsidRPr="006B266A" w:rsidRDefault="00E67158" w:rsidP="00F621A1">
      <w:pPr>
        <w:tabs>
          <w:tab w:val="left" w:pos="432"/>
          <w:tab w:val="left" w:pos="864"/>
          <w:tab w:val="left" w:pos="1008"/>
          <w:tab w:val="left" w:pos="7776"/>
        </w:tabs>
        <w:spacing w:line="300" w:lineRule="atLeast"/>
        <w:rPr>
          <w:rFonts w:ascii="Calibri" w:hAnsi="Calibri" w:cs="Calibri"/>
          <w:sz w:val="22"/>
          <w:szCs w:val="22"/>
        </w:rPr>
      </w:pPr>
      <w:r w:rsidRPr="006B266A">
        <w:rPr>
          <w:rFonts w:ascii="Calibri" w:hAnsi="Calibri" w:cs="Calibri"/>
          <w:sz w:val="22"/>
          <w:szCs w:val="22"/>
        </w:rPr>
        <w:t>Pogodbeni stranki se zavezujeta, da bosta to pogodbo spreminjali le v pisni obliki.</w:t>
      </w:r>
    </w:p>
    <w:p w14:paraId="17ABA90E" w14:textId="77777777" w:rsidR="00E67158" w:rsidRPr="006B266A" w:rsidRDefault="00E67158" w:rsidP="00F621A1">
      <w:pPr>
        <w:tabs>
          <w:tab w:val="left" w:pos="432"/>
          <w:tab w:val="left" w:pos="864"/>
          <w:tab w:val="left" w:pos="1008"/>
          <w:tab w:val="left" w:pos="7776"/>
        </w:tabs>
        <w:spacing w:line="300" w:lineRule="atLeast"/>
        <w:rPr>
          <w:rFonts w:ascii="Calibri" w:hAnsi="Calibri" w:cs="Calibri"/>
          <w:sz w:val="22"/>
          <w:szCs w:val="22"/>
        </w:rPr>
      </w:pPr>
    </w:p>
    <w:p w14:paraId="2F813F0D" w14:textId="77777777" w:rsidR="00E67158" w:rsidRPr="006B266A" w:rsidRDefault="00E67158" w:rsidP="00F621A1">
      <w:pPr>
        <w:tabs>
          <w:tab w:val="left" w:pos="432"/>
          <w:tab w:val="left" w:pos="864"/>
          <w:tab w:val="left" w:pos="1008"/>
          <w:tab w:val="left" w:pos="7776"/>
        </w:tabs>
        <w:spacing w:line="300" w:lineRule="atLeast"/>
        <w:jc w:val="both"/>
        <w:rPr>
          <w:rFonts w:ascii="Calibri" w:hAnsi="Calibri" w:cs="Calibri"/>
          <w:sz w:val="22"/>
          <w:szCs w:val="22"/>
        </w:rPr>
      </w:pPr>
      <w:r w:rsidRPr="006B266A">
        <w:rPr>
          <w:rFonts w:ascii="Calibri" w:hAnsi="Calibri" w:cs="Calibri"/>
          <w:sz w:val="22"/>
          <w:szCs w:val="22"/>
        </w:rPr>
        <w:t>Zaradi ničnosti posameznega pogodbenega določila ni nična celotna pogodba, če lahko obstane brez ničnega določila in če nično določilo ni bil ne pogodbeni pogoj in ne odločilen nagib za sklenitev predmetne pogodbe.</w:t>
      </w:r>
    </w:p>
    <w:p w14:paraId="68EF28AE" w14:textId="77777777" w:rsidR="00353F5C" w:rsidRDefault="00353F5C" w:rsidP="00F621A1">
      <w:pPr>
        <w:tabs>
          <w:tab w:val="left" w:pos="0"/>
        </w:tabs>
        <w:spacing w:line="300" w:lineRule="atLeast"/>
        <w:rPr>
          <w:rFonts w:ascii="Calibri" w:hAnsi="Calibri" w:cs="Calibri"/>
          <w:sz w:val="22"/>
          <w:szCs w:val="22"/>
        </w:rPr>
      </w:pPr>
    </w:p>
    <w:p w14:paraId="57CE3B41" w14:textId="77777777" w:rsidR="006D2014" w:rsidRDefault="006D2014" w:rsidP="00CA4664">
      <w:pPr>
        <w:pStyle w:val="Odstavekseznama"/>
        <w:numPr>
          <w:ilvl w:val="0"/>
          <w:numId w:val="25"/>
        </w:numPr>
        <w:tabs>
          <w:tab w:val="left" w:pos="0"/>
        </w:tabs>
        <w:spacing w:before="0" w:line="300" w:lineRule="atLeast"/>
        <w:ind w:left="0" w:firstLine="0"/>
        <w:jc w:val="center"/>
      </w:pPr>
      <w:r>
        <w:t xml:space="preserve"> člen</w:t>
      </w:r>
    </w:p>
    <w:p w14:paraId="1DC417EA" w14:textId="77777777" w:rsidR="00457E5E" w:rsidRDefault="00457E5E" w:rsidP="00F621A1">
      <w:pPr>
        <w:pStyle w:val="Odstavekseznama"/>
        <w:tabs>
          <w:tab w:val="left" w:pos="0"/>
        </w:tabs>
        <w:spacing w:before="0" w:line="300" w:lineRule="atLeast"/>
        <w:ind w:left="0"/>
      </w:pPr>
    </w:p>
    <w:p w14:paraId="06D623AF" w14:textId="0845AB2A" w:rsidR="00EE0F2D" w:rsidRPr="001E6EBB" w:rsidRDefault="00EE0F2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Ta pogodba stopi v veljavo, ko je podpisana s strani obeh pogodbenih strank, in ko je s strani zavarovalnice </w:t>
      </w:r>
      <w:r w:rsidR="002D6339" w:rsidRPr="001E6EBB">
        <w:rPr>
          <w:rFonts w:ascii="Calibri" w:hAnsi="Calibri" w:cs="Calibri"/>
          <w:sz w:val="22"/>
          <w:szCs w:val="22"/>
        </w:rPr>
        <w:t>predan</w:t>
      </w:r>
      <w:r w:rsidR="002D6339">
        <w:rPr>
          <w:rFonts w:ascii="Calibri" w:hAnsi="Calibri" w:cs="Calibri"/>
          <w:sz w:val="22"/>
          <w:szCs w:val="22"/>
        </w:rPr>
        <w:t>o</w:t>
      </w:r>
      <w:r w:rsidR="002D6339" w:rsidRPr="001E6EBB">
        <w:rPr>
          <w:rFonts w:ascii="Calibri" w:hAnsi="Calibri" w:cs="Calibri"/>
          <w:sz w:val="22"/>
          <w:szCs w:val="22"/>
        </w:rPr>
        <w:t xml:space="preserve"> </w:t>
      </w:r>
      <w:r w:rsidRPr="001E6EBB">
        <w:rPr>
          <w:rFonts w:ascii="Calibri" w:hAnsi="Calibri" w:cs="Calibri"/>
          <w:sz w:val="22"/>
          <w:szCs w:val="22"/>
        </w:rPr>
        <w:t>v pogodbi zahtevan</w:t>
      </w:r>
      <w:r w:rsidR="00E67158">
        <w:rPr>
          <w:rFonts w:ascii="Calibri" w:hAnsi="Calibri" w:cs="Calibri"/>
          <w:sz w:val="22"/>
          <w:szCs w:val="22"/>
        </w:rPr>
        <w:t>o</w:t>
      </w:r>
      <w:r w:rsidRPr="001E6EBB">
        <w:rPr>
          <w:rFonts w:ascii="Calibri" w:hAnsi="Calibri" w:cs="Calibri"/>
          <w:sz w:val="22"/>
          <w:szCs w:val="22"/>
        </w:rPr>
        <w:t xml:space="preserve"> finančn</w:t>
      </w:r>
      <w:r w:rsidR="00E67158">
        <w:rPr>
          <w:rFonts w:ascii="Calibri" w:hAnsi="Calibri" w:cs="Calibri"/>
          <w:sz w:val="22"/>
          <w:szCs w:val="22"/>
        </w:rPr>
        <w:t>o zavarovanje</w:t>
      </w:r>
      <w:r w:rsidRPr="001E6EBB">
        <w:rPr>
          <w:rFonts w:ascii="Calibri" w:hAnsi="Calibri" w:cs="Calibri"/>
          <w:sz w:val="22"/>
          <w:szCs w:val="22"/>
        </w:rPr>
        <w:t xml:space="preserve">. </w:t>
      </w:r>
    </w:p>
    <w:p w14:paraId="6023A27A" w14:textId="77777777" w:rsidR="006D2014" w:rsidRPr="00A67D33" w:rsidRDefault="006D2014" w:rsidP="00F621A1">
      <w:pPr>
        <w:tabs>
          <w:tab w:val="left" w:pos="0"/>
        </w:tabs>
        <w:spacing w:line="300" w:lineRule="atLeast"/>
        <w:jc w:val="center"/>
        <w:rPr>
          <w:rFonts w:ascii="Calibri" w:hAnsi="Calibri" w:cs="Calibri"/>
          <w:sz w:val="22"/>
          <w:szCs w:val="22"/>
        </w:rPr>
      </w:pPr>
    </w:p>
    <w:p w14:paraId="521CFB1C" w14:textId="77777777" w:rsidR="000B1B3D" w:rsidRPr="00A67D33" w:rsidRDefault="000B1B3D" w:rsidP="00F621A1">
      <w:pPr>
        <w:tabs>
          <w:tab w:val="left" w:pos="0"/>
        </w:tabs>
        <w:spacing w:line="300" w:lineRule="atLeast"/>
        <w:rPr>
          <w:rFonts w:ascii="Calibri" w:hAnsi="Calibri" w:cs="Calibri"/>
          <w:sz w:val="22"/>
          <w:szCs w:val="22"/>
        </w:rPr>
      </w:pPr>
    </w:p>
    <w:p w14:paraId="3CDA4461" w14:textId="77777777" w:rsidR="000B1B3D" w:rsidRPr="00A67D33" w:rsidRDefault="000B1B3D" w:rsidP="00F621A1">
      <w:pPr>
        <w:tabs>
          <w:tab w:val="left" w:pos="0"/>
        </w:tabs>
        <w:spacing w:line="300" w:lineRule="atLeast"/>
        <w:rPr>
          <w:rFonts w:ascii="Calibri" w:hAnsi="Calibri" w:cs="Calibri"/>
          <w:sz w:val="22"/>
          <w:szCs w:val="22"/>
        </w:rPr>
      </w:pPr>
      <w:r w:rsidRPr="00A67D33">
        <w:rPr>
          <w:rFonts w:ascii="Calibri" w:hAnsi="Calibri" w:cs="Calibri"/>
          <w:sz w:val="22"/>
          <w:szCs w:val="22"/>
        </w:rPr>
        <w:t xml:space="preserve">V </w:t>
      </w:r>
      <w:r>
        <w:rPr>
          <w:rFonts w:ascii="Calibri" w:hAnsi="Calibri" w:cs="Calibri"/>
          <w:sz w:val="22"/>
          <w:szCs w:val="22"/>
        </w:rPr>
        <w:t>________________</w:t>
      </w:r>
      <w:r w:rsidRPr="00A67D33">
        <w:rPr>
          <w:rFonts w:ascii="Calibri" w:hAnsi="Calibri" w:cs="Calibri"/>
          <w:sz w:val="22"/>
          <w:szCs w:val="22"/>
        </w:rPr>
        <w:t>,</w:t>
      </w:r>
      <w:r>
        <w:rPr>
          <w:rFonts w:ascii="Calibri" w:hAnsi="Calibri" w:cs="Calibri"/>
          <w:sz w:val="22"/>
          <w:szCs w:val="22"/>
        </w:rPr>
        <w:t xml:space="preserve"> </w:t>
      </w:r>
      <w:r w:rsidRPr="00A67D33">
        <w:rPr>
          <w:rFonts w:ascii="Calibri" w:hAnsi="Calibri" w:cs="Calibri"/>
          <w:sz w:val="22"/>
          <w:szCs w:val="22"/>
        </w:rPr>
        <w:t>……………………………..</w:t>
      </w:r>
      <w:r>
        <w:rPr>
          <w:rFonts w:ascii="Calibri" w:hAnsi="Calibri" w:cs="Calibri"/>
          <w:sz w:val="22"/>
          <w:szCs w:val="22"/>
        </w:rPr>
        <w:tab/>
      </w:r>
      <w:r>
        <w:rPr>
          <w:rFonts w:ascii="Calibri" w:hAnsi="Calibri" w:cs="Calibri"/>
          <w:sz w:val="22"/>
          <w:szCs w:val="22"/>
        </w:rPr>
        <w:tab/>
      </w:r>
      <w:r w:rsidRPr="00A67D33">
        <w:rPr>
          <w:rFonts w:ascii="Calibri" w:hAnsi="Calibri" w:cs="Calibri"/>
          <w:sz w:val="22"/>
          <w:szCs w:val="22"/>
        </w:rPr>
        <w:t>V Brestanici, ………………………</w:t>
      </w:r>
    </w:p>
    <w:p w14:paraId="1C7E0399" w14:textId="77777777" w:rsidR="000B1B3D" w:rsidRPr="00C53FAC" w:rsidRDefault="000B1B3D" w:rsidP="00F621A1">
      <w:pPr>
        <w:tabs>
          <w:tab w:val="left" w:pos="0"/>
        </w:tabs>
        <w:spacing w:line="300" w:lineRule="atLeast"/>
        <w:rPr>
          <w:rFonts w:ascii="Calibri" w:hAnsi="Calibri"/>
          <w:sz w:val="22"/>
          <w:szCs w:val="22"/>
        </w:rPr>
      </w:pPr>
    </w:p>
    <w:p w14:paraId="295CCD90" w14:textId="77777777" w:rsidR="000B1B3D" w:rsidRPr="00C53FAC" w:rsidRDefault="000B1B3D" w:rsidP="00F621A1">
      <w:pPr>
        <w:tabs>
          <w:tab w:val="left" w:pos="0"/>
        </w:tabs>
        <w:spacing w:line="300" w:lineRule="atLeast"/>
        <w:rPr>
          <w:rFonts w:ascii="Calibri" w:hAnsi="Calibri"/>
          <w:b/>
          <w:sz w:val="22"/>
          <w:szCs w:val="22"/>
        </w:rPr>
      </w:pPr>
      <w:r w:rsidRPr="00C53FAC">
        <w:rPr>
          <w:rFonts w:ascii="Calibri" w:hAnsi="Calibri"/>
          <w:b/>
          <w:sz w:val="22"/>
          <w:szCs w:val="22"/>
        </w:rPr>
        <w:t>Zavarovalnica:</w:t>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t>Zavarovanec:</w:t>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p>
    <w:p w14:paraId="6846E401" w14:textId="440CF0C6" w:rsidR="000B1B3D" w:rsidRPr="00C53FAC" w:rsidRDefault="000B1B3D" w:rsidP="00F621A1">
      <w:pPr>
        <w:tabs>
          <w:tab w:val="left" w:pos="0"/>
        </w:tabs>
        <w:spacing w:line="300" w:lineRule="atLeast"/>
        <w:rPr>
          <w:rFonts w:ascii="Calibri" w:hAnsi="Calibri"/>
          <w:sz w:val="22"/>
          <w:szCs w:val="22"/>
        </w:rPr>
      </w:pPr>
      <w:r w:rsidRPr="00C53FAC">
        <w:rPr>
          <w:rFonts w:ascii="Calibri" w:hAnsi="Calibri"/>
          <w:b/>
          <w:sz w:val="22"/>
          <w:szCs w:val="22"/>
        </w:rPr>
        <w:t>___________________________</w:t>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t>Termoelektrarna Brestanica d.o.o.</w:t>
      </w:r>
      <w:r w:rsidRPr="00C53FAC">
        <w:rPr>
          <w:rFonts w:ascii="Calibri" w:hAnsi="Calibri"/>
          <w:sz w:val="22"/>
          <w:szCs w:val="22"/>
        </w:rPr>
        <w:tab/>
      </w:r>
    </w:p>
    <w:p w14:paraId="02A5DA47" w14:textId="77777777" w:rsidR="000B1B3D" w:rsidRPr="00C53FAC" w:rsidRDefault="000B1B3D" w:rsidP="00F621A1">
      <w:pPr>
        <w:tabs>
          <w:tab w:val="left" w:pos="0"/>
        </w:tabs>
        <w:spacing w:line="300" w:lineRule="atLeast"/>
        <w:rPr>
          <w:rFonts w:ascii="Calibri" w:hAnsi="Calibri"/>
          <w:sz w:val="22"/>
          <w:szCs w:val="22"/>
        </w:rPr>
      </w:pPr>
    </w:p>
    <w:p w14:paraId="2FB37617" w14:textId="77777777" w:rsidR="000B1B3D" w:rsidRPr="00C53FAC" w:rsidRDefault="000B1B3D" w:rsidP="00F621A1">
      <w:pPr>
        <w:tabs>
          <w:tab w:val="left" w:pos="0"/>
        </w:tabs>
        <w:spacing w:line="300" w:lineRule="atLeast"/>
        <w:rPr>
          <w:rFonts w:ascii="Calibri" w:hAnsi="Calibri"/>
          <w:sz w:val="22"/>
          <w:szCs w:val="22"/>
        </w:rPr>
      </w:pPr>
      <w:r w:rsidRPr="00C53FAC">
        <w:rPr>
          <w:rFonts w:ascii="Calibri" w:hAnsi="Calibri"/>
          <w:sz w:val="22"/>
          <w:szCs w:val="22"/>
        </w:rPr>
        <w:t>Zakoniti zastopnik:</w:t>
      </w:r>
      <w:r w:rsidRPr="00C53FAC">
        <w:rPr>
          <w:rFonts w:ascii="Calibri" w:hAnsi="Calibri"/>
          <w:sz w:val="22"/>
          <w:szCs w:val="22"/>
        </w:rPr>
        <w:tab/>
      </w:r>
      <w:r w:rsidRPr="00C53FAC">
        <w:rPr>
          <w:rFonts w:ascii="Calibri" w:hAnsi="Calibri"/>
          <w:sz w:val="22"/>
          <w:szCs w:val="22"/>
        </w:rPr>
        <w:tab/>
        <w:t xml:space="preserve"> </w:t>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t>Direktor:</w:t>
      </w:r>
    </w:p>
    <w:p w14:paraId="12C60EDA" w14:textId="77777777" w:rsidR="000B1B3D" w:rsidRPr="00C53FAC" w:rsidRDefault="000B1B3D" w:rsidP="00F621A1">
      <w:pPr>
        <w:tabs>
          <w:tab w:val="left" w:pos="0"/>
        </w:tabs>
        <w:spacing w:line="300" w:lineRule="atLeast"/>
        <w:rPr>
          <w:rFonts w:ascii="Calibri" w:hAnsi="Calibri"/>
          <w:sz w:val="22"/>
          <w:szCs w:val="22"/>
        </w:rPr>
      </w:pP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t>Tomislav Malgaj</w:t>
      </w:r>
    </w:p>
    <w:p w14:paraId="5334780B" w14:textId="77777777" w:rsidR="000B1B3D" w:rsidRPr="00042407" w:rsidRDefault="000B1B3D" w:rsidP="00F621A1">
      <w:pPr>
        <w:spacing w:line="300" w:lineRule="atLeast"/>
        <w:ind w:left="720"/>
        <w:rPr>
          <w:rFonts w:ascii="Calibri" w:hAnsi="Calibri"/>
          <w:sz w:val="22"/>
          <w:szCs w:val="22"/>
        </w:rPr>
      </w:pPr>
    </w:p>
    <w:p w14:paraId="1EEE1657" w14:textId="77777777" w:rsidR="00051958" w:rsidRDefault="00051958" w:rsidP="00F621A1">
      <w:pPr>
        <w:spacing w:line="300" w:lineRule="atLeast"/>
        <w:rPr>
          <w:rFonts w:ascii="Calibri" w:hAnsi="Calibri"/>
        </w:rPr>
      </w:pPr>
      <w:r>
        <w:rPr>
          <w:rFonts w:ascii="Calibri" w:hAnsi="Calibri"/>
        </w:rPr>
        <w:br w:type="page"/>
      </w:r>
    </w:p>
    <w:p w14:paraId="5EDE9EB9" w14:textId="77777777" w:rsidR="000B1B3D" w:rsidRPr="004E196D" w:rsidRDefault="000B1B3D" w:rsidP="00CA4664">
      <w:pPr>
        <w:pStyle w:val="Naslov1"/>
        <w:numPr>
          <w:ilvl w:val="0"/>
          <w:numId w:val="17"/>
        </w:numPr>
        <w:ind w:left="426" w:hanging="426"/>
      </w:pPr>
      <w:bookmarkStart w:id="153" w:name="_Toc371674776"/>
      <w:bookmarkStart w:id="154" w:name="_Toc371674880"/>
      <w:bookmarkStart w:id="155" w:name="_Toc185933738"/>
      <w:r w:rsidRPr="004E196D">
        <w:lastRenderedPageBreak/>
        <w:t>TEHNIČNI DEL</w:t>
      </w:r>
      <w:bookmarkEnd w:id="153"/>
      <w:bookmarkEnd w:id="154"/>
      <w:bookmarkEnd w:id="155"/>
      <w:r w:rsidRPr="004E196D">
        <w:tab/>
      </w:r>
    </w:p>
    <w:p w14:paraId="1D7C0B08" w14:textId="77777777" w:rsidR="000B1B3D" w:rsidRPr="00042407" w:rsidRDefault="000B1B3D" w:rsidP="00F621A1">
      <w:pPr>
        <w:spacing w:line="300" w:lineRule="atLeast"/>
        <w:ind w:left="426" w:hanging="426"/>
        <w:rPr>
          <w:rFonts w:ascii="Calibri" w:hAnsi="Calibri"/>
          <w:b/>
          <w:sz w:val="28"/>
        </w:rPr>
      </w:pPr>
    </w:p>
    <w:p w14:paraId="3ABFF3FE" w14:textId="3525EFEB" w:rsidR="00C959C6" w:rsidRDefault="0013395A" w:rsidP="00F621A1">
      <w:pPr>
        <w:spacing w:line="300" w:lineRule="atLeast"/>
        <w:jc w:val="both"/>
        <w:rPr>
          <w:rFonts w:ascii="Calibri" w:hAnsi="Calibri"/>
          <w:sz w:val="22"/>
          <w:szCs w:val="22"/>
        </w:rPr>
      </w:pPr>
      <w:r>
        <w:rPr>
          <w:rFonts w:ascii="Calibri" w:hAnsi="Calibri"/>
          <w:sz w:val="22"/>
          <w:szCs w:val="22"/>
        </w:rPr>
        <w:t>Tehnične zahteve</w:t>
      </w:r>
      <w:r w:rsidR="00B52766">
        <w:rPr>
          <w:rFonts w:ascii="Calibri" w:hAnsi="Calibri"/>
          <w:sz w:val="22"/>
          <w:szCs w:val="22"/>
        </w:rPr>
        <w:t xml:space="preserve"> in</w:t>
      </w:r>
      <w:r>
        <w:rPr>
          <w:rFonts w:ascii="Calibri" w:hAnsi="Calibri"/>
          <w:sz w:val="22"/>
          <w:szCs w:val="22"/>
        </w:rPr>
        <w:t xml:space="preserve"> zavarovalni pogoji </w:t>
      </w:r>
      <w:r w:rsidR="002D6339">
        <w:rPr>
          <w:rFonts w:ascii="Calibri" w:hAnsi="Calibri"/>
          <w:sz w:val="22"/>
          <w:szCs w:val="22"/>
        </w:rPr>
        <w:t xml:space="preserve">so </w:t>
      </w:r>
      <w:r w:rsidR="000B1B3D" w:rsidRPr="006A38E5">
        <w:rPr>
          <w:rFonts w:ascii="Calibri" w:hAnsi="Calibri"/>
          <w:sz w:val="22"/>
          <w:szCs w:val="22"/>
        </w:rPr>
        <w:t>priložen</w:t>
      </w:r>
      <w:r>
        <w:rPr>
          <w:rFonts w:ascii="Calibri" w:hAnsi="Calibri"/>
          <w:sz w:val="22"/>
          <w:szCs w:val="22"/>
        </w:rPr>
        <w:t>i</w:t>
      </w:r>
      <w:r w:rsidR="000B1B3D" w:rsidRPr="006A38E5">
        <w:rPr>
          <w:rFonts w:ascii="Calibri" w:hAnsi="Calibri"/>
          <w:sz w:val="22"/>
          <w:szCs w:val="22"/>
        </w:rPr>
        <w:t xml:space="preserve"> k </w:t>
      </w:r>
      <w:r w:rsidR="00E31823" w:rsidRPr="00E31823">
        <w:rPr>
          <w:rFonts w:ascii="Calibri" w:hAnsi="Calibri"/>
          <w:sz w:val="22"/>
          <w:szCs w:val="22"/>
        </w:rPr>
        <w:t>dokumentacij</w:t>
      </w:r>
      <w:r w:rsidR="00E31823">
        <w:rPr>
          <w:rFonts w:ascii="Calibri" w:hAnsi="Calibri"/>
          <w:sz w:val="22"/>
          <w:szCs w:val="22"/>
        </w:rPr>
        <w:t>i</w:t>
      </w:r>
      <w:r w:rsidR="00E31823" w:rsidRPr="00E31823">
        <w:rPr>
          <w:rFonts w:ascii="Calibri" w:hAnsi="Calibri"/>
          <w:sz w:val="22"/>
          <w:szCs w:val="22"/>
        </w:rPr>
        <w:t xml:space="preserve"> v zvezi z oddajo javnega naročila</w:t>
      </w:r>
      <w:r w:rsidR="000B1B3D" w:rsidRPr="006A38E5">
        <w:rPr>
          <w:rFonts w:ascii="Calibri" w:hAnsi="Calibri"/>
          <w:sz w:val="22"/>
          <w:szCs w:val="22"/>
        </w:rPr>
        <w:t xml:space="preserve"> in </w:t>
      </w:r>
      <w:r>
        <w:rPr>
          <w:rFonts w:ascii="Calibri" w:hAnsi="Calibri"/>
          <w:sz w:val="22"/>
          <w:szCs w:val="22"/>
        </w:rPr>
        <w:t>so</w:t>
      </w:r>
      <w:r w:rsidR="00E31823">
        <w:rPr>
          <w:rFonts w:ascii="Calibri" w:hAnsi="Calibri"/>
          <w:sz w:val="22"/>
          <w:szCs w:val="22"/>
        </w:rPr>
        <w:t xml:space="preserve"> </w:t>
      </w:r>
      <w:r w:rsidR="000B1B3D" w:rsidRPr="006A38E5">
        <w:rPr>
          <w:rFonts w:ascii="Calibri" w:hAnsi="Calibri"/>
          <w:sz w:val="22"/>
          <w:szCs w:val="22"/>
        </w:rPr>
        <w:t xml:space="preserve">sestavni del te </w:t>
      </w:r>
      <w:r w:rsidR="00E31823" w:rsidRPr="00E31823">
        <w:rPr>
          <w:rFonts w:ascii="Calibri" w:hAnsi="Calibri"/>
          <w:sz w:val="22"/>
          <w:szCs w:val="22"/>
        </w:rPr>
        <w:t>dokumentacije v zvezi z oddajo javnega naročila</w:t>
      </w:r>
      <w:r w:rsidR="00E31823">
        <w:rPr>
          <w:rFonts w:ascii="Calibri" w:hAnsi="Calibri"/>
          <w:sz w:val="22"/>
          <w:szCs w:val="22"/>
        </w:rPr>
        <w:t>.</w:t>
      </w:r>
    </w:p>
    <w:p w14:paraId="7100390D" w14:textId="77777777" w:rsidR="00E31823" w:rsidRDefault="00E31823" w:rsidP="00F621A1">
      <w:pPr>
        <w:spacing w:line="300" w:lineRule="atLeast"/>
        <w:jc w:val="both"/>
        <w:rPr>
          <w:rFonts w:ascii="Calibri" w:hAnsi="Calibri"/>
          <w:sz w:val="22"/>
          <w:szCs w:val="22"/>
        </w:rPr>
      </w:pPr>
    </w:p>
    <w:p w14:paraId="3099A980" w14:textId="77777777" w:rsidR="00722BE3" w:rsidRDefault="00722BE3" w:rsidP="00F621A1">
      <w:pPr>
        <w:spacing w:line="300" w:lineRule="atLeast"/>
        <w:ind w:left="426" w:hanging="426"/>
        <w:rPr>
          <w:rFonts w:ascii="Calibri" w:hAnsi="Calibri"/>
          <w:sz w:val="22"/>
          <w:szCs w:val="22"/>
        </w:rPr>
      </w:pPr>
      <w:r>
        <w:rPr>
          <w:rFonts w:ascii="Calibri" w:hAnsi="Calibri"/>
          <w:sz w:val="22"/>
          <w:szCs w:val="22"/>
        </w:rPr>
        <w:t xml:space="preserve">OPIS </w:t>
      </w:r>
      <w:r w:rsidR="00935BA1">
        <w:rPr>
          <w:rFonts w:ascii="Calibri" w:hAnsi="Calibri"/>
          <w:sz w:val="22"/>
          <w:szCs w:val="22"/>
        </w:rPr>
        <w:t>NAROČNIKA:</w:t>
      </w:r>
    </w:p>
    <w:p w14:paraId="12085E0F" w14:textId="60001F8D" w:rsidR="00722BE3" w:rsidRPr="00722BE3" w:rsidRDefault="00A63127" w:rsidP="00F621A1">
      <w:pPr>
        <w:spacing w:line="300" w:lineRule="atLeast"/>
        <w:jc w:val="both"/>
        <w:rPr>
          <w:rFonts w:ascii="Calibri" w:hAnsi="Calibri"/>
          <w:sz w:val="22"/>
          <w:szCs w:val="22"/>
        </w:rPr>
      </w:pPr>
      <w:r>
        <w:rPr>
          <w:rFonts w:ascii="Calibri" w:hAnsi="Calibri"/>
          <w:sz w:val="22"/>
          <w:szCs w:val="22"/>
        </w:rPr>
        <w:t>Naročnik</w:t>
      </w:r>
      <w:r w:rsidR="00722BE3" w:rsidRPr="00722BE3">
        <w:rPr>
          <w:rFonts w:ascii="Calibri" w:hAnsi="Calibri"/>
          <w:sz w:val="22"/>
          <w:szCs w:val="22"/>
        </w:rPr>
        <w:t xml:space="preserve"> ima </w:t>
      </w:r>
      <w:r w:rsidR="00593760">
        <w:rPr>
          <w:rFonts w:ascii="Calibri" w:hAnsi="Calibri"/>
          <w:sz w:val="22"/>
          <w:szCs w:val="22"/>
        </w:rPr>
        <w:t>kot družba S</w:t>
      </w:r>
      <w:r w:rsidR="00593760" w:rsidRPr="00722BE3">
        <w:rPr>
          <w:rFonts w:ascii="Calibri" w:hAnsi="Calibri"/>
          <w:sz w:val="22"/>
          <w:szCs w:val="22"/>
        </w:rPr>
        <w:t>kupin</w:t>
      </w:r>
      <w:r w:rsidR="00593760">
        <w:rPr>
          <w:rFonts w:ascii="Calibri" w:hAnsi="Calibri"/>
          <w:sz w:val="22"/>
          <w:szCs w:val="22"/>
        </w:rPr>
        <w:t>e</w:t>
      </w:r>
      <w:r w:rsidR="00593760" w:rsidRPr="00722BE3">
        <w:rPr>
          <w:rFonts w:ascii="Calibri" w:hAnsi="Calibri"/>
          <w:sz w:val="22"/>
          <w:szCs w:val="22"/>
        </w:rPr>
        <w:t xml:space="preserve"> GEN </w:t>
      </w:r>
      <w:r w:rsidR="00722BE3" w:rsidRPr="00722BE3">
        <w:rPr>
          <w:rFonts w:ascii="Calibri" w:hAnsi="Calibri"/>
          <w:sz w:val="22"/>
          <w:szCs w:val="22"/>
        </w:rPr>
        <w:t>že vrsto let posebno vlogo</w:t>
      </w:r>
      <w:r w:rsidR="00722BE3">
        <w:rPr>
          <w:rFonts w:ascii="Calibri" w:hAnsi="Calibri"/>
          <w:sz w:val="22"/>
          <w:szCs w:val="22"/>
        </w:rPr>
        <w:t xml:space="preserve"> v slovenskem e</w:t>
      </w:r>
      <w:r w:rsidR="00722BE3" w:rsidRPr="00722BE3">
        <w:rPr>
          <w:rFonts w:ascii="Calibri" w:hAnsi="Calibri"/>
          <w:sz w:val="22"/>
          <w:szCs w:val="22"/>
        </w:rPr>
        <w:t xml:space="preserve">lektroenergetskem sistemu . S svojo specifično tehnologijo, plinskimi bloki </w:t>
      </w:r>
      <w:r w:rsidR="005F1003">
        <w:rPr>
          <w:rFonts w:ascii="Calibri" w:hAnsi="Calibri"/>
          <w:sz w:val="22"/>
          <w:szCs w:val="22"/>
        </w:rPr>
        <w:t>(PB1, PB2 in PB3 – 3 x 23MW, PB4 in PB5 – 2 x 114MW</w:t>
      </w:r>
      <w:r w:rsidR="000045D0">
        <w:rPr>
          <w:rFonts w:ascii="Calibri" w:hAnsi="Calibri"/>
          <w:sz w:val="22"/>
          <w:szCs w:val="22"/>
        </w:rPr>
        <w:t xml:space="preserve">, </w:t>
      </w:r>
      <w:r w:rsidR="005D5D19" w:rsidRPr="004E196D">
        <w:rPr>
          <w:rFonts w:ascii="Calibri" w:hAnsi="Calibri"/>
          <w:sz w:val="22"/>
          <w:szCs w:val="22"/>
        </w:rPr>
        <w:t>plinski blok PB6 instalirane moči 53MW</w:t>
      </w:r>
      <w:r w:rsidR="001A5CB3" w:rsidRPr="004E196D">
        <w:rPr>
          <w:rFonts w:ascii="Calibri" w:hAnsi="Calibri"/>
          <w:sz w:val="22"/>
          <w:szCs w:val="22"/>
        </w:rPr>
        <w:t xml:space="preserve"> ter plinski blok PB7 </w:t>
      </w:r>
      <w:r w:rsidR="00B70BFD" w:rsidRPr="004E196D">
        <w:rPr>
          <w:rFonts w:ascii="Calibri" w:hAnsi="Calibri"/>
          <w:sz w:val="22"/>
          <w:szCs w:val="22"/>
        </w:rPr>
        <w:t>nazivne</w:t>
      </w:r>
      <w:r w:rsidR="00B70BFD">
        <w:rPr>
          <w:rFonts w:ascii="Calibri" w:hAnsi="Calibri"/>
          <w:sz w:val="22"/>
          <w:szCs w:val="22"/>
        </w:rPr>
        <w:t xml:space="preserve"> </w:t>
      </w:r>
      <w:r w:rsidR="001A5CB3">
        <w:rPr>
          <w:rFonts w:ascii="Calibri" w:hAnsi="Calibri"/>
          <w:sz w:val="22"/>
          <w:szCs w:val="22"/>
        </w:rPr>
        <w:t xml:space="preserve">moči </w:t>
      </w:r>
      <w:r w:rsidR="00B70BFD">
        <w:rPr>
          <w:rFonts w:ascii="Calibri" w:hAnsi="Calibri"/>
          <w:sz w:val="22"/>
          <w:szCs w:val="22"/>
        </w:rPr>
        <w:t>56kW</w:t>
      </w:r>
      <w:r w:rsidR="005F1003">
        <w:rPr>
          <w:rFonts w:ascii="Calibri" w:hAnsi="Calibri"/>
          <w:sz w:val="22"/>
          <w:szCs w:val="22"/>
        </w:rPr>
        <w:t xml:space="preserve">) </w:t>
      </w:r>
      <w:r w:rsidR="00722BE3" w:rsidRPr="00722BE3">
        <w:rPr>
          <w:rFonts w:ascii="Calibri" w:hAnsi="Calibri"/>
          <w:sz w:val="22"/>
          <w:szCs w:val="22"/>
        </w:rPr>
        <w:t xml:space="preserve">skupne moči </w:t>
      </w:r>
      <w:r w:rsidR="00B70BFD">
        <w:rPr>
          <w:rFonts w:ascii="Calibri" w:hAnsi="Calibri"/>
          <w:sz w:val="22"/>
          <w:szCs w:val="22"/>
        </w:rPr>
        <w:t>406</w:t>
      </w:r>
      <w:r w:rsidR="00B70BFD" w:rsidRPr="00722BE3">
        <w:rPr>
          <w:rFonts w:ascii="Calibri" w:hAnsi="Calibri"/>
          <w:sz w:val="22"/>
          <w:szCs w:val="22"/>
        </w:rPr>
        <w:t xml:space="preserve"> </w:t>
      </w:r>
      <w:r w:rsidR="00722BE3" w:rsidRPr="00722BE3">
        <w:rPr>
          <w:rFonts w:ascii="Calibri" w:hAnsi="Calibri"/>
          <w:sz w:val="22"/>
          <w:szCs w:val="22"/>
        </w:rPr>
        <w:t>MW lahko zagotavlja vse temeljne sistemske storitve v elektroenergetskem sistemu Slovenije:</w:t>
      </w:r>
    </w:p>
    <w:p w14:paraId="660D0EA8" w14:textId="77777777" w:rsidR="00722BE3" w:rsidRPr="00722BE3" w:rsidRDefault="00A63127" w:rsidP="00F621A1">
      <w:pPr>
        <w:spacing w:line="300" w:lineRule="atLeast"/>
        <w:ind w:left="709" w:hanging="283"/>
        <w:jc w:val="both"/>
        <w:rPr>
          <w:rFonts w:ascii="Calibri" w:hAnsi="Calibri"/>
          <w:sz w:val="22"/>
          <w:szCs w:val="22"/>
        </w:rPr>
      </w:pPr>
      <w:r>
        <w:rPr>
          <w:rFonts w:ascii="Calibri" w:hAnsi="Calibri"/>
          <w:sz w:val="22"/>
          <w:szCs w:val="22"/>
        </w:rPr>
        <w:t>-   </w:t>
      </w:r>
      <w:r>
        <w:rPr>
          <w:rFonts w:ascii="Calibri" w:hAnsi="Calibri"/>
          <w:sz w:val="22"/>
          <w:szCs w:val="22"/>
        </w:rPr>
        <w:tab/>
      </w:r>
      <w:r w:rsidR="00722BE3" w:rsidRPr="00722BE3">
        <w:rPr>
          <w:rFonts w:ascii="Calibri" w:hAnsi="Calibri"/>
          <w:sz w:val="22"/>
          <w:szCs w:val="22"/>
        </w:rPr>
        <w:t xml:space="preserve">predvsem terciarno regulacijsko rezervo v primerih izpada večjih proizvodnih blokov ali drugih motenj v nacionalnem energetskem sistemu in </w:t>
      </w:r>
    </w:p>
    <w:p w14:paraId="1DF83F7D" w14:textId="77777777" w:rsidR="00722BE3" w:rsidRPr="00722BE3" w:rsidRDefault="00A63127" w:rsidP="00F621A1">
      <w:pPr>
        <w:spacing w:line="300" w:lineRule="atLeast"/>
        <w:ind w:left="709" w:hanging="283"/>
        <w:jc w:val="both"/>
        <w:rPr>
          <w:rFonts w:ascii="Calibri" w:hAnsi="Calibri"/>
          <w:sz w:val="22"/>
          <w:szCs w:val="22"/>
        </w:rPr>
      </w:pPr>
      <w:r>
        <w:rPr>
          <w:rFonts w:ascii="Calibri" w:hAnsi="Calibri"/>
          <w:sz w:val="22"/>
          <w:szCs w:val="22"/>
        </w:rPr>
        <w:t>-    </w:t>
      </w:r>
      <w:r>
        <w:rPr>
          <w:rFonts w:ascii="Calibri" w:hAnsi="Calibri"/>
          <w:sz w:val="22"/>
          <w:szCs w:val="22"/>
        </w:rPr>
        <w:tab/>
      </w:r>
      <w:r w:rsidR="00722BE3" w:rsidRPr="00722BE3">
        <w:rPr>
          <w:rFonts w:ascii="Calibri" w:hAnsi="Calibri"/>
          <w:sz w:val="22"/>
          <w:szCs w:val="22"/>
        </w:rPr>
        <w:t>zagon agregatov brez zunanjega vira napajanja (</w:t>
      </w:r>
      <w:proofErr w:type="spellStart"/>
      <w:r w:rsidR="00722BE3" w:rsidRPr="00722BE3">
        <w:rPr>
          <w:rFonts w:ascii="Calibri" w:hAnsi="Calibri"/>
          <w:sz w:val="22"/>
          <w:szCs w:val="22"/>
        </w:rPr>
        <w:t>black</w:t>
      </w:r>
      <w:proofErr w:type="spellEnd"/>
      <w:r w:rsidR="00722BE3" w:rsidRPr="00722BE3">
        <w:rPr>
          <w:rFonts w:ascii="Calibri" w:hAnsi="Calibri"/>
          <w:sz w:val="22"/>
          <w:szCs w:val="22"/>
        </w:rPr>
        <w:t xml:space="preserve"> start) in s tem možnost ohranjanja omrežja v primeru razpada elektroenergetskega sistema, kar je še zlasti ključno za stabilno obratovanje Nuklearne elektrarne Krško (NEK).</w:t>
      </w:r>
    </w:p>
    <w:p w14:paraId="57A86CEF" w14:textId="77777777" w:rsidR="00DD7C45" w:rsidRDefault="00DD7C45" w:rsidP="00F621A1">
      <w:pPr>
        <w:spacing w:line="300" w:lineRule="atLeast"/>
        <w:ind w:left="426" w:hanging="426"/>
        <w:jc w:val="both"/>
        <w:rPr>
          <w:rFonts w:ascii="Calibri" w:hAnsi="Calibri"/>
          <w:sz w:val="22"/>
          <w:szCs w:val="22"/>
        </w:rPr>
      </w:pPr>
    </w:p>
    <w:p w14:paraId="55264662" w14:textId="77777777" w:rsidR="00722BE3" w:rsidRPr="007F42D7" w:rsidRDefault="00A63127" w:rsidP="00F621A1">
      <w:pPr>
        <w:spacing w:line="300" w:lineRule="atLeast"/>
        <w:jc w:val="both"/>
        <w:rPr>
          <w:rFonts w:ascii="Calibri" w:hAnsi="Calibri"/>
          <w:sz w:val="22"/>
          <w:szCs w:val="22"/>
        </w:rPr>
      </w:pPr>
      <w:r w:rsidRPr="007F42D7">
        <w:rPr>
          <w:rFonts w:ascii="Calibri" w:hAnsi="Calibri"/>
          <w:sz w:val="22"/>
          <w:szCs w:val="22"/>
        </w:rPr>
        <w:t>Naročnik</w:t>
      </w:r>
      <w:r w:rsidR="00722BE3" w:rsidRPr="007F42D7">
        <w:rPr>
          <w:rFonts w:ascii="Calibri" w:hAnsi="Calibri"/>
          <w:sz w:val="22"/>
          <w:szCs w:val="22"/>
        </w:rPr>
        <w:t xml:space="preserve"> lahko zaradi svojih prilagodljivih agregatov in ustrezne infrastrukture izvaja tudi druge storitve in dejavnosti:</w:t>
      </w:r>
    </w:p>
    <w:p w14:paraId="3866F20C" w14:textId="5D992AA2"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xml:space="preserve">-       proizvodnjo električne energije iz fosilnih virov (zemeljski plin in </w:t>
      </w:r>
      <w:r w:rsidR="002A42FA">
        <w:rPr>
          <w:rFonts w:ascii="Calibri" w:hAnsi="Calibri"/>
          <w:sz w:val="22"/>
          <w:szCs w:val="22"/>
        </w:rPr>
        <w:t>dizel gorivo</w:t>
      </w:r>
      <w:r w:rsidRPr="007F42D7">
        <w:rPr>
          <w:rFonts w:ascii="Calibri" w:hAnsi="Calibri"/>
          <w:sz w:val="22"/>
          <w:szCs w:val="22"/>
        </w:rPr>
        <w:t>), to je konične, trapezne in po potrebi pasovne energije,</w:t>
      </w:r>
    </w:p>
    <w:p w14:paraId="29FB1ADB" w14:textId="77777777" w:rsidR="00905FE9" w:rsidRDefault="00722BE3" w:rsidP="00905FE9">
      <w:pPr>
        <w:spacing w:line="300" w:lineRule="atLeast"/>
        <w:ind w:left="851" w:hanging="425"/>
        <w:jc w:val="both"/>
        <w:rPr>
          <w:rFonts w:ascii="Calibri" w:hAnsi="Calibri"/>
          <w:sz w:val="22"/>
          <w:szCs w:val="22"/>
        </w:rPr>
      </w:pPr>
      <w:r w:rsidRPr="007F42D7">
        <w:rPr>
          <w:rFonts w:ascii="Calibri" w:hAnsi="Calibri"/>
          <w:sz w:val="22"/>
          <w:szCs w:val="22"/>
        </w:rPr>
        <w:t>-       primarno, sekundarno in terciarno regulacijo delovne in jalove energije,</w:t>
      </w:r>
    </w:p>
    <w:p w14:paraId="71DC7977" w14:textId="262FFC20" w:rsidR="00722BE3" w:rsidRPr="007F42D7" w:rsidRDefault="00905FE9" w:rsidP="00905FE9">
      <w:pPr>
        <w:spacing w:line="300" w:lineRule="atLeast"/>
        <w:ind w:left="851" w:hanging="425"/>
        <w:jc w:val="both"/>
        <w:rPr>
          <w:rFonts w:ascii="Calibri" w:hAnsi="Calibri"/>
          <w:sz w:val="22"/>
          <w:szCs w:val="22"/>
        </w:rPr>
      </w:pPr>
      <w:r>
        <w:rPr>
          <w:rFonts w:ascii="Calibri" w:hAnsi="Calibri"/>
          <w:sz w:val="22"/>
          <w:szCs w:val="22"/>
        </w:rPr>
        <w:t xml:space="preserve">-        </w:t>
      </w:r>
      <w:r w:rsidR="00722BE3" w:rsidRPr="007F42D7">
        <w:rPr>
          <w:rFonts w:ascii="Calibri" w:hAnsi="Calibri"/>
          <w:sz w:val="22"/>
          <w:szCs w:val="22"/>
        </w:rPr>
        <w:t>otočno obratovanje in napajanje določenega dela porabnikov na področju Posavja in Dolenjske,</w:t>
      </w:r>
    </w:p>
    <w:p w14:paraId="322CCA36"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napajanje nujne lastne rabe NEK v primeru razpada elektroenergetskega sistema,</w:t>
      </w:r>
    </w:p>
    <w:p w14:paraId="7B563661"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proizvodnjo električne energije iz obnovljivih virov – energije sonca,</w:t>
      </w:r>
    </w:p>
    <w:p w14:paraId="3571335B"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skladiščenje tekočih goriv</w:t>
      </w:r>
      <w:r w:rsidR="00D56B45" w:rsidRPr="007F42D7">
        <w:rPr>
          <w:rFonts w:ascii="Calibri" w:hAnsi="Calibri"/>
          <w:sz w:val="22"/>
          <w:szCs w:val="22"/>
        </w:rPr>
        <w:t xml:space="preserve"> (gorivo last Zavoda Republike Slovenije za blagovne rezerve)</w:t>
      </w:r>
      <w:r w:rsidRPr="007F42D7">
        <w:rPr>
          <w:rFonts w:ascii="Calibri" w:hAnsi="Calibri"/>
          <w:sz w:val="22"/>
          <w:szCs w:val="22"/>
        </w:rPr>
        <w:t>,</w:t>
      </w:r>
    </w:p>
    <w:p w14:paraId="52CBF74F" w14:textId="77777777" w:rsidR="00722BE3" w:rsidRPr="00AD6A9D" w:rsidRDefault="00722BE3" w:rsidP="00F621A1">
      <w:pPr>
        <w:spacing w:line="300" w:lineRule="atLeast"/>
        <w:ind w:left="851" w:hanging="425"/>
        <w:jc w:val="both"/>
        <w:rPr>
          <w:rFonts w:ascii="Calibri" w:hAnsi="Calibri"/>
          <w:sz w:val="22"/>
          <w:szCs w:val="22"/>
        </w:rPr>
      </w:pPr>
      <w:r w:rsidRPr="00AD6A9D">
        <w:rPr>
          <w:rFonts w:ascii="Calibri" w:hAnsi="Calibri"/>
          <w:sz w:val="22"/>
          <w:szCs w:val="22"/>
        </w:rPr>
        <w:t>-       drugo (</w:t>
      </w:r>
      <w:r w:rsidR="000874BB" w:rsidRPr="00AD6A9D">
        <w:rPr>
          <w:rFonts w:ascii="Calibri" w:hAnsi="Calibri"/>
          <w:sz w:val="22"/>
          <w:szCs w:val="22"/>
        </w:rPr>
        <w:t>izvajanje storitev na trgu</w:t>
      </w:r>
      <w:r w:rsidRPr="00AD6A9D">
        <w:rPr>
          <w:rFonts w:ascii="Calibri" w:hAnsi="Calibri"/>
          <w:sz w:val="22"/>
          <w:szCs w:val="22"/>
        </w:rPr>
        <w:t xml:space="preserve"> ...).</w:t>
      </w:r>
    </w:p>
    <w:p w14:paraId="75DB75F3" w14:textId="77777777" w:rsidR="00722BE3" w:rsidRPr="00AD6A9D" w:rsidRDefault="00722BE3" w:rsidP="00F621A1">
      <w:pPr>
        <w:spacing w:line="300" w:lineRule="atLeast"/>
        <w:ind w:left="426" w:hanging="426"/>
        <w:jc w:val="both"/>
        <w:rPr>
          <w:rFonts w:ascii="Calibri" w:hAnsi="Calibri"/>
          <w:sz w:val="22"/>
          <w:szCs w:val="22"/>
        </w:rPr>
      </w:pPr>
    </w:p>
    <w:p w14:paraId="7F48ECD3" w14:textId="59963A06" w:rsidR="00722BE3" w:rsidRPr="00AD6A9D" w:rsidRDefault="00A63127" w:rsidP="00F621A1">
      <w:pPr>
        <w:spacing w:line="300" w:lineRule="atLeast"/>
        <w:ind w:left="426" w:hanging="426"/>
        <w:jc w:val="both"/>
        <w:rPr>
          <w:rFonts w:ascii="Calibri" w:hAnsi="Calibri"/>
          <w:sz w:val="22"/>
          <w:szCs w:val="22"/>
        </w:rPr>
      </w:pPr>
      <w:r w:rsidRPr="00AD6A9D">
        <w:rPr>
          <w:rFonts w:ascii="Calibri" w:hAnsi="Calibri"/>
          <w:sz w:val="22"/>
          <w:szCs w:val="22"/>
        </w:rPr>
        <w:t>Naročnik</w:t>
      </w:r>
      <w:r w:rsidR="00722BE3" w:rsidRPr="00AD6A9D">
        <w:rPr>
          <w:rFonts w:ascii="Calibri" w:hAnsi="Calibri"/>
          <w:sz w:val="22"/>
          <w:szCs w:val="22"/>
        </w:rPr>
        <w:t xml:space="preserve"> ima trenutno zgrajene sončne elektrarne, in sicer:</w:t>
      </w:r>
    </w:p>
    <w:p w14:paraId="2BB25D1B" w14:textId="77777777" w:rsidR="00722BE3" w:rsidRPr="00AD6A9D" w:rsidRDefault="00722BE3" w:rsidP="00F621A1">
      <w:pPr>
        <w:spacing w:line="300" w:lineRule="atLeast"/>
        <w:ind w:left="709" w:hanging="283"/>
        <w:jc w:val="both"/>
        <w:rPr>
          <w:rFonts w:ascii="Calibri" w:hAnsi="Calibri"/>
          <w:sz w:val="22"/>
          <w:szCs w:val="22"/>
        </w:rPr>
      </w:pPr>
      <w:r w:rsidRPr="00AD6A9D">
        <w:rPr>
          <w:rFonts w:ascii="Calibri" w:hAnsi="Calibri"/>
          <w:sz w:val="22"/>
          <w:szCs w:val="22"/>
        </w:rPr>
        <w:t>-   </w:t>
      </w:r>
      <w:r w:rsidR="00F06A47" w:rsidRPr="00AD6A9D">
        <w:rPr>
          <w:rFonts w:ascii="Calibri" w:hAnsi="Calibri"/>
          <w:sz w:val="22"/>
          <w:szCs w:val="22"/>
        </w:rPr>
        <w:tab/>
      </w:r>
      <w:r w:rsidRPr="00AD6A9D">
        <w:rPr>
          <w:rFonts w:ascii="Calibri" w:hAnsi="Calibri"/>
          <w:sz w:val="22"/>
          <w:szCs w:val="22"/>
        </w:rPr>
        <w:t xml:space="preserve">MFE TEB 1 nazivne moči 38 </w:t>
      </w:r>
      <w:proofErr w:type="spellStart"/>
      <w:r w:rsidRPr="00AD6A9D">
        <w:rPr>
          <w:rFonts w:ascii="Calibri" w:hAnsi="Calibri"/>
          <w:sz w:val="22"/>
          <w:szCs w:val="22"/>
        </w:rPr>
        <w:t>kWp</w:t>
      </w:r>
      <w:proofErr w:type="spellEnd"/>
      <w:r w:rsidRPr="00AD6A9D">
        <w:rPr>
          <w:rFonts w:ascii="Calibri" w:hAnsi="Calibri"/>
          <w:sz w:val="22"/>
          <w:szCs w:val="22"/>
        </w:rPr>
        <w:t>, ki se nahaja na strehi poslovnega objekta</w:t>
      </w:r>
      <w:r w:rsidR="00A63127" w:rsidRPr="00AD6A9D">
        <w:rPr>
          <w:rFonts w:ascii="Calibri" w:hAnsi="Calibri"/>
          <w:sz w:val="22"/>
          <w:szCs w:val="22"/>
        </w:rPr>
        <w:t xml:space="preserve"> (vključeno v točki 8</w:t>
      </w:r>
      <w:r w:rsidR="00591DB9" w:rsidRPr="00AD6A9D">
        <w:rPr>
          <w:rFonts w:ascii="Calibri" w:hAnsi="Calibri"/>
          <w:sz w:val="22"/>
          <w:szCs w:val="22"/>
        </w:rPr>
        <w:t xml:space="preserve"> – Vrednosti premoženja naročnika</w:t>
      </w:r>
      <w:r w:rsidR="00A63127" w:rsidRPr="00AD6A9D">
        <w:rPr>
          <w:rFonts w:ascii="Calibri" w:hAnsi="Calibri"/>
          <w:sz w:val="22"/>
          <w:szCs w:val="22"/>
        </w:rPr>
        <w:t>)</w:t>
      </w:r>
      <w:r w:rsidRPr="00AD6A9D">
        <w:rPr>
          <w:rFonts w:ascii="Calibri" w:hAnsi="Calibri"/>
          <w:sz w:val="22"/>
          <w:szCs w:val="22"/>
        </w:rPr>
        <w:t>;</w:t>
      </w:r>
    </w:p>
    <w:p w14:paraId="74AA916C" w14:textId="77777777" w:rsidR="00722BE3" w:rsidRPr="00AD6A9D" w:rsidRDefault="00722BE3" w:rsidP="00F621A1">
      <w:pPr>
        <w:spacing w:line="300" w:lineRule="atLeast"/>
        <w:ind w:left="709" w:hanging="283"/>
        <w:jc w:val="both"/>
        <w:rPr>
          <w:rFonts w:ascii="Calibri" w:hAnsi="Calibri"/>
          <w:sz w:val="22"/>
          <w:szCs w:val="22"/>
        </w:rPr>
      </w:pPr>
      <w:r w:rsidRPr="00AD6A9D">
        <w:rPr>
          <w:rFonts w:ascii="Calibri" w:hAnsi="Calibri"/>
          <w:sz w:val="22"/>
          <w:szCs w:val="22"/>
        </w:rPr>
        <w:t xml:space="preserve">-    MFE TEB 2 nazivne moči 81 </w:t>
      </w:r>
      <w:proofErr w:type="spellStart"/>
      <w:r w:rsidRPr="00AD6A9D">
        <w:rPr>
          <w:rFonts w:ascii="Calibri" w:hAnsi="Calibri"/>
          <w:sz w:val="22"/>
          <w:szCs w:val="22"/>
        </w:rPr>
        <w:t>kWp</w:t>
      </w:r>
      <w:proofErr w:type="spellEnd"/>
      <w:r w:rsidRPr="00AD6A9D">
        <w:rPr>
          <w:rFonts w:ascii="Calibri" w:hAnsi="Calibri"/>
          <w:sz w:val="22"/>
          <w:szCs w:val="22"/>
        </w:rPr>
        <w:t>, ki je na nadstrešku parkirnega prostora</w:t>
      </w:r>
      <w:r w:rsidR="00A63127" w:rsidRPr="00AD6A9D">
        <w:rPr>
          <w:rFonts w:ascii="Calibri" w:hAnsi="Calibri"/>
          <w:sz w:val="22"/>
          <w:szCs w:val="22"/>
        </w:rPr>
        <w:t xml:space="preserve"> (vključeno v točki 8</w:t>
      </w:r>
      <w:r w:rsidR="00591DB9" w:rsidRPr="00AD6A9D">
        <w:rPr>
          <w:rFonts w:ascii="Calibri" w:hAnsi="Calibri"/>
          <w:sz w:val="22"/>
          <w:szCs w:val="22"/>
        </w:rPr>
        <w:t>- Vrednosti premoženja naročnika</w:t>
      </w:r>
      <w:r w:rsidR="00A63127" w:rsidRPr="00AD6A9D">
        <w:rPr>
          <w:rFonts w:ascii="Calibri" w:hAnsi="Calibri"/>
          <w:sz w:val="22"/>
          <w:szCs w:val="22"/>
        </w:rPr>
        <w:t>)</w:t>
      </w:r>
      <w:r w:rsidRPr="00AD6A9D">
        <w:rPr>
          <w:rFonts w:ascii="Calibri" w:hAnsi="Calibri"/>
          <w:sz w:val="22"/>
          <w:szCs w:val="22"/>
        </w:rPr>
        <w:t>;</w:t>
      </w:r>
    </w:p>
    <w:p w14:paraId="4E99DA6A" w14:textId="77777777" w:rsidR="00722BE3" w:rsidRPr="00AD6A9D" w:rsidRDefault="00722BE3" w:rsidP="00F621A1">
      <w:pPr>
        <w:spacing w:line="300" w:lineRule="atLeast"/>
        <w:ind w:left="709" w:hanging="283"/>
        <w:jc w:val="both"/>
        <w:rPr>
          <w:rFonts w:ascii="Calibri" w:hAnsi="Calibri"/>
          <w:sz w:val="22"/>
          <w:szCs w:val="22"/>
        </w:rPr>
      </w:pPr>
      <w:r w:rsidRPr="00AD6A9D">
        <w:rPr>
          <w:rFonts w:ascii="Calibri" w:hAnsi="Calibri"/>
          <w:sz w:val="22"/>
          <w:szCs w:val="22"/>
        </w:rPr>
        <w:t xml:space="preserve">-    MFE TEB 3 nazivne moči 49 </w:t>
      </w:r>
      <w:proofErr w:type="spellStart"/>
      <w:r w:rsidRPr="00AD6A9D">
        <w:rPr>
          <w:rFonts w:ascii="Calibri" w:hAnsi="Calibri"/>
          <w:sz w:val="22"/>
          <w:szCs w:val="22"/>
        </w:rPr>
        <w:t>kWp</w:t>
      </w:r>
      <w:proofErr w:type="spellEnd"/>
      <w:r w:rsidRPr="00AD6A9D">
        <w:rPr>
          <w:rFonts w:ascii="Calibri" w:hAnsi="Calibri"/>
          <w:sz w:val="22"/>
          <w:szCs w:val="22"/>
        </w:rPr>
        <w:t xml:space="preserve"> na strehi proizvodnega objekta plinskih blokov PB4 in PB5</w:t>
      </w:r>
      <w:r w:rsidR="00A63127" w:rsidRPr="00AD6A9D">
        <w:rPr>
          <w:rFonts w:ascii="Calibri" w:hAnsi="Calibri"/>
          <w:sz w:val="22"/>
          <w:szCs w:val="22"/>
        </w:rPr>
        <w:t xml:space="preserve"> </w:t>
      </w:r>
      <w:r w:rsidR="00F06A47" w:rsidRPr="00AD6A9D">
        <w:rPr>
          <w:rFonts w:ascii="Calibri" w:hAnsi="Calibri"/>
          <w:sz w:val="22"/>
          <w:szCs w:val="22"/>
        </w:rPr>
        <w:t>(vključeno v točki 2</w:t>
      </w:r>
      <w:r w:rsidR="00591DB9" w:rsidRPr="00AD6A9D">
        <w:rPr>
          <w:rFonts w:ascii="Calibri" w:hAnsi="Calibri"/>
          <w:sz w:val="22"/>
          <w:szCs w:val="22"/>
        </w:rPr>
        <w:t>- Vrednosti premoženja naročnika</w:t>
      </w:r>
      <w:r w:rsidR="00F06A47" w:rsidRPr="00AD6A9D">
        <w:rPr>
          <w:rFonts w:ascii="Calibri" w:hAnsi="Calibri"/>
          <w:sz w:val="22"/>
          <w:szCs w:val="22"/>
        </w:rPr>
        <w:t>)</w:t>
      </w:r>
      <w:r w:rsidRPr="00AD6A9D">
        <w:rPr>
          <w:rFonts w:ascii="Calibri" w:hAnsi="Calibri"/>
          <w:sz w:val="22"/>
          <w:szCs w:val="22"/>
        </w:rPr>
        <w:t>.</w:t>
      </w:r>
    </w:p>
    <w:p w14:paraId="66779557" w14:textId="659A8167" w:rsidR="00D46375" w:rsidRPr="00AD6A9D" w:rsidRDefault="00D46375" w:rsidP="00D46375">
      <w:pPr>
        <w:spacing w:line="300" w:lineRule="atLeast"/>
        <w:ind w:left="709" w:hanging="283"/>
        <w:jc w:val="both"/>
        <w:rPr>
          <w:rFonts w:ascii="Calibri" w:hAnsi="Calibri"/>
          <w:sz w:val="22"/>
          <w:szCs w:val="22"/>
        </w:rPr>
      </w:pPr>
      <w:r w:rsidRPr="00AD6A9D">
        <w:rPr>
          <w:rFonts w:ascii="Calibri" w:hAnsi="Calibri"/>
          <w:sz w:val="22"/>
          <w:szCs w:val="22"/>
        </w:rPr>
        <w:t>-    MFE TEB 4 nazivne moči 4</w:t>
      </w:r>
      <w:r w:rsidR="00AD6A9D" w:rsidRPr="00AD6A9D">
        <w:rPr>
          <w:rFonts w:ascii="Calibri" w:hAnsi="Calibri"/>
          <w:sz w:val="22"/>
          <w:szCs w:val="22"/>
        </w:rPr>
        <w:t>40</w:t>
      </w:r>
      <w:r w:rsidRPr="00AD6A9D">
        <w:rPr>
          <w:rFonts w:ascii="Calibri" w:hAnsi="Calibri"/>
          <w:sz w:val="22"/>
          <w:szCs w:val="22"/>
        </w:rPr>
        <w:t xml:space="preserve"> </w:t>
      </w:r>
      <w:proofErr w:type="spellStart"/>
      <w:r w:rsidRPr="00AD6A9D">
        <w:rPr>
          <w:rFonts w:ascii="Calibri" w:hAnsi="Calibri"/>
          <w:sz w:val="22"/>
          <w:szCs w:val="22"/>
        </w:rPr>
        <w:t>kWp</w:t>
      </w:r>
      <w:proofErr w:type="spellEnd"/>
      <w:r w:rsidRPr="00AD6A9D">
        <w:rPr>
          <w:rFonts w:ascii="Calibri" w:hAnsi="Calibri"/>
          <w:sz w:val="22"/>
          <w:szCs w:val="22"/>
        </w:rPr>
        <w:t xml:space="preserve"> kot prostostoječa </w:t>
      </w:r>
      <w:proofErr w:type="spellStart"/>
      <w:r w:rsidRPr="00AD6A9D">
        <w:rPr>
          <w:rFonts w:ascii="Calibri" w:hAnsi="Calibri"/>
          <w:sz w:val="22"/>
          <w:szCs w:val="22"/>
        </w:rPr>
        <w:t>fotovoltaičn</w:t>
      </w:r>
      <w:r w:rsidR="00593760" w:rsidRPr="00AD6A9D">
        <w:rPr>
          <w:rFonts w:ascii="Calibri" w:hAnsi="Calibri"/>
          <w:sz w:val="22"/>
          <w:szCs w:val="22"/>
        </w:rPr>
        <w:t>a</w:t>
      </w:r>
      <w:proofErr w:type="spellEnd"/>
      <w:r w:rsidRPr="00AD6A9D">
        <w:rPr>
          <w:rFonts w:ascii="Calibri" w:hAnsi="Calibri"/>
          <w:sz w:val="22"/>
          <w:szCs w:val="22"/>
        </w:rPr>
        <w:t xml:space="preserve"> elektrarna (vključeno v točki </w:t>
      </w:r>
      <w:r w:rsidR="00CA42C5">
        <w:rPr>
          <w:rFonts w:ascii="Calibri" w:hAnsi="Calibri"/>
          <w:sz w:val="22"/>
          <w:szCs w:val="22"/>
        </w:rPr>
        <w:t>13</w:t>
      </w:r>
      <w:r w:rsidRPr="00AD6A9D">
        <w:rPr>
          <w:rFonts w:ascii="Calibri" w:hAnsi="Calibri"/>
          <w:sz w:val="22"/>
          <w:szCs w:val="22"/>
        </w:rPr>
        <w:t>- Vrednosti premoženja naročnika).</w:t>
      </w:r>
    </w:p>
    <w:p w14:paraId="32A7B280" w14:textId="77777777" w:rsidR="00D46375" w:rsidRPr="00AD6A9D" w:rsidRDefault="00D46375" w:rsidP="00F621A1">
      <w:pPr>
        <w:spacing w:line="300" w:lineRule="atLeast"/>
        <w:ind w:left="709" w:hanging="283"/>
        <w:jc w:val="both"/>
        <w:rPr>
          <w:rFonts w:ascii="Calibri" w:hAnsi="Calibri"/>
          <w:sz w:val="22"/>
          <w:szCs w:val="22"/>
        </w:rPr>
      </w:pPr>
    </w:p>
    <w:p w14:paraId="7F5CE9D9" w14:textId="56A380EF" w:rsidR="00722BE3" w:rsidRPr="00722BE3" w:rsidRDefault="00722BE3" w:rsidP="00F621A1">
      <w:pPr>
        <w:spacing w:line="300" w:lineRule="atLeast"/>
        <w:ind w:left="426" w:hanging="426"/>
        <w:jc w:val="both"/>
        <w:rPr>
          <w:rFonts w:ascii="Calibri" w:hAnsi="Calibri"/>
          <w:sz w:val="22"/>
          <w:szCs w:val="22"/>
        </w:rPr>
      </w:pPr>
      <w:r w:rsidRPr="00AD6A9D">
        <w:rPr>
          <w:rFonts w:ascii="Calibri" w:hAnsi="Calibri"/>
          <w:sz w:val="22"/>
          <w:szCs w:val="22"/>
        </w:rPr>
        <w:t xml:space="preserve"> Predvidena letna proizvodnja vseh treh sončnih elektrarn je </w:t>
      </w:r>
      <w:r w:rsidR="00AD6A9D" w:rsidRPr="00AD6A9D">
        <w:rPr>
          <w:rFonts w:ascii="Calibri" w:hAnsi="Calibri"/>
          <w:sz w:val="22"/>
          <w:szCs w:val="22"/>
        </w:rPr>
        <w:t>660</w:t>
      </w:r>
      <w:r w:rsidRPr="00AD6A9D">
        <w:rPr>
          <w:rFonts w:ascii="Calibri" w:hAnsi="Calibri"/>
          <w:sz w:val="22"/>
          <w:szCs w:val="22"/>
        </w:rPr>
        <w:t xml:space="preserve"> MWh električne energije.</w:t>
      </w:r>
    </w:p>
    <w:p w14:paraId="2A8425C4" w14:textId="77777777" w:rsidR="00935BA1" w:rsidRDefault="00935BA1" w:rsidP="00F621A1">
      <w:pPr>
        <w:spacing w:line="300" w:lineRule="atLeast"/>
        <w:ind w:left="426" w:hanging="426"/>
        <w:jc w:val="both"/>
        <w:rPr>
          <w:rFonts w:ascii="Calibri" w:hAnsi="Calibri"/>
          <w:sz w:val="22"/>
          <w:szCs w:val="22"/>
        </w:rPr>
      </w:pPr>
    </w:p>
    <w:p w14:paraId="2AA99477" w14:textId="77777777" w:rsidR="00935BA1" w:rsidRDefault="00F06A47" w:rsidP="00F621A1">
      <w:pPr>
        <w:spacing w:line="300" w:lineRule="atLeast"/>
        <w:ind w:left="426" w:hanging="426"/>
        <w:jc w:val="both"/>
        <w:rPr>
          <w:rFonts w:ascii="Calibri" w:hAnsi="Calibri"/>
          <w:sz w:val="22"/>
          <w:szCs w:val="22"/>
        </w:rPr>
      </w:pPr>
      <w:r>
        <w:rPr>
          <w:rFonts w:ascii="Calibri" w:hAnsi="Calibri"/>
          <w:sz w:val="22"/>
          <w:szCs w:val="22"/>
        </w:rPr>
        <w:t>P</w:t>
      </w:r>
      <w:r w:rsidR="00935BA1" w:rsidRPr="00935BA1">
        <w:rPr>
          <w:rFonts w:ascii="Calibri" w:hAnsi="Calibri"/>
          <w:sz w:val="22"/>
          <w:szCs w:val="22"/>
        </w:rPr>
        <w:t>OSEBNE OKOLIŠČINE:</w:t>
      </w:r>
    </w:p>
    <w:p w14:paraId="46B15EEA" w14:textId="15149F94" w:rsidR="00935BA1" w:rsidRDefault="00935BA1" w:rsidP="00F621A1">
      <w:pPr>
        <w:spacing w:line="300" w:lineRule="atLeast"/>
        <w:jc w:val="both"/>
        <w:rPr>
          <w:rFonts w:ascii="Calibri" w:hAnsi="Calibri"/>
          <w:sz w:val="22"/>
          <w:szCs w:val="22"/>
        </w:rPr>
      </w:pPr>
      <w:r>
        <w:rPr>
          <w:rFonts w:ascii="Calibri" w:hAnsi="Calibri"/>
          <w:sz w:val="22"/>
          <w:szCs w:val="22"/>
        </w:rPr>
        <w:t xml:space="preserve">Revizije </w:t>
      </w:r>
      <w:r w:rsidR="00DD7C45">
        <w:rPr>
          <w:rFonts w:ascii="Calibri" w:hAnsi="Calibri"/>
          <w:sz w:val="22"/>
          <w:szCs w:val="22"/>
        </w:rPr>
        <w:t xml:space="preserve">na vseh plinskih blokih </w:t>
      </w:r>
      <w:r>
        <w:rPr>
          <w:rFonts w:ascii="Calibri" w:hAnsi="Calibri"/>
          <w:sz w:val="22"/>
          <w:szCs w:val="22"/>
        </w:rPr>
        <w:t xml:space="preserve">naročnik izvaja vsako leto in obsegajo pregled vročih delov turbine z </w:t>
      </w:r>
      <w:proofErr w:type="spellStart"/>
      <w:r>
        <w:rPr>
          <w:rFonts w:ascii="Calibri" w:hAnsi="Calibri"/>
          <w:sz w:val="22"/>
          <w:szCs w:val="22"/>
        </w:rPr>
        <w:t>neporušitvenimi</w:t>
      </w:r>
      <w:proofErr w:type="spellEnd"/>
      <w:r>
        <w:rPr>
          <w:rFonts w:ascii="Calibri" w:hAnsi="Calibri"/>
          <w:sz w:val="22"/>
          <w:szCs w:val="22"/>
        </w:rPr>
        <w:t xml:space="preserve"> metodami (endoskopski pregledi), predvidene meritve v skladu z veljavno tehnično regulativo</w:t>
      </w:r>
      <w:r w:rsidR="0082787F">
        <w:rPr>
          <w:rFonts w:ascii="Calibri" w:hAnsi="Calibri"/>
          <w:sz w:val="22"/>
          <w:szCs w:val="22"/>
        </w:rPr>
        <w:t>.</w:t>
      </w:r>
    </w:p>
    <w:p w14:paraId="1D930E01" w14:textId="77777777" w:rsidR="00935BA1" w:rsidRDefault="00935BA1" w:rsidP="00F621A1">
      <w:pPr>
        <w:spacing w:line="300" w:lineRule="atLeast"/>
        <w:ind w:left="426" w:hanging="426"/>
        <w:jc w:val="both"/>
        <w:rPr>
          <w:rFonts w:ascii="Calibri" w:hAnsi="Calibri"/>
          <w:sz w:val="22"/>
          <w:szCs w:val="22"/>
        </w:rPr>
      </w:pPr>
    </w:p>
    <w:p w14:paraId="2D8CEB6B" w14:textId="4A116573" w:rsidR="00935BA1" w:rsidRDefault="00935BA1" w:rsidP="00F621A1">
      <w:pPr>
        <w:spacing w:line="300" w:lineRule="atLeast"/>
        <w:jc w:val="both"/>
        <w:rPr>
          <w:rFonts w:ascii="Calibri" w:hAnsi="Calibri"/>
          <w:sz w:val="22"/>
          <w:szCs w:val="22"/>
        </w:rPr>
      </w:pPr>
      <w:r w:rsidRPr="006C10C4">
        <w:rPr>
          <w:rFonts w:ascii="Calibri" w:hAnsi="Calibri"/>
          <w:sz w:val="22"/>
          <w:szCs w:val="22"/>
        </w:rPr>
        <w:lastRenderedPageBreak/>
        <w:t xml:space="preserve">Na 24.000 ekvivalentnih obratovalnih ur se izvaja </w:t>
      </w:r>
      <w:r w:rsidR="000874BB" w:rsidRPr="006C10C4">
        <w:rPr>
          <w:rFonts w:ascii="Calibri" w:hAnsi="Calibri"/>
          <w:sz w:val="22"/>
          <w:szCs w:val="22"/>
        </w:rPr>
        <w:t>revizija/remont</w:t>
      </w:r>
      <w:r w:rsidRPr="006C10C4">
        <w:rPr>
          <w:rFonts w:ascii="Calibri" w:hAnsi="Calibri"/>
          <w:sz w:val="22"/>
          <w:szCs w:val="22"/>
        </w:rPr>
        <w:t xml:space="preserve"> na PB4 in PB5, kjer se zamenjajo vsi vroči deli (lopatice, gorilniki, toplotne zaščite, ….) in drugi vitalni deli</w:t>
      </w:r>
      <w:r w:rsidR="002D6339" w:rsidRPr="006C10C4">
        <w:rPr>
          <w:rFonts w:ascii="Calibri" w:hAnsi="Calibri"/>
          <w:sz w:val="22"/>
          <w:szCs w:val="22"/>
        </w:rPr>
        <w:t xml:space="preserve">. Na </w:t>
      </w:r>
      <w:r w:rsidRPr="006C10C4">
        <w:rPr>
          <w:rFonts w:ascii="Calibri" w:hAnsi="Calibri"/>
          <w:sz w:val="22"/>
          <w:szCs w:val="22"/>
        </w:rPr>
        <w:t xml:space="preserve">PB4 </w:t>
      </w:r>
      <w:r w:rsidR="002D6339" w:rsidRPr="006C10C4">
        <w:rPr>
          <w:rFonts w:ascii="Calibri" w:hAnsi="Calibri"/>
          <w:sz w:val="22"/>
          <w:szCs w:val="22"/>
        </w:rPr>
        <w:t xml:space="preserve">je bila tovrstna revizija izvedena </w:t>
      </w:r>
      <w:r w:rsidRPr="006C10C4">
        <w:rPr>
          <w:rFonts w:ascii="Calibri" w:hAnsi="Calibri"/>
          <w:sz w:val="22"/>
          <w:szCs w:val="22"/>
        </w:rPr>
        <w:t>leta 2012 in na PB5 leta 2009</w:t>
      </w:r>
      <w:r w:rsidR="00AD6A9D">
        <w:rPr>
          <w:rFonts w:ascii="Calibri" w:hAnsi="Calibri"/>
          <w:sz w:val="22"/>
          <w:szCs w:val="22"/>
        </w:rPr>
        <w:t>, za plinski blok PB6 je v skladu z navodili za vzdrževanje predvidena takšna revizija konec leta 2025.</w:t>
      </w:r>
    </w:p>
    <w:p w14:paraId="28E69554" w14:textId="099C0F77" w:rsidR="005D5D19" w:rsidRDefault="005D5D19" w:rsidP="00F621A1">
      <w:pPr>
        <w:spacing w:line="300" w:lineRule="atLeast"/>
        <w:jc w:val="both"/>
        <w:rPr>
          <w:rFonts w:ascii="Calibri" w:hAnsi="Calibri"/>
          <w:sz w:val="22"/>
          <w:szCs w:val="22"/>
        </w:rPr>
      </w:pPr>
    </w:p>
    <w:p w14:paraId="2E3DC513" w14:textId="0721AF70" w:rsidR="008E22A6" w:rsidRDefault="005D5D19" w:rsidP="00F621A1">
      <w:pPr>
        <w:spacing w:line="300" w:lineRule="atLeast"/>
        <w:jc w:val="both"/>
        <w:rPr>
          <w:rFonts w:ascii="Calibri" w:hAnsi="Calibri"/>
          <w:sz w:val="22"/>
          <w:szCs w:val="22"/>
        </w:rPr>
      </w:pPr>
      <w:r w:rsidRPr="00AD6A9D">
        <w:rPr>
          <w:rFonts w:ascii="Calibri" w:hAnsi="Calibri"/>
          <w:sz w:val="22"/>
          <w:szCs w:val="22"/>
        </w:rPr>
        <w:t xml:space="preserve">Plinski </w:t>
      </w:r>
      <w:r w:rsidR="00FD5064" w:rsidRPr="00AD6A9D">
        <w:rPr>
          <w:rFonts w:ascii="Calibri" w:hAnsi="Calibri"/>
          <w:sz w:val="22"/>
          <w:szCs w:val="22"/>
        </w:rPr>
        <w:t>blok PB</w:t>
      </w:r>
      <w:r w:rsidR="006C10C4" w:rsidRPr="00AD6A9D">
        <w:rPr>
          <w:rFonts w:ascii="Calibri" w:hAnsi="Calibri"/>
          <w:sz w:val="22"/>
          <w:szCs w:val="22"/>
        </w:rPr>
        <w:t>7</w:t>
      </w:r>
      <w:r w:rsidR="00FD5064" w:rsidRPr="00AD6A9D">
        <w:rPr>
          <w:rFonts w:ascii="Calibri" w:hAnsi="Calibri"/>
          <w:sz w:val="22"/>
          <w:szCs w:val="22"/>
        </w:rPr>
        <w:t xml:space="preserve"> je </w:t>
      </w:r>
      <w:r w:rsidRPr="00AD6A9D">
        <w:rPr>
          <w:rFonts w:ascii="Calibri" w:hAnsi="Calibri"/>
          <w:sz w:val="22"/>
          <w:szCs w:val="22"/>
        </w:rPr>
        <w:t>v garancijskem roku</w:t>
      </w:r>
      <w:r w:rsidR="00AD6A9D">
        <w:rPr>
          <w:rFonts w:ascii="Calibri" w:hAnsi="Calibri"/>
          <w:sz w:val="22"/>
          <w:szCs w:val="22"/>
        </w:rPr>
        <w:t xml:space="preserve"> in bo predvidoma trajal do sredine leta 2027.</w:t>
      </w:r>
      <w:r w:rsidR="000D3757" w:rsidRPr="00AD6A9D">
        <w:rPr>
          <w:rFonts w:ascii="Calibri" w:hAnsi="Calibri"/>
          <w:sz w:val="22"/>
          <w:szCs w:val="22"/>
        </w:rPr>
        <w:t xml:space="preserve"> </w:t>
      </w:r>
      <w:r w:rsidR="008E22A6" w:rsidRPr="00AD6A9D">
        <w:rPr>
          <w:rFonts w:ascii="Calibri" w:hAnsi="Calibri"/>
          <w:sz w:val="22"/>
          <w:szCs w:val="22"/>
        </w:rPr>
        <w:t>O poteku garancije bo naročnik zavarovalnico obvestil.</w:t>
      </w:r>
    </w:p>
    <w:p w14:paraId="05EF1742" w14:textId="77777777" w:rsidR="008E22A6" w:rsidRDefault="008E22A6" w:rsidP="00F621A1">
      <w:pPr>
        <w:spacing w:line="300" w:lineRule="atLeast"/>
        <w:jc w:val="both"/>
        <w:rPr>
          <w:rFonts w:ascii="Calibri" w:hAnsi="Calibri"/>
          <w:sz w:val="22"/>
          <w:szCs w:val="22"/>
        </w:rPr>
      </w:pPr>
    </w:p>
    <w:p w14:paraId="60BD3022" w14:textId="66CEC9B3" w:rsidR="009F5F84" w:rsidRPr="00C53FAC" w:rsidRDefault="008E22A6" w:rsidP="008E22A6">
      <w:pPr>
        <w:spacing w:line="300" w:lineRule="atLeast"/>
        <w:jc w:val="both"/>
        <w:rPr>
          <w:rFonts w:ascii="Calibri" w:hAnsi="Calibri"/>
          <w:b/>
          <w:sz w:val="28"/>
          <w:szCs w:val="28"/>
          <w:u w:val="single"/>
        </w:rPr>
      </w:pPr>
      <w:r w:rsidRPr="008E22A6">
        <w:rPr>
          <w:rFonts w:ascii="Calibri" w:hAnsi="Calibri"/>
          <w:sz w:val="22"/>
          <w:szCs w:val="22"/>
        </w:rPr>
        <w:t xml:space="preserve"> </w:t>
      </w:r>
      <w:r w:rsidR="0013395A" w:rsidRPr="00C53FAC">
        <w:rPr>
          <w:rFonts w:ascii="Calibri" w:hAnsi="Calibri"/>
          <w:b/>
          <w:sz w:val="28"/>
          <w:szCs w:val="28"/>
          <w:u w:val="single"/>
        </w:rPr>
        <w:t>VRST</w:t>
      </w:r>
      <w:r w:rsidR="006A4D26" w:rsidRPr="00C53FAC">
        <w:rPr>
          <w:rFonts w:ascii="Calibri" w:hAnsi="Calibri"/>
          <w:b/>
          <w:sz w:val="28"/>
          <w:szCs w:val="28"/>
          <w:u w:val="single"/>
        </w:rPr>
        <w:t>E</w:t>
      </w:r>
      <w:r w:rsidR="0013395A" w:rsidRPr="00C53FAC">
        <w:rPr>
          <w:rFonts w:ascii="Calibri" w:hAnsi="Calibri"/>
          <w:b/>
          <w:sz w:val="28"/>
          <w:szCs w:val="28"/>
          <w:u w:val="single"/>
        </w:rPr>
        <w:t xml:space="preserve"> ZAVAROVANJ</w:t>
      </w:r>
      <w:r w:rsidR="006A4D26" w:rsidRPr="00C53FAC">
        <w:rPr>
          <w:rFonts w:ascii="Calibri" w:hAnsi="Calibri"/>
          <w:b/>
          <w:sz w:val="28"/>
          <w:szCs w:val="28"/>
          <w:u w:val="single"/>
        </w:rPr>
        <w:t>:</w:t>
      </w:r>
    </w:p>
    <w:p w14:paraId="54EC66D6" w14:textId="77777777" w:rsidR="0013395A" w:rsidRPr="0013395A" w:rsidRDefault="0013395A" w:rsidP="00F621A1">
      <w:pPr>
        <w:spacing w:line="300" w:lineRule="atLeast"/>
        <w:ind w:left="720" w:hanging="720"/>
      </w:pPr>
    </w:p>
    <w:p w14:paraId="0C31FB75" w14:textId="77777777" w:rsidR="00040C32" w:rsidRPr="00C53FAC" w:rsidRDefault="00040C32"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Požarno zavarovanje</w:t>
      </w:r>
      <w:r w:rsidR="00246F9B" w:rsidRPr="00C53FAC">
        <w:rPr>
          <w:rFonts w:ascii="Calibri" w:hAnsi="Calibri"/>
          <w:sz w:val="22"/>
          <w:szCs w:val="22"/>
        </w:rPr>
        <w:t xml:space="preserve"> z dodatnim potresnim zavarovanjem</w:t>
      </w:r>
    </w:p>
    <w:p w14:paraId="74887791" w14:textId="77777777" w:rsidR="00040C32" w:rsidRPr="00C53FAC" w:rsidRDefault="00040C32" w:rsidP="00CA4664">
      <w:pPr>
        <w:numPr>
          <w:ilvl w:val="0"/>
          <w:numId w:val="21"/>
        </w:numPr>
        <w:spacing w:line="300" w:lineRule="atLeast"/>
        <w:ind w:left="1701" w:hanging="720"/>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p w14:paraId="325FDB21" w14:textId="77777777" w:rsidR="00040C32" w:rsidRPr="00C53FAC" w:rsidRDefault="00040C32" w:rsidP="00CA4664">
      <w:pPr>
        <w:numPr>
          <w:ilvl w:val="0"/>
          <w:numId w:val="21"/>
        </w:numPr>
        <w:spacing w:line="300" w:lineRule="atLeast"/>
        <w:ind w:left="1701" w:hanging="720"/>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p w14:paraId="226658BB" w14:textId="77777777" w:rsidR="00040C32" w:rsidRDefault="00040C32"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Zavarovanje splošne odgovornosti</w:t>
      </w:r>
      <w:r w:rsidR="00FA5BFF">
        <w:rPr>
          <w:rFonts w:ascii="Calibri" w:hAnsi="Calibri"/>
          <w:sz w:val="22"/>
          <w:szCs w:val="22"/>
        </w:rPr>
        <w:t xml:space="preserve"> z vključeno ekološko škodo</w:t>
      </w:r>
    </w:p>
    <w:p w14:paraId="4B66CC4F" w14:textId="77777777" w:rsidR="008E2F55" w:rsidRPr="008E2F55" w:rsidRDefault="008E2F55"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 xml:space="preserve">Zavarovanje obratovalnega zastoja zaradi požara </w:t>
      </w:r>
    </w:p>
    <w:p w14:paraId="41B8CC63" w14:textId="77777777" w:rsidR="00246F9B" w:rsidRPr="00C53FAC" w:rsidRDefault="00246F9B"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Montažno zavarovanje</w:t>
      </w:r>
    </w:p>
    <w:p w14:paraId="6985DC10" w14:textId="77777777" w:rsidR="00246F9B" w:rsidRPr="00C53FAC" w:rsidRDefault="00246F9B"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Zavarovanje projektantske odgovornosti</w:t>
      </w:r>
    </w:p>
    <w:p w14:paraId="4F583372" w14:textId="77777777" w:rsidR="00246F9B" w:rsidRPr="00C53FAC" w:rsidRDefault="00246F9B"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Požarno in potresno zavarovanje počitniških kapacitet</w:t>
      </w:r>
    </w:p>
    <w:p w14:paraId="05BA69E5" w14:textId="77777777" w:rsidR="00246F9B" w:rsidRDefault="003811B7" w:rsidP="00CA4664">
      <w:pPr>
        <w:numPr>
          <w:ilvl w:val="0"/>
          <w:numId w:val="21"/>
        </w:numPr>
        <w:spacing w:line="300" w:lineRule="atLeast"/>
        <w:ind w:left="1701" w:hanging="720"/>
        <w:rPr>
          <w:rFonts w:ascii="Calibri" w:hAnsi="Calibri"/>
          <w:sz w:val="22"/>
          <w:szCs w:val="22"/>
        </w:rPr>
      </w:pPr>
      <w:r>
        <w:rPr>
          <w:rFonts w:ascii="Calibri" w:hAnsi="Calibri"/>
          <w:sz w:val="22"/>
          <w:szCs w:val="22"/>
        </w:rPr>
        <w:t>Z</w:t>
      </w:r>
      <w:r w:rsidR="003504EF">
        <w:rPr>
          <w:rFonts w:ascii="Calibri" w:hAnsi="Calibri"/>
          <w:sz w:val="22"/>
          <w:szCs w:val="22"/>
        </w:rPr>
        <w:t>avarovanje</w:t>
      </w:r>
      <w:r>
        <w:rPr>
          <w:rFonts w:ascii="Calibri" w:hAnsi="Calibri"/>
          <w:sz w:val="22"/>
          <w:szCs w:val="22"/>
        </w:rPr>
        <w:t xml:space="preserve"> motornih vozil</w:t>
      </w:r>
    </w:p>
    <w:p w14:paraId="5B7D229F" w14:textId="77777777" w:rsidR="009F5F84" w:rsidRDefault="009F5F84" w:rsidP="00F621A1">
      <w:pPr>
        <w:spacing w:line="300" w:lineRule="atLeast"/>
        <w:ind w:left="720" w:hanging="720"/>
        <w:rPr>
          <w:rFonts w:ascii="Tahoma" w:hAnsi="Tahoma" w:cs="Tahoma"/>
        </w:rPr>
      </w:pPr>
    </w:p>
    <w:p w14:paraId="0297A16B" w14:textId="77777777" w:rsidR="00284CFB" w:rsidRPr="00284CFB" w:rsidRDefault="00284CFB" w:rsidP="00353F5C">
      <w:pPr>
        <w:spacing w:line="300" w:lineRule="atLeast"/>
        <w:jc w:val="both"/>
        <w:rPr>
          <w:rFonts w:ascii="Calibri" w:hAnsi="Calibri" w:cs="Tahoma"/>
          <w:sz w:val="22"/>
          <w:szCs w:val="22"/>
        </w:rPr>
      </w:pPr>
      <w:r w:rsidRPr="00284CFB">
        <w:rPr>
          <w:rFonts w:ascii="Calibri" w:hAnsi="Calibri" w:cs="Tahoma"/>
          <w:sz w:val="22"/>
          <w:szCs w:val="22"/>
        </w:rPr>
        <w:t xml:space="preserve">Za določitev zavarovalnega kritja veljajo določila predmetne </w:t>
      </w:r>
      <w:r w:rsidR="00E31823" w:rsidRPr="00E31823">
        <w:rPr>
          <w:rFonts w:ascii="Calibri" w:hAnsi="Calibri" w:cs="Tahoma"/>
          <w:sz w:val="22"/>
          <w:szCs w:val="22"/>
        </w:rPr>
        <w:t>dokumentacije v zvezi z oddajo javnega naročila</w:t>
      </w:r>
      <w:r w:rsidR="00AC5AF5">
        <w:rPr>
          <w:rFonts w:ascii="Calibri" w:hAnsi="Calibri" w:cs="Tahoma"/>
          <w:sz w:val="22"/>
          <w:szCs w:val="22"/>
        </w:rPr>
        <w:t xml:space="preserve">, razen če so splošni, </w:t>
      </w:r>
      <w:r w:rsidRPr="00284CFB">
        <w:rPr>
          <w:rFonts w:ascii="Calibri" w:hAnsi="Calibri" w:cs="Tahoma"/>
          <w:sz w:val="22"/>
          <w:szCs w:val="22"/>
        </w:rPr>
        <w:t xml:space="preserve"> dopolnilni </w:t>
      </w:r>
      <w:r w:rsidR="00AC5AF5">
        <w:rPr>
          <w:rFonts w:ascii="Calibri" w:hAnsi="Calibri" w:cs="Tahoma"/>
          <w:sz w:val="22"/>
          <w:szCs w:val="22"/>
        </w:rPr>
        <w:t xml:space="preserve"> in posebni </w:t>
      </w:r>
      <w:r w:rsidRPr="00284CFB">
        <w:rPr>
          <w:rFonts w:ascii="Calibri" w:hAnsi="Calibri" w:cs="Tahoma"/>
          <w:sz w:val="22"/>
          <w:szCs w:val="22"/>
        </w:rPr>
        <w:t xml:space="preserve">pogoji ter </w:t>
      </w:r>
      <w:r w:rsidR="007225A0" w:rsidRPr="00284CFB">
        <w:rPr>
          <w:rFonts w:ascii="Calibri" w:hAnsi="Calibri" w:cs="Tahoma"/>
          <w:sz w:val="22"/>
          <w:szCs w:val="22"/>
        </w:rPr>
        <w:t>klavzule</w:t>
      </w:r>
      <w:r w:rsidRPr="00284CFB">
        <w:rPr>
          <w:rFonts w:ascii="Calibri" w:hAnsi="Calibri" w:cs="Tahoma"/>
          <w:sz w:val="22"/>
          <w:szCs w:val="22"/>
        </w:rPr>
        <w:t xml:space="preserve"> zavarovalnice ugodnejši za zavarovanca.</w:t>
      </w:r>
    </w:p>
    <w:p w14:paraId="0E1830E2" w14:textId="77777777" w:rsidR="006A4D26" w:rsidRDefault="006A4D26" w:rsidP="00F621A1">
      <w:pPr>
        <w:spacing w:line="300" w:lineRule="atLeast"/>
        <w:ind w:left="720" w:hanging="720"/>
        <w:rPr>
          <w:rFonts w:ascii="Tahoma" w:hAnsi="Tahoma" w:cs="Tahoma"/>
        </w:rPr>
      </w:pPr>
    </w:p>
    <w:p w14:paraId="51180B9F" w14:textId="77777777" w:rsidR="002B2BF7" w:rsidRPr="00F10B29" w:rsidRDefault="002B2BF7" w:rsidP="00F621A1">
      <w:pPr>
        <w:spacing w:line="300" w:lineRule="atLeast"/>
        <w:ind w:left="720" w:hanging="720"/>
        <w:rPr>
          <w:rFonts w:ascii="Tahoma" w:hAnsi="Tahoma" w:cs="Tahoma"/>
        </w:rPr>
      </w:pPr>
    </w:p>
    <w:p w14:paraId="2282A21D" w14:textId="77777777" w:rsidR="00A21747" w:rsidRPr="0085606C" w:rsidRDefault="00D300AE" w:rsidP="00CA4664">
      <w:pPr>
        <w:pStyle w:val="Naslov3"/>
        <w:numPr>
          <w:ilvl w:val="0"/>
          <w:numId w:val="22"/>
        </w:numPr>
        <w:spacing w:line="300" w:lineRule="atLeast"/>
        <w:ind w:left="426" w:hanging="426"/>
        <w:rPr>
          <w:rFonts w:ascii="Calibri" w:hAnsi="Calibri"/>
          <w:szCs w:val="22"/>
        </w:rPr>
      </w:pPr>
      <w:bookmarkStart w:id="156" w:name="_Toc281821441"/>
      <w:bookmarkStart w:id="157" w:name="_Toc185933739"/>
      <w:r w:rsidRPr="0085606C">
        <w:rPr>
          <w:rFonts w:ascii="Calibri" w:hAnsi="Calibri"/>
          <w:szCs w:val="22"/>
        </w:rPr>
        <w:t>POŽARNO ZAVAROVANJE S POTRESNIM ZAVAROVANJEM:</w:t>
      </w:r>
      <w:bookmarkEnd w:id="156"/>
      <w:bookmarkEnd w:id="157"/>
    </w:p>
    <w:p w14:paraId="0891F3BA" w14:textId="77777777" w:rsidR="00A21747" w:rsidRPr="00F10B29" w:rsidRDefault="00A21747" w:rsidP="00F621A1">
      <w:pPr>
        <w:spacing w:line="300" w:lineRule="atLeast"/>
        <w:ind w:left="720" w:hanging="720"/>
        <w:jc w:val="both"/>
        <w:rPr>
          <w:rFonts w:ascii="Tahoma" w:hAnsi="Tahoma" w:cs="Tahoma"/>
          <w:b/>
          <w:i/>
        </w:rPr>
      </w:pPr>
    </w:p>
    <w:p w14:paraId="623FDB18" w14:textId="77777777" w:rsidR="00A21747" w:rsidRPr="00E30349" w:rsidRDefault="007502A1" w:rsidP="00F621A1">
      <w:pPr>
        <w:pStyle w:val="Telobesedila"/>
        <w:tabs>
          <w:tab w:val="clear" w:pos="864"/>
          <w:tab w:val="clear" w:pos="1008"/>
        </w:tabs>
        <w:spacing w:line="300" w:lineRule="atLeast"/>
        <w:jc w:val="both"/>
        <w:rPr>
          <w:rFonts w:ascii="Calibri" w:hAnsi="Calibri" w:cs="Tahoma"/>
          <w:szCs w:val="22"/>
        </w:rPr>
      </w:pPr>
      <w:r w:rsidRPr="00E30349">
        <w:rPr>
          <w:rFonts w:ascii="Calibri" w:hAnsi="Calibri" w:cs="Tahoma"/>
          <w:szCs w:val="22"/>
        </w:rPr>
        <w:t xml:space="preserve">Požarno zavarovanje </w:t>
      </w:r>
      <w:r w:rsidR="00A21747" w:rsidRPr="00E30349">
        <w:rPr>
          <w:rFonts w:ascii="Calibri" w:hAnsi="Calibri" w:cs="Tahoma"/>
          <w:szCs w:val="22"/>
        </w:rPr>
        <w:t xml:space="preserve">zajema vse gradbene objekte, opremo, drobni inventar, zaloge, material, ceste in poti, kable in objekte za prenos električne energije, plinske bloke po posameznih lokacijah, razdelilne transformacijske </w:t>
      </w:r>
      <w:r w:rsidR="00D54ED8" w:rsidRPr="00E30349">
        <w:rPr>
          <w:rFonts w:ascii="Calibri" w:hAnsi="Calibri" w:cs="Tahoma"/>
          <w:szCs w:val="22"/>
        </w:rPr>
        <w:t>postaje, plinske postaje, kinete</w:t>
      </w:r>
      <w:r w:rsidR="00A21747" w:rsidRPr="00E30349">
        <w:rPr>
          <w:rFonts w:ascii="Calibri" w:hAnsi="Calibri" w:cs="Tahoma"/>
          <w:szCs w:val="22"/>
        </w:rPr>
        <w:t xml:space="preserve"> podzemnih hodnikov, črpalke ter osta</w:t>
      </w:r>
      <w:r w:rsidR="00FB2991" w:rsidRPr="00E30349">
        <w:rPr>
          <w:rFonts w:ascii="Calibri" w:hAnsi="Calibri" w:cs="Tahoma"/>
          <w:szCs w:val="22"/>
        </w:rPr>
        <w:t>lo</w:t>
      </w:r>
      <w:r w:rsidR="00A21747" w:rsidRPr="00E30349">
        <w:rPr>
          <w:rFonts w:ascii="Calibri" w:hAnsi="Calibri" w:cs="Tahoma"/>
          <w:szCs w:val="22"/>
        </w:rPr>
        <w:t xml:space="preserve"> oprem</w:t>
      </w:r>
      <w:r w:rsidR="00FB2991" w:rsidRPr="00E30349">
        <w:rPr>
          <w:rFonts w:ascii="Calibri" w:hAnsi="Calibri" w:cs="Tahoma"/>
          <w:szCs w:val="22"/>
        </w:rPr>
        <w:t>o</w:t>
      </w:r>
      <w:r w:rsidR="00CB7524" w:rsidRPr="00E30349">
        <w:rPr>
          <w:rFonts w:ascii="Calibri" w:hAnsi="Calibri" w:cs="Tahoma"/>
          <w:szCs w:val="22"/>
        </w:rPr>
        <w:t>, stroje in naprave</w:t>
      </w:r>
      <w:r w:rsidR="00A21747" w:rsidRPr="00E30349">
        <w:rPr>
          <w:rFonts w:ascii="Calibri" w:hAnsi="Calibri" w:cs="Tahoma"/>
          <w:szCs w:val="22"/>
        </w:rPr>
        <w:t>, ki so last naročnika.</w:t>
      </w:r>
    </w:p>
    <w:p w14:paraId="46C50E38" w14:textId="77777777" w:rsidR="0029503D" w:rsidRPr="00F10B29" w:rsidRDefault="0029503D" w:rsidP="00F621A1">
      <w:pPr>
        <w:spacing w:line="300" w:lineRule="atLeast"/>
        <w:ind w:left="720" w:hanging="720"/>
        <w:jc w:val="both"/>
        <w:rPr>
          <w:rFonts w:ascii="Tahoma" w:hAnsi="Tahoma" w:cs="Tahoma"/>
          <w:b/>
          <w:i/>
        </w:rPr>
      </w:pPr>
    </w:p>
    <w:p w14:paraId="10BF66C5" w14:textId="77777777" w:rsidR="00A21747" w:rsidRPr="00335891" w:rsidRDefault="00866E19" w:rsidP="00F621A1">
      <w:pPr>
        <w:tabs>
          <w:tab w:val="left" w:pos="1080"/>
        </w:tabs>
        <w:spacing w:line="300" w:lineRule="atLeast"/>
        <w:ind w:left="720" w:hanging="720"/>
        <w:rPr>
          <w:rFonts w:ascii="Calibri" w:hAnsi="Calibri" w:cs="Tahoma"/>
          <w:b/>
          <w:sz w:val="24"/>
          <w:szCs w:val="24"/>
        </w:rPr>
      </w:pPr>
      <w:r>
        <w:rPr>
          <w:rFonts w:ascii="Calibri" w:hAnsi="Calibri" w:cs="Tahoma"/>
          <w:b/>
          <w:sz w:val="24"/>
          <w:szCs w:val="24"/>
        </w:rPr>
        <w:t>Obseg</w:t>
      </w:r>
      <w:r w:rsidR="00E3628D">
        <w:rPr>
          <w:rFonts w:ascii="Calibri" w:hAnsi="Calibri" w:cs="Tahoma"/>
          <w:b/>
          <w:sz w:val="24"/>
          <w:szCs w:val="24"/>
        </w:rPr>
        <w:t xml:space="preserve"> </w:t>
      </w:r>
      <w:r w:rsidR="00881EAD">
        <w:rPr>
          <w:rFonts w:ascii="Calibri" w:hAnsi="Calibri" w:cs="Tahoma"/>
          <w:b/>
          <w:sz w:val="24"/>
          <w:szCs w:val="24"/>
        </w:rPr>
        <w:t>p</w:t>
      </w:r>
      <w:r w:rsidR="00A21747" w:rsidRPr="00335891">
        <w:rPr>
          <w:rFonts w:ascii="Calibri" w:hAnsi="Calibri" w:cs="Tahoma"/>
          <w:b/>
          <w:sz w:val="24"/>
          <w:szCs w:val="24"/>
        </w:rPr>
        <w:t>redmet</w:t>
      </w:r>
      <w:r w:rsidR="00E3628D">
        <w:rPr>
          <w:rFonts w:ascii="Calibri" w:hAnsi="Calibri" w:cs="Tahoma"/>
          <w:b/>
          <w:sz w:val="24"/>
          <w:szCs w:val="24"/>
        </w:rPr>
        <w:t>ov</w:t>
      </w:r>
      <w:r w:rsidR="00A21747" w:rsidRPr="00335891">
        <w:rPr>
          <w:rFonts w:ascii="Calibri" w:hAnsi="Calibri" w:cs="Tahoma"/>
          <w:b/>
          <w:sz w:val="24"/>
          <w:szCs w:val="24"/>
        </w:rPr>
        <w:t xml:space="preserve"> zavarovanja</w:t>
      </w:r>
      <w:r w:rsidR="00E3628D">
        <w:rPr>
          <w:rFonts w:ascii="Calibri" w:hAnsi="Calibri" w:cs="Tahoma"/>
          <w:b/>
          <w:sz w:val="24"/>
          <w:szCs w:val="24"/>
        </w:rPr>
        <w:t xml:space="preserve"> in njihove zavarovalne vsote</w:t>
      </w:r>
      <w:r w:rsidR="00A63127">
        <w:rPr>
          <w:rFonts w:ascii="Calibri" w:hAnsi="Calibri" w:cs="Tahoma"/>
          <w:b/>
          <w:sz w:val="24"/>
          <w:szCs w:val="24"/>
        </w:rPr>
        <w:t>:</w:t>
      </w:r>
    </w:p>
    <w:p w14:paraId="19D640AD" w14:textId="77777777" w:rsidR="00335891" w:rsidRPr="00A63127" w:rsidRDefault="001973EC" w:rsidP="00CA4664">
      <w:pPr>
        <w:pStyle w:val="Odstavekseznama"/>
        <w:numPr>
          <w:ilvl w:val="1"/>
          <w:numId w:val="22"/>
        </w:numPr>
        <w:tabs>
          <w:tab w:val="left" w:pos="709"/>
        </w:tabs>
        <w:spacing w:before="0" w:line="300" w:lineRule="atLeast"/>
        <w:ind w:left="709" w:hanging="425"/>
        <w:rPr>
          <w:rFonts w:cs="Tahoma"/>
        </w:rPr>
      </w:pPr>
      <w:r>
        <w:rPr>
          <w:rFonts w:cs="Tahoma"/>
        </w:rPr>
        <w:t>G</w:t>
      </w:r>
      <w:r w:rsidR="00335891" w:rsidRPr="00A63127">
        <w:rPr>
          <w:rFonts w:cs="Tahoma"/>
        </w:rPr>
        <w:t>radbeni objekt</w:t>
      </w:r>
      <w:r>
        <w:rPr>
          <w:rFonts w:cs="Tahoma"/>
        </w:rPr>
        <w:t>i</w:t>
      </w:r>
      <w:r w:rsidR="00335891" w:rsidRPr="00A63127">
        <w:rPr>
          <w:rFonts w:cs="Tahoma"/>
        </w:rPr>
        <w:t>, stroj</w:t>
      </w:r>
      <w:r>
        <w:rPr>
          <w:rFonts w:cs="Tahoma"/>
        </w:rPr>
        <w:t>i</w:t>
      </w:r>
      <w:r w:rsidR="00335891" w:rsidRPr="00A63127">
        <w:rPr>
          <w:rFonts w:cs="Tahoma"/>
        </w:rPr>
        <w:t xml:space="preserve"> in oprem</w:t>
      </w:r>
      <w:r>
        <w:rPr>
          <w:rFonts w:cs="Tahoma"/>
        </w:rPr>
        <w:t>a</w:t>
      </w:r>
      <w:r w:rsidR="00335891" w:rsidRPr="00A63127">
        <w:rPr>
          <w:rFonts w:cs="Tahoma"/>
        </w:rPr>
        <w:t xml:space="preserve"> v TEB z </w:t>
      </w:r>
      <w:r w:rsidR="00371877" w:rsidRPr="00A63127">
        <w:rPr>
          <w:rFonts w:cs="Tahoma"/>
        </w:rPr>
        <w:t>navedenimi</w:t>
      </w:r>
      <w:r w:rsidR="00335891" w:rsidRPr="00A63127">
        <w:rPr>
          <w:rFonts w:cs="Tahoma"/>
        </w:rPr>
        <w:t xml:space="preserve"> način</w:t>
      </w:r>
      <w:r w:rsidR="00371877" w:rsidRPr="00A63127">
        <w:rPr>
          <w:rFonts w:cs="Tahoma"/>
        </w:rPr>
        <w:t>i</w:t>
      </w:r>
      <w:r w:rsidR="00335891" w:rsidRPr="00A63127">
        <w:rPr>
          <w:rFonts w:cs="Tahoma"/>
        </w:rPr>
        <w:t xml:space="preserve"> zavarovanja</w:t>
      </w:r>
      <w:r w:rsidR="00E3628D" w:rsidRPr="00A63127">
        <w:rPr>
          <w:rFonts w:cs="Tahoma"/>
        </w:rPr>
        <w:t xml:space="preserve"> ter njihove zavarovalne vsote</w:t>
      </w:r>
      <w:r w:rsidR="00A63127" w:rsidRPr="00A63127">
        <w:rPr>
          <w:rFonts w:cs="Tahoma"/>
        </w:rPr>
        <w:t>;</w:t>
      </w:r>
    </w:p>
    <w:p w14:paraId="4B7BEDA9" w14:textId="77777777" w:rsidR="00E3628D" w:rsidRPr="00B81702" w:rsidRDefault="00E3628D" w:rsidP="00CA4664">
      <w:pPr>
        <w:pStyle w:val="Odstavekseznama"/>
        <w:numPr>
          <w:ilvl w:val="1"/>
          <w:numId w:val="22"/>
        </w:numPr>
        <w:tabs>
          <w:tab w:val="left" w:pos="709"/>
        </w:tabs>
        <w:spacing w:before="0" w:line="300" w:lineRule="atLeast"/>
        <w:ind w:left="709" w:hanging="425"/>
        <w:rPr>
          <w:rFonts w:cs="Tahoma"/>
        </w:rPr>
      </w:pPr>
      <w:r w:rsidRPr="00B81702">
        <w:rPr>
          <w:rFonts w:cs="Tahoma"/>
        </w:rPr>
        <w:t>Zavarovalne vsote so določene na osnovi knjigovodskih nabavnih vrednosti, ki jih naročnik vodi pri sebi, razen</w:t>
      </w:r>
      <w:r w:rsidR="00881EAD" w:rsidRPr="00B81702">
        <w:rPr>
          <w:rFonts w:cs="Tahoma"/>
        </w:rPr>
        <w:t xml:space="preserve"> za sklop plinskih turbin PB1, PB2 in PB3</w:t>
      </w:r>
      <w:r w:rsidR="00A63127" w:rsidRPr="00B81702">
        <w:rPr>
          <w:rFonts w:cs="Tahoma"/>
        </w:rPr>
        <w:t xml:space="preserve"> (točka 1)</w:t>
      </w:r>
      <w:r w:rsidR="00881EAD" w:rsidRPr="00B81702">
        <w:rPr>
          <w:rFonts w:cs="Tahoma"/>
        </w:rPr>
        <w:t>, kjer je zavarovalna vsota podana kot korigirana knjigovodska vrednost – dejanska vrednost</w:t>
      </w:r>
      <w:r w:rsidR="00DE04AB" w:rsidRPr="00B81702">
        <w:rPr>
          <w:rFonts w:cs="Tahoma"/>
        </w:rPr>
        <w:t xml:space="preserve"> (40 % od knjigovodske nabavne vrednosti)</w:t>
      </w:r>
      <w:r w:rsidR="00A63127" w:rsidRPr="00B81702">
        <w:rPr>
          <w:rFonts w:cs="Tahoma"/>
        </w:rPr>
        <w:t xml:space="preserve"> in za</w:t>
      </w:r>
      <w:r w:rsidR="001E778B" w:rsidRPr="00B81702">
        <w:rPr>
          <w:rFonts w:cs="Tahoma"/>
        </w:rPr>
        <w:t xml:space="preserve"> vrednost gradben</w:t>
      </w:r>
      <w:r w:rsidR="00A63127" w:rsidRPr="00B81702">
        <w:rPr>
          <w:rFonts w:cs="Tahoma"/>
        </w:rPr>
        <w:t>ega</w:t>
      </w:r>
      <w:r w:rsidR="001E778B" w:rsidRPr="00B81702">
        <w:rPr>
          <w:rFonts w:cs="Tahoma"/>
        </w:rPr>
        <w:t xml:space="preserve"> objekt</w:t>
      </w:r>
      <w:r w:rsidR="00A63127" w:rsidRPr="00B81702">
        <w:rPr>
          <w:rFonts w:cs="Tahoma"/>
        </w:rPr>
        <w:t>a</w:t>
      </w:r>
      <w:r w:rsidR="001E778B" w:rsidRPr="00B81702">
        <w:rPr>
          <w:rFonts w:cs="Tahoma"/>
        </w:rPr>
        <w:t xml:space="preserve"> pokrita deponija (</w:t>
      </w:r>
      <w:r w:rsidR="006033E4" w:rsidRPr="00B81702">
        <w:rPr>
          <w:rFonts w:cs="Tahoma"/>
        </w:rPr>
        <w:t xml:space="preserve">poglavje 11; Vrednost premoženja naročnika - </w:t>
      </w:r>
      <w:r w:rsidR="001E778B" w:rsidRPr="00B81702">
        <w:rPr>
          <w:rFonts w:cs="Tahoma"/>
        </w:rPr>
        <w:t>točka 7), kjer je faktor povišanja knjigovodske nabavne vrednosti 2;</w:t>
      </w:r>
    </w:p>
    <w:p w14:paraId="6C594ACD" w14:textId="77777777" w:rsidR="00881EAD" w:rsidRPr="00A63127" w:rsidRDefault="00881EAD" w:rsidP="00CA4664">
      <w:pPr>
        <w:pStyle w:val="Odstavekseznama"/>
        <w:numPr>
          <w:ilvl w:val="1"/>
          <w:numId w:val="22"/>
        </w:numPr>
        <w:tabs>
          <w:tab w:val="left" w:pos="709"/>
        </w:tabs>
        <w:spacing w:before="0" w:line="300" w:lineRule="atLeast"/>
        <w:ind w:left="709" w:hanging="425"/>
        <w:rPr>
          <w:rFonts w:cs="Tahoma"/>
        </w:rPr>
      </w:pPr>
      <w:r w:rsidRPr="00A63127">
        <w:rPr>
          <w:rFonts w:cs="Tahoma"/>
        </w:rPr>
        <w:t xml:space="preserve">Zavarovalna vsota za zaloge je podana na </w:t>
      </w:r>
      <w:proofErr w:type="spellStart"/>
      <w:r w:rsidRPr="00A63127">
        <w:rPr>
          <w:rFonts w:cs="Tahoma"/>
        </w:rPr>
        <w:t>flotantni</w:t>
      </w:r>
      <w:proofErr w:type="spellEnd"/>
      <w:r w:rsidRPr="00A63127">
        <w:rPr>
          <w:rFonts w:cs="Tahoma"/>
        </w:rPr>
        <w:t xml:space="preserve"> način</w:t>
      </w:r>
      <w:r w:rsidR="00A63127" w:rsidRPr="00A63127">
        <w:rPr>
          <w:rFonts w:cs="Tahoma"/>
        </w:rPr>
        <w:t>.</w:t>
      </w:r>
    </w:p>
    <w:p w14:paraId="38979595" w14:textId="77777777" w:rsidR="00881EAD" w:rsidRPr="00A63127" w:rsidRDefault="00881EAD" w:rsidP="00F621A1">
      <w:pPr>
        <w:tabs>
          <w:tab w:val="left" w:pos="1080"/>
        </w:tabs>
        <w:spacing w:line="300" w:lineRule="atLeast"/>
        <w:ind w:left="720" w:hanging="720"/>
        <w:rPr>
          <w:rFonts w:cs="Tahoma"/>
        </w:rPr>
      </w:pPr>
    </w:p>
    <w:p w14:paraId="2A523964" w14:textId="7E6868D5" w:rsidR="00881EAD" w:rsidRPr="0085606C" w:rsidRDefault="00881EAD" w:rsidP="00F621A1">
      <w:pPr>
        <w:spacing w:line="300" w:lineRule="atLeast"/>
        <w:jc w:val="both"/>
        <w:rPr>
          <w:rFonts w:ascii="Calibri" w:hAnsi="Calibri" w:cs="Tahoma"/>
          <w:sz w:val="22"/>
          <w:szCs w:val="22"/>
        </w:rPr>
      </w:pPr>
      <w:r w:rsidRPr="00B81702">
        <w:rPr>
          <w:rFonts w:ascii="Calibri" w:hAnsi="Calibri" w:cs="Tahoma"/>
          <w:sz w:val="22"/>
          <w:szCs w:val="22"/>
        </w:rPr>
        <w:t xml:space="preserve">Predmet požarnega zavarovanja so tudi zaloge </w:t>
      </w:r>
      <w:r w:rsidR="002A42FA" w:rsidRPr="00B81702">
        <w:rPr>
          <w:rFonts w:ascii="Calibri" w:hAnsi="Calibri" w:cs="Tahoma"/>
          <w:sz w:val="22"/>
          <w:szCs w:val="22"/>
        </w:rPr>
        <w:t>dizelskega goriva</w:t>
      </w:r>
      <w:r w:rsidRPr="00B81702">
        <w:rPr>
          <w:rFonts w:ascii="Calibri" w:hAnsi="Calibri" w:cs="Tahoma"/>
          <w:sz w:val="22"/>
          <w:szCs w:val="22"/>
        </w:rPr>
        <w:t>, skladiščenega v nadzemnih rezervoarjih R1, R2 in R3 (3 x 6.</w:t>
      </w:r>
      <w:r w:rsidR="00F36C3F" w:rsidRPr="00B81702">
        <w:rPr>
          <w:rFonts w:ascii="Calibri" w:hAnsi="Calibri" w:cs="Tahoma"/>
          <w:sz w:val="22"/>
          <w:szCs w:val="22"/>
        </w:rPr>
        <w:t>2</w:t>
      </w:r>
      <w:r w:rsidRPr="00B81702">
        <w:rPr>
          <w:rFonts w:ascii="Calibri" w:hAnsi="Calibri" w:cs="Tahoma"/>
          <w:sz w:val="22"/>
          <w:szCs w:val="22"/>
        </w:rPr>
        <w:t>00 m</w:t>
      </w:r>
      <w:r w:rsidRPr="00B81702">
        <w:rPr>
          <w:rFonts w:ascii="Calibri" w:hAnsi="Calibri" w:cs="Tahoma"/>
          <w:sz w:val="22"/>
          <w:szCs w:val="22"/>
          <w:vertAlign w:val="superscript"/>
        </w:rPr>
        <w:t>3</w:t>
      </w:r>
      <w:r w:rsidRPr="00B81702">
        <w:rPr>
          <w:rFonts w:ascii="Calibri" w:hAnsi="Calibri" w:cs="Tahoma"/>
          <w:sz w:val="22"/>
          <w:szCs w:val="22"/>
        </w:rPr>
        <w:t xml:space="preserve">), in sicer </w:t>
      </w:r>
      <w:proofErr w:type="spellStart"/>
      <w:r w:rsidRPr="00B81702">
        <w:rPr>
          <w:rFonts w:ascii="Calibri" w:hAnsi="Calibri" w:cs="Tahoma"/>
          <w:sz w:val="22"/>
          <w:szCs w:val="22"/>
        </w:rPr>
        <w:t>flotantno</w:t>
      </w:r>
      <w:proofErr w:type="spellEnd"/>
      <w:r w:rsidRPr="00B81702">
        <w:rPr>
          <w:rFonts w:ascii="Calibri" w:hAnsi="Calibri" w:cs="Tahoma"/>
          <w:sz w:val="22"/>
          <w:szCs w:val="22"/>
        </w:rPr>
        <w:t xml:space="preserve"> zavarovanje za količino </w:t>
      </w:r>
      <w:r w:rsidR="002A42FA" w:rsidRPr="00B81702">
        <w:rPr>
          <w:rFonts w:ascii="Calibri" w:hAnsi="Calibri" w:cs="Tahoma"/>
          <w:sz w:val="22"/>
          <w:szCs w:val="22"/>
        </w:rPr>
        <w:t>1</w:t>
      </w:r>
      <w:r w:rsidRPr="00B81702">
        <w:rPr>
          <w:rFonts w:ascii="Calibri" w:hAnsi="Calibri" w:cs="Tahoma"/>
          <w:sz w:val="22"/>
          <w:szCs w:val="22"/>
        </w:rPr>
        <w:t>.</w:t>
      </w:r>
      <w:r w:rsidR="00B46549">
        <w:rPr>
          <w:rFonts w:ascii="Calibri" w:hAnsi="Calibri" w:cs="Tahoma"/>
          <w:sz w:val="22"/>
          <w:szCs w:val="22"/>
        </w:rPr>
        <w:t>1</w:t>
      </w:r>
      <w:r w:rsidRPr="00B81702">
        <w:rPr>
          <w:rFonts w:ascii="Calibri" w:hAnsi="Calibri" w:cs="Tahoma"/>
          <w:sz w:val="22"/>
          <w:szCs w:val="22"/>
        </w:rPr>
        <w:t xml:space="preserve">00.000 litrov </w:t>
      </w:r>
      <w:r w:rsidR="002A42FA" w:rsidRPr="00B81702">
        <w:rPr>
          <w:rFonts w:ascii="Calibri" w:hAnsi="Calibri" w:cs="Tahoma"/>
          <w:sz w:val="22"/>
          <w:szCs w:val="22"/>
        </w:rPr>
        <w:t xml:space="preserve">dizel </w:t>
      </w:r>
      <w:r w:rsidR="002A42FA" w:rsidRPr="00B81702">
        <w:rPr>
          <w:rFonts w:ascii="Calibri" w:hAnsi="Calibri" w:cs="Tahoma"/>
          <w:sz w:val="22"/>
          <w:szCs w:val="22"/>
        </w:rPr>
        <w:lastRenderedPageBreak/>
        <w:t>goriva</w:t>
      </w:r>
      <w:r w:rsidRPr="00B81702">
        <w:rPr>
          <w:rFonts w:ascii="Calibri" w:hAnsi="Calibri" w:cs="Tahoma"/>
          <w:sz w:val="22"/>
          <w:szCs w:val="22"/>
        </w:rPr>
        <w:t xml:space="preserve"> (cena </w:t>
      </w:r>
      <w:r w:rsidR="002A42FA" w:rsidRPr="00B81702">
        <w:rPr>
          <w:rFonts w:ascii="Calibri" w:hAnsi="Calibri" w:cs="Tahoma"/>
          <w:sz w:val="22"/>
          <w:szCs w:val="22"/>
        </w:rPr>
        <w:t>dizel goriva</w:t>
      </w:r>
      <w:r w:rsidRPr="00B81702">
        <w:rPr>
          <w:rFonts w:ascii="Calibri" w:hAnsi="Calibri" w:cs="Tahoma"/>
          <w:sz w:val="22"/>
          <w:szCs w:val="22"/>
        </w:rPr>
        <w:t xml:space="preserve"> </w:t>
      </w:r>
      <w:r w:rsidRPr="00D46375">
        <w:rPr>
          <w:rFonts w:ascii="Calibri" w:hAnsi="Calibri" w:cs="Tahoma"/>
          <w:sz w:val="22"/>
          <w:szCs w:val="22"/>
        </w:rPr>
        <w:t xml:space="preserve">– </w:t>
      </w:r>
      <w:r w:rsidR="000D3757" w:rsidRPr="00D46375">
        <w:rPr>
          <w:rFonts w:ascii="Calibri" w:hAnsi="Calibri" w:cs="Tahoma"/>
          <w:sz w:val="22"/>
          <w:szCs w:val="22"/>
        </w:rPr>
        <w:t>0,73</w:t>
      </w:r>
      <w:r w:rsidR="00D46375" w:rsidRPr="00D46375">
        <w:rPr>
          <w:rFonts w:ascii="Calibri" w:hAnsi="Calibri" w:cs="Tahoma"/>
          <w:sz w:val="22"/>
          <w:szCs w:val="22"/>
        </w:rPr>
        <w:t>920</w:t>
      </w:r>
      <w:r w:rsidR="000D3757" w:rsidRPr="00D46375">
        <w:rPr>
          <w:rFonts w:ascii="Calibri" w:hAnsi="Calibri" w:cs="Tahoma"/>
          <w:sz w:val="22"/>
          <w:szCs w:val="22"/>
        </w:rPr>
        <w:t xml:space="preserve"> </w:t>
      </w:r>
      <w:r w:rsidRPr="00D46375">
        <w:rPr>
          <w:rFonts w:ascii="Calibri" w:hAnsi="Calibri" w:cs="Tahoma"/>
          <w:sz w:val="22"/>
          <w:szCs w:val="22"/>
        </w:rPr>
        <w:t>EUR/l (brez</w:t>
      </w:r>
      <w:r w:rsidRPr="00B81702">
        <w:rPr>
          <w:rFonts w:ascii="Calibri" w:hAnsi="Calibri" w:cs="Tahoma"/>
          <w:sz w:val="22"/>
          <w:szCs w:val="22"/>
        </w:rPr>
        <w:t xml:space="preserve"> dajatev in DDV) – cena na dan </w:t>
      </w:r>
      <w:r w:rsidR="00D46375">
        <w:rPr>
          <w:rFonts w:ascii="Calibri" w:hAnsi="Calibri" w:cs="Tahoma"/>
          <w:sz w:val="22"/>
          <w:szCs w:val="22"/>
        </w:rPr>
        <w:t>10</w:t>
      </w:r>
      <w:r w:rsidRPr="00B81702">
        <w:rPr>
          <w:rFonts w:ascii="Calibri" w:hAnsi="Calibri" w:cs="Tahoma"/>
          <w:sz w:val="22"/>
          <w:szCs w:val="22"/>
        </w:rPr>
        <w:t>. 1</w:t>
      </w:r>
      <w:r w:rsidR="000D3757">
        <w:rPr>
          <w:rFonts w:ascii="Calibri" w:hAnsi="Calibri" w:cs="Tahoma"/>
          <w:sz w:val="22"/>
          <w:szCs w:val="22"/>
        </w:rPr>
        <w:t>2</w:t>
      </w:r>
      <w:r w:rsidR="002A42FA" w:rsidRPr="00B81702">
        <w:rPr>
          <w:rFonts w:ascii="Calibri" w:hAnsi="Calibri" w:cs="Tahoma"/>
          <w:sz w:val="22"/>
          <w:szCs w:val="22"/>
        </w:rPr>
        <w:t>. 202</w:t>
      </w:r>
      <w:r w:rsidR="00D46375">
        <w:rPr>
          <w:rFonts w:ascii="Calibri" w:hAnsi="Calibri" w:cs="Tahoma"/>
          <w:sz w:val="22"/>
          <w:szCs w:val="22"/>
        </w:rPr>
        <w:t>4</w:t>
      </w:r>
      <w:r w:rsidRPr="00B81702">
        <w:rPr>
          <w:rFonts w:ascii="Calibri" w:hAnsi="Calibri" w:cs="Tahoma"/>
          <w:sz w:val="22"/>
          <w:szCs w:val="22"/>
        </w:rPr>
        <w:t>)</w:t>
      </w:r>
      <w:r w:rsidR="0085606C" w:rsidRPr="00B81702">
        <w:rPr>
          <w:rFonts w:ascii="Calibri" w:hAnsi="Calibri" w:cs="Tahoma"/>
          <w:sz w:val="22"/>
          <w:szCs w:val="22"/>
        </w:rPr>
        <w:t xml:space="preserve"> ter zaloge rezervnih delov</w:t>
      </w:r>
      <w:r w:rsidR="0085606C" w:rsidRPr="00206CEA">
        <w:rPr>
          <w:rFonts w:ascii="Calibri" w:hAnsi="Calibri" w:cs="Tahoma"/>
          <w:sz w:val="22"/>
          <w:szCs w:val="22"/>
        </w:rPr>
        <w:t>.</w:t>
      </w:r>
    </w:p>
    <w:p w14:paraId="2F707703" w14:textId="77777777" w:rsidR="0011130B" w:rsidRPr="00C959C6" w:rsidRDefault="0011130B" w:rsidP="00F621A1">
      <w:pPr>
        <w:spacing w:line="300" w:lineRule="atLeast"/>
        <w:ind w:left="720" w:hanging="720"/>
        <w:jc w:val="both"/>
        <w:rPr>
          <w:rFonts w:ascii="Calibri" w:hAnsi="Calibri" w:cs="Tahoma"/>
          <w:color w:val="FF0000"/>
          <w:sz w:val="22"/>
          <w:szCs w:val="22"/>
        </w:rPr>
      </w:pPr>
    </w:p>
    <w:p w14:paraId="08928516" w14:textId="3A608FD9" w:rsidR="00A21747" w:rsidRPr="0085606C" w:rsidRDefault="00DE04AB" w:rsidP="00F621A1">
      <w:pPr>
        <w:spacing w:line="300" w:lineRule="atLeast"/>
        <w:jc w:val="both"/>
        <w:rPr>
          <w:rFonts w:ascii="Calibri" w:hAnsi="Calibri" w:cs="Tahoma"/>
          <w:sz w:val="22"/>
          <w:szCs w:val="22"/>
        </w:rPr>
      </w:pPr>
      <w:r w:rsidRPr="0085606C">
        <w:rPr>
          <w:rFonts w:ascii="Calibri" w:hAnsi="Calibri" w:cs="Tahoma"/>
          <w:sz w:val="22"/>
          <w:szCs w:val="22"/>
        </w:rPr>
        <w:t>Predmeti p</w:t>
      </w:r>
      <w:r w:rsidR="00A21747" w:rsidRPr="0085606C">
        <w:rPr>
          <w:rFonts w:ascii="Calibri" w:hAnsi="Calibri" w:cs="Tahoma"/>
          <w:sz w:val="22"/>
          <w:szCs w:val="22"/>
        </w:rPr>
        <w:t>ožarn</w:t>
      </w:r>
      <w:r w:rsidRPr="0085606C">
        <w:rPr>
          <w:rFonts w:ascii="Calibri" w:hAnsi="Calibri" w:cs="Tahoma"/>
          <w:sz w:val="22"/>
          <w:szCs w:val="22"/>
        </w:rPr>
        <w:t>ega</w:t>
      </w:r>
      <w:r w:rsidR="00A21747" w:rsidRPr="0085606C">
        <w:rPr>
          <w:rFonts w:ascii="Calibri" w:hAnsi="Calibri" w:cs="Tahoma"/>
          <w:sz w:val="22"/>
          <w:szCs w:val="22"/>
        </w:rPr>
        <w:t xml:space="preserve"> zavarovanj</w:t>
      </w:r>
      <w:r w:rsidRPr="0085606C">
        <w:rPr>
          <w:rFonts w:ascii="Calibri" w:hAnsi="Calibri" w:cs="Tahoma"/>
          <w:sz w:val="22"/>
          <w:szCs w:val="22"/>
        </w:rPr>
        <w:t>a</w:t>
      </w:r>
      <w:r w:rsidR="00A21747" w:rsidRPr="0085606C">
        <w:rPr>
          <w:rFonts w:ascii="Calibri" w:hAnsi="Calibri" w:cs="Tahoma"/>
          <w:sz w:val="22"/>
          <w:szCs w:val="22"/>
        </w:rPr>
        <w:t xml:space="preserve"> </w:t>
      </w:r>
      <w:r w:rsidR="00CB7524" w:rsidRPr="0085606C">
        <w:rPr>
          <w:rFonts w:ascii="Calibri" w:hAnsi="Calibri" w:cs="Tahoma"/>
          <w:sz w:val="22"/>
          <w:szCs w:val="22"/>
        </w:rPr>
        <w:t>premoženja</w:t>
      </w:r>
      <w:r w:rsidR="00A21747" w:rsidRPr="0085606C">
        <w:rPr>
          <w:rFonts w:ascii="Calibri" w:hAnsi="Calibri" w:cs="Tahoma"/>
          <w:sz w:val="22"/>
          <w:szCs w:val="22"/>
        </w:rPr>
        <w:t xml:space="preserve"> </w:t>
      </w:r>
      <w:r w:rsidRPr="0085606C">
        <w:rPr>
          <w:rFonts w:ascii="Calibri" w:hAnsi="Calibri" w:cs="Tahoma"/>
          <w:sz w:val="22"/>
          <w:szCs w:val="22"/>
        </w:rPr>
        <w:t>so</w:t>
      </w:r>
      <w:r w:rsidR="00A21747" w:rsidRPr="0085606C">
        <w:rPr>
          <w:rFonts w:ascii="Calibri" w:hAnsi="Calibri" w:cs="Tahoma"/>
          <w:sz w:val="22"/>
          <w:szCs w:val="22"/>
        </w:rPr>
        <w:t xml:space="preserve"> natančneje opredeljen</w:t>
      </w:r>
      <w:r w:rsidRPr="0085606C">
        <w:rPr>
          <w:rFonts w:ascii="Calibri" w:hAnsi="Calibri" w:cs="Tahoma"/>
          <w:sz w:val="22"/>
          <w:szCs w:val="22"/>
        </w:rPr>
        <w:t>i</w:t>
      </w:r>
      <w:r w:rsidR="00A21747" w:rsidRPr="0085606C">
        <w:rPr>
          <w:rFonts w:ascii="Calibri" w:hAnsi="Calibri" w:cs="Tahoma"/>
          <w:sz w:val="22"/>
          <w:szCs w:val="22"/>
        </w:rPr>
        <w:t xml:space="preserve"> in razvidn</w:t>
      </w:r>
      <w:r w:rsidRPr="0085606C">
        <w:rPr>
          <w:rFonts w:ascii="Calibri" w:hAnsi="Calibri" w:cs="Tahoma"/>
          <w:sz w:val="22"/>
          <w:szCs w:val="22"/>
        </w:rPr>
        <w:t>i</w:t>
      </w:r>
      <w:r w:rsidR="00A21747" w:rsidRPr="0085606C">
        <w:rPr>
          <w:rFonts w:ascii="Calibri" w:hAnsi="Calibri" w:cs="Tahoma"/>
          <w:sz w:val="22"/>
          <w:szCs w:val="22"/>
        </w:rPr>
        <w:t xml:space="preserve"> </w:t>
      </w:r>
      <w:r w:rsidR="001E778B" w:rsidRPr="0085606C">
        <w:rPr>
          <w:rFonts w:ascii="Calibri" w:hAnsi="Calibri" w:cs="Tahoma"/>
          <w:sz w:val="22"/>
          <w:szCs w:val="22"/>
        </w:rPr>
        <w:t>v</w:t>
      </w:r>
      <w:r w:rsidR="00A21747" w:rsidRPr="0085606C">
        <w:rPr>
          <w:rFonts w:ascii="Calibri" w:hAnsi="Calibri" w:cs="Tahoma"/>
          <w:sz w:val="22"/>
          <w:szCs w:val="22"/>
        </w:rPr>
        <w:t xml:space="preserve"> </w:t>
      </w:r>
      <w:r w:rsidR="006033E4">
        <w:rPr>
          <w:rFonts w:ascii="Calibri" w:hAnsi="Calibri" w:cs="Tahoma"/>
          <w:sz w:val="22"/>
          <w:szCs w:val="22"/>
        </w:rPr>
        <w:t>poglavj</w:t>
      </w:r>
      <w:r w:rsidR="00EE6378">
        <w:rPr>
          <w:rFonts w:ascii="Calibri" w:hAnsi="Calibri" w:cs="Tahoma"/>
          <w:sz w:val="22"/>
          <w:szCs w:val="22"/>
        </w:rPr>
        <w:t>u</w:t>
      </w:r>
      <w:r w:rsidR="006033E4">
        <w:rPr>
          <w:rFonts w:ascii="Calibri" w:hAnsi="Calibri" w:cs="Tahoma"/>
          <w:sz w:val="22"/>
          <w:szCs w:val="22"/>
        </w:rPr>
        <w:t xml:space="preserve"> </w:t>
      </w:r>
      <w:r w:rsidR="00CB7524" w:rsidRPr="0085606C">
        <w:rPr>
          <w:rFonts w:ascii="Calibri" w:hAnsi="Calibri" w:cs="Tahoma"/>
          <w:sz w:val="22"/>
          <w:szCs w:val="22"/>
        </w:rPr>
        <w:t>11</w:t>
      </w:r>
      <w:r w:rsidR="006033E4">
        <w:rPr>
          <w:rFonts w:ascii="Calibri" w:hAnsi="Calibri" w:cs="Tahoma"/>
          <w:sz w:val="22"/>
          <w:szCs w:val="22"/>
        </w:rPr>
        <w:t>- Vrednost premoženja naročnika</w:t>
      </w:r>
      <w:r w:rsidR="00CB7524" w:rsidRPr="0085606C">
        <w:rPr>
          <w:rFonts w:ascii="Calibri" w:hAnsi="Calibri" w:cs="Tahoma"/>
          <w:sz w:val="22"/>
          <w:szCs w:val="22"/>
        </w:rPr>
        <w:t xml:space="preserve"> ter </w:t>
      </w:r>
      <w:r w:rsidR="001E778B" w:rsidRPr="0085606C">
        <w:rPr>
          <w:rFonts w:ascii="Calibri" w:hAnsi="Calibri" w:cs="Tahoma"/>
          <w:sz w:val="22"/>
          <w:szCs w:val="22"/>
        </w:rPr>
        <w:t xml:space="preserve">v </w:t>
      </w:r>
      <w:r w:rsidR="00A21747" w:rsidRPr="0085606C">
        <w:rPr>
          <w:rFonts w:ascii="Calibri" w:hAnsi="Calibri" w:cs="Tahoma"/>
          <w:sz w:val="22"/>
          <w:szCs w:val="22"/>
        </w:rPr>
        <w:t>»Situacija TEB«</w:t>
      </w:r>
      <w:r w:rsidR="001973EC">
        <w:rPr>
          <w:rFonts w:ascii="Calibri" w:hAnsi="Calibri" w:cs="Tahoma"/>
          <w:sz w:val="22"/>
          <w:szCs w:val="22"/>
        </w:rPr>
        <w:t xml:space="preserve">, </w:t>
      </w:r>
      <w:r w:rsidRPr="0085606C">
        <w:rPr>
          <w:rFonts w:ascii="Calibri" w:hAnsi="Calibri" w:cs="Tahoma"/>
          <w:sz w:val="22"/>
          <w:szCs w:val="22"/>
        </w:rPr>
        <w:t>ki je na voljo pri naročniku</w:t>
      </w:r>
      <w:r w:rsidR="001973EC">
        <w:rPr>
          <w:rFonts w:ascii="Calibri" w:hAnsi="Calibri" w:cs="Tahoma"/>
          <w:sz w:val="22"/>
          <w:szCs w:val="22"/>
        </w:rPr>
        <w:t xml:space="preserve"> (poslovna skrivnost):</w:t>
      </w:r>
    </w:p>
    <w:p w14:paraId="78084C0B"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gradbeni objekti</w:t>
      </w:r>
      <w:r w:rsidR="007502A1" w:rsidRPr="00E30349">
        <w:rPr>
          <w:rFonts w:ascii="Calibri" w:hAnsi="Calibri" w:cs="Tahoma"/>
          <w:sz w:val="22"/>
          <w:szCs w:val="22"/>
        </w:rPr>
        <w:t>,</w:t>
      </w:r>
      <w:r w:rsidRPr="00E30349">
        <w:rPr>
          <w:rFonts w:ascii="Calibri" w:hAnsi="Calibri" w:cs="Tahoma"/>
          <w:sz w:val="22"/>
          <w:szCs w:val="22"/>
        </w:rPr>
        <w:t xml:space="preserve"> </w:t>
      </w:r>
    </w:p>
    <w:p w14:paraId="715A44E5" w14:textId="77777777" w:rsidR="00A21747" w:rsidRPr="00E30349" w:rsidRDefault="000A12CD"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 xml:space="preserve">delovna </w:t>
      </w:r>
      <w:r w:rsidR="00A21747" w:rsidRPr="00E30349">
        <w:rPr>
          <w:rFonts w:ascii="Calibri" w:hAnsi="Calibri" w:cs="Tahoma"/>
          <w:sz w:val="22"/>
          <w:szCs w:val="22"/>
        </w:rPr>
        <w:t>oprema</w:t>
      </w:r>
      <w:r w:rsidRPr="00E30349">
        <w:rPr>
          <w:rFonts w:ascii="Calibri" w:hAnsi="Calibri" w:cs="Tahoma"/>
          <w:sz w:val="22"/>
          <w:szCs w:val="22"/>
        </w:rPr>
        <w:t>,</w:t>
      </w:r>
      <w:r w:rsidR="00A21747" w:rsidRPr="00E30349">
        <w:rPr>
          <w:rFonts w:ascii="Calibri" w:hAnsi="Calibri" w:cs="Tahoma"/>
          <w:sz w:val="22"/>
          <w:szCs w:val="22"/>
        </w:rPr>
        <w:t xml:space="preserve"> stroji in aparati</w:t>
      </w:r>
      <w:r w:rsidR="007502A1" w:rsidRPr="00E30349">
        <w:rPr>
          <w:rFonts w:ascii="Calibri" w:hAnsi="Calibri" w:cs="Tahoma"/>
          <w:sz w:val="22"/>
          <w:szCs w:val="22"/>
        </w:rPr>
        <w:t>,</w:t>
      </w:r>
    </w:p>
    <w:p w14:paraId="2F11EB9F" w14:textId="77777777" w:rsidR="00A21747" w:rsidRPr="00E30349" w:rsidRDefault="00CB7524"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 xml:space="preserve">inventar in </w:t>
      </w:r>
      <w:r w:rsidR="00A21747" w:rsidRPr="00E30349">
        <w:rPr>
          <w:rFonts w:ascii="Calibri" w:hAnsi="Calibri" w:cs="Tahoma"/>
          <w:sz w:val="22"/>
          <w:szCs w:val="22"/>
        </w:rPr>
        <w:t>drobni inventar</w:t>
      </w:r>
      <w:r w:rsidR="007502A1" w:rsidRPr="00E30349">
        <w:rPr>
          <w:rFonts w:ascii="Calibri" w:hAnsi="Calibri" w:cs="Tahoma"/>
          <w:sz w:val="22"/>
          <w:szCs w:val="22"/>
        </w:rPr>
        <w:t>,</w:t>
      </w:r>
    </w:p>
    <w:p w14:paraId="5D88F1ED"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zaloge</w:t>
      </w:r>
      <w:r w:rsidR="000A12CD" w:rsidRPr="00E30349">
        <w:rPr>
          <w:rFonts w:ascii="Calibri" w:hAnsi="Calibri" w:cs="Tahoma"/>
          <w:sz w:val="22"/>
          <w:szCs w:val="22"/>
        </w:rPr>
        <w:t xml:space="preserve"> goriva in materiala</w:t>
      </w:r>
      <w:r w:rsidR="007502A1" w:rsidRPr="00E30349">
        <w:rPr>
          <w:rFonts w:ascii="Calibri" w:hAnsi="Calibri" w:cs="Tahoma"/>
          <w:sz w:val="22"/>
          <w:szCs w:val="22"/>
        </w:rPr>
        <w:t>,</w:t>
      </w:r>
    </w:p>
    <w:p w14:paraId="69B5EFA8"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objekti</w:t>
      </w:r>
      <w:r w:rsidR="000A12CD" w:rsidRPr="00E30349">
        <w:rPr>
          <w:rFonts w:ascii="Calibri" w:hAnsi="Calibri" w:cs="Tahoma"/>
          <w:sz w:val="22"/>
          <w:szCs w:val="22"/>
        </w:rPr>
        <w:t xml:space="preserve"> in oprema </w:t>
      </w:r>
      <w:r w:rsidRPr="00E30349">
        <w:rPr>
          <w:rFonts w:ascii="Calibri" w:hAnsi="Calibri" w:cs="Tahoma"/>
          <w:sz w:val="22"/>
          <w:szCs w:val="22"/>
        </w:rPr>
        <w:t>za prenos električne energije</w:t>
      </w:r>
      <w:r w:rsidR="007502A1" w:rsidRPr="00E30349">
        <w:rPr>
          <w:rFonts w:ascii="Calibri" w:hAnsi="Calibri" w:cs="Tahoma"/>
          <w:sz w:val="22"/>
          <w:szCs w:val="22"/>
        </w:rPr>
        <w:t>,</w:t>
      </w:r>
    </w:p>
    <w:p w14:paraId="03B7E2B7" w14:textId="279C8A5A" w:rsidR="00A21747" w:rsidRPr="00B81702"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B81702">
        <w:rPr>
          <w:rFonts w:ascii="Calibri" w:hAnsi="Calibri" w:cs="Tahoma"/>
          <w:sz w:val="22"/>
          <w:szCs w:val="22"/>
        </w:rPr>
        <w:t>plinski bloki</w:t>
      </w:r>
      <w:r w:rsidR="000A12CD" w:rsidRPr="00B81702">
        <w:rPr>
          <w:rFonts w:ascii="Calibri" w:hAnsi="Calibri" w:cs="Tahoma"/>
          <w:sz w:val="22"/>
          <w:szCs w:val="22"/>
        </w:rPr>
        <w:t xml:space="preserve"> od P</w:t>
      </w:r>
      <w:r w:rsidR="00B81702" w:rsidRPr="00B81702">
        <w:rPr>
          <w:rFonts w:ascii="Calibri" w:hAnsi="Calibri" w:cs="Tahoma"/>
          <w:sz w:val="22"/>
          <w:szCs w:val="22"/>
        </w:rPr>
        <w:t>B</w:t>
      </w:r>
      <w:r w:rsidR="000A12CD" w:rsidRPr="00B81702">
        <w:rPr>
          <w:rFonts w:ascii="Calibri" w:hAnsi="Calibri" w:cs="Tahoma"/>
          <w:sz w:val="22"/>
          <w:szCs w:val="22"/>
        </w:rPr>
        <w:t>1 do</w:t>
      </w:r>
      <w:r w:rsidR="007502A1" w:rsidRPr="00B81702">
        <w:rPr>
          <w:rFonts w:ascii="Calibri" w:hAnsi="Calibri" w:cs="Tahoma"/>
          <w:sz w:val="22"/>
          <w:szCs w:val="22"/>
        </w:rPr>
        <w:t xml:space="preserve"> </w:t>
      </w:r>
      <w:r w:rsidR="000A12CD" w:rsidRPr="00B81702">
        <w:rPr>
          <w:rFonts w:ascii="Calibri" w:hAnsi="Calibri" w:cs="Tahoma"/>
          <w:sz w:val="22"/>
          <w:szCs w:val="22"/>
        </w:rPr>
        <w:t>PB</w:t>
      </w:r>
      <w:r w:rsidR="00B81702" w:rsidRPr="00B81702">
        <w:rPr>
          <w:rFonts w:ascii="Calibri" w:hAnsi="Calibri" w:cs="Tahoma"/>
          <w:sz w:val="22"/>
          <w:szCs w:val="22"/>
        </w:rPr>
        <w:t>7,</w:t>
      </w:r>
    </w:p>
    <w:p w14:paraId="39DE0F10" w14:textId="77777777" w:rsidR="000A12CD" w:rsidRPr="00E30349" w:rsidRDefault="000A12CD"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kemična priprava vode</w:t>
      </w:r>
      <w:r w:rsidR="007502A1" w:rsidRPr="00E30349">
        <w:rPr>
          <w:rFonts w:ascii="Calibri" w:hAnsi="Calibri" w:cs="Tahoma"/>
          <w:sz w:val="22"/>
          <w:szCs w:val="22"/>
        </w:rPr>
        <w:t>,</w:t>
      </w:r>
    </w:p>
    <w:p w14:paraId="16F4ACE3" w14:textId="77777777" w:rsidR="00A21747" w:rsidRPr="00E30349" w:rsidRDefault="003A6D3D"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črpališč</w:t>
      </w:r>
      <w:r w:rsidR="000A12CD" w:rsidRPr="00E30349">
        <w:rPr>
          <w:rFonts w:ascii="Calibri" w:hAnsi="Calibri" w:cs="Tahoma"/>
          <w:sz w:val="22"/>
          <w:szCs w:val="22"/>
        </w:rPr>
        <w:t>e vode in goriv</w:t>
      </w:r>
      <w:r w:rsidR="007502A1" w:rsidRPr="00E30349">
        <w:rPr>
          <w:rFonts w:ascii="Calibri" w:hAnsi="Calibri" w:cs="Tahoma"/>
          <w:sz w:val="22"/>
          <w:szCs w:val="22"/>
        </w:rPr>
        <w:t>,</w:t>
      </w:r>
    </w:p>
    <w:p w14:paraId="43992C4C"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mer</w:t>
      </w:r>
      <w:r w:rsidR="003A6D3D" w:rsidRPr="00E30349">
        <w:rPr>
          <w:rFonts w:ascii="Calibri" w:hAnsi="Calibri" w:cs="Tahoma"/>
          <w:sz w:val="22"/>
          <w:szCs w:val="22"/>
        </w:rPr>
        <w:t>il</w:t>
      </w:r>
      <w:r w:rsidRPr="00E30349">
        <w:rPr>
          <w:rFonts w:ascii="Calibri" w:hAnsi="Calibri" w:cs="Tahoma"/>
          <w:sz w:val="22"/>
          <w:szCs w:val="22"/>
        </w:rPr>
        <w:t>no-regulacijsk</w:t>
      </w:r>
      <w:r w:rsidR="003A6D3D" w:rsidRPr="00E30349">
        <w:rPr>
          <w:rFonts w:ascii="Calibri" w:hAnsi="Calibri" w:cs="Tahoma"/>
          <w:sz w:val="22"/>
          <w:szCs w:val="22"/>
        </w:rPr>
        <w:t>i</w:t>
      </w:r>
      <w:r w:rsidRPr="00E30349">
        <w:rPr>
          <w:rFonts w:ascii="Calibri" w:hAnsi="Calibri" w:cs="Tahoma"/>
          <w:sz w:val="22"/>
          <w:szCs w:val="22"/>
        </w:rPr>
        <w:t xml:space="preserve"> postaj</w:t>
      </w:r>
      <w:r w:rsidR="003A6D3D" w:rsidRPr="00E30349">
        <w:rPr>
          <w:rFonts w:ascii="Calibri" w:hAnsi="Calibri" w:cs="Tahoma"/>
          <w:sz w:val="22"/>
          <w:szCs w:val="22"/>
        </w:rPr>
        <w:t>i</w:t>
      </w:r>
      <w:r w:rsidR="007502A1" w:rsidRPr="00E30349">
        <w:rPr>
          <w:rFonts w:ascii="Calibri" w:hAnsi="Calibri" w:cs="Tahoma"/>
          <w:sz w:val="22"/>
          <w:szCs w:val="22"/>
        </w:rPr>
        <w:t xml:space="preserve"> za plin,</w:t>
      </w:r>
    </w:p>
    <w:p w14:paraId="66454369"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proofErr w:type="spellStart"/>
      <w:r w:rsidRPr="00E30349">
        <w:rPr>
          <w:rFonts w:ascii="Calibri" w:hAnsi="Calibri" w:cs="Tahoma"/>
          <w:sz w:val="22"/>
          <w:szCs w:val="22"/>
        </w:rPr>
        <w:t>imisijska</w:t>
      </w:r>
      <w:proofErr w:type="spellEnd"/>
      <w:r w:rsidR="000A12CD" w:rsidRPr="00E30349">
        <w:rPr>
          <w:rFonts w:ascii="Calibri" w:hAnsi="Calibri" w:cs="Tahoma"/>
          <w:sz w:val="22"/>
          <w:szCs w:val="22"/>
        </w:rPr>
        <w:t xml:space="preserve"> in emisijska </w:t>
      </w:r>
      <w:r w:rsidRPr="00E30349">
        <w:rPr>
          <w:rFonts w:ascii="Calibri" w:hAnsi="Calibri" w:cs="Tahoma"/>
          <w:sz w:val="22"/>
          <w:szCs w:val="22"/>
        </w:rPr>
        <w:t>postaja</w:t>
      </w:r>
      <w:r w:rsidR="007502A1" w:rsidRPr="00E30349">
        <w:rPr>
          <w:rFonts w:ascii="Calibri" w:hAnsi="Calibri" w:cs="Tahoma"/>
          <w:sz w:val="22"/>
          <w:szCs w:val="22"/>
        </w:rPr>
        <w:t>,</w:t>
      </w:r>
      <w:r w:rsidRPr="00E30349">
        <w:rPr>
          <w:rFonts w:ascii="Calibri" w:hAnsi="Calibri" w:cs="Tahoma"/>
          <w:sz w:val="22"/>
          <w:szCs w:val="22"/>
        </w:rPr>
        <w:t xml:space="preserve"> </w:t>
      </w:r>
    </w:p>
    <w:p w14:paraId="0A381141" w14:textId="6FA227C7" w:rsidR="00CB7524" w:rsidRPr="00E30349" w:rsidRDefault="007502A1"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s</w:t>
      </w:r>
      <w:r w:rsidR="00A63786" w:rsidRPr="00E30349">
        <w:rPr>
          <w:rFonts w:ascii="Calibri" w:hAnsi="Calibri" w:cs="Tahoma"/>
          <w:sz w:val="22"/>
          <w:szCs w:val="22"/>
        </w:rPr>
        <w:t xml:space="preserve">ončne elektrarne MFE TEB 1 do </w:t>
      </w:r>
      <w:r w:rsidR="00CA42C5">
        <w:rPr>
          <w:rFonts w:ascii="Calibri" w:hAnsi="Calibri" w:cs="Tahoma"/>
          <w:sz w:val="22"/>
          <w:szCs w:val="22"/>
        </w:rPr>
        <w:t>4</w:t>
      </w:r>
      <w:r w:rsidR="001973EC">
        <w:rPr>
          <w:rFonts w:ascii="Calibri" w:hAnsi="Calibri" w:cs="Tahoma"/>
          <w:sz w:val="22"/>
          <w:szCs w:val="22"/>
        </w:rPr>
        <w:t>,</w:t>
      </w:r>
    </w:p>
    <w:p w14:paraId="23FA92A1" w14:textId="77777777" w:rsidR="00CB7524" w:rsidRPr="00E30349" w:rsidRDefault="00CB7524"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 xml:space="preserve">ter ostala oprema in objekti, ki </w:t>
      </w:r>
      <w:r w:rsidR="00B83420" w:rsidRPr="00E30349">
        <w:rPr>
          <w:rFonts w:ascii="Calibri" w:hAnsi="Calibri" w:cs="Tahoma"/>
          <w:sz w:val="22"/>
          <w:szCs w:val="22"/>
        </w:rPr>
        <w:t>predstavljajo premoženje naročnika.</w:t>
      </w:r>
    </w:p>
    <w:p w14:paraId="5ED7DDD0" w14:textId="77777777" w:rsidR="0029503D" w:rsidRPr="00F10B29" w:rsidRDefault="0029503D" w:rsidP="00F621A1">
      <w:pPr>
        <w:spacing w:line="300" w:lineRule="atLeast"/>
        <w:ind w:left="720" w:hanging="720"/>
        <w:jc w:val="both"/>
        <w:rPr>
          <w:rFonts w:ascii="Tahoma" w:hAnsi="Tahoma" w:cs="Tahoma"/>
        </w:rPr>
      </w:pPr>
    </w:p>
    <w:p w14:paraId="1A655EAA" w14:textId="77777777" w:rsidR="00A21747" w:rsidRPr="00E30349" w:rsidRDefault="00A21747" w:rsidP="00F621A1">
      <w:pPr>
        <w:pStyle w:val="Telobesedila21"/>
        <w:tabs>
          <w:tab w:val="clear" w:pos="432"/>
          <w:tab w:val="clear" w:pos="864"/>
          <w:tab w:val="clear" w:pos="1008"/>
          <w:tab w:val="clear" w:pos="7776"/>
        </w:tabs>
        <w:spacing w:line="300" w:lineRule="atLeast"/>
        <w:ind w:left="720" w:hanging="720"/>
        <w:rPr>
          <w:rFonts w:ascii="Calibri" w:hAnsi="Calibri" w:cs="Tahoma"/>
          <w:b/>
          <w:sz w:val="22"/>
          <w:szCs w:val="22"/>
        </w:rPr>
      </w:pPr>
      <w:r w:rsidRPr="00E30349">
        <w:rPr>
          <w:rFonts w:ascii="Calibri" w:hAnsi="Calibri" w:cs="Tahoma"/>
          <w:b/>
          <w:sz w:val="22"/>
          <w:szCs w:val="22"/>
        </w:rPr>
        <w:t>Posebne okoliščine</w:t>
      </w:r>
      <w:r w:rsidR="004643B9" w:rsidRPr="00E30349">
        <w:rPr>
          <w:rFonts w:ascii="Calibri" w:hAnsi="Calibri" w:cs="Tahoma"/>
          <w:b/>
          <w:sz w:val="22"/>
          <w:szCs w:val="22"/>
        </w:rPr>
        <w:t>:</w:t>
      </w:r>
    </w:p>
    <w:p w14:paraId="3DED5B07" w14:textId="38A4DBDC" w:rsidR="006033E4" w:rsidRPr="000F1FB1" w:rsidRDefault="00206CEA" w:rsidP="00F621A1">
      <w:pPr>
        <w:numPr>
          <w:ilvl w:val="0"/>
          <w:numId w:val="5"/>
        </w:numPr>
        <w:tabs>
          <w:tab w:val="clear" w:pos="360"/>
        </w:tabs>
        <w:spacing w:line="300" w:lineRule="atLeast"/>
        <w:ind w:left="720" w:hanging="436"/>
        <w:jc w:val="both"/>
        <w:rPr>
          <w:rFonts w:ascii="Calibri" w:hAnsi="Calibri" w:cs="Tahoma"/>
          <w:sz w:val="22"/>
          <w:szCs w:val="22"/>
        </w:rPr>
      </w:pPr>
      <w:r w:rsidRPr="000F1FB1">
        <w:rPr>
          <w:rFonts w:ascii="Calibri" w:hAnsi="Calibri" w:cs="Tahoma"/>
          <w:sz w:val="22"/>
          <w:szCs w:val="22"/>
        </w:rPr>
        <w:t>oprem</w:t>
      </w:r>
      <w:r w:rsidR="000F1FB1">
        <w:rPr>
          <w:rFonts w:ascii="Calibri" w:hAnsi="Calibri" w:cs="Tahoma"/>
          <w:sz w:val="22"/>
          <w:szCs w:val="22"/>
        </w:rPr>
        <w:t>a</w:t>
      </w:r>
      <w:r w:rsidRPr="000F1FB1">
        <w:rPr>
          <w:rFonts w:ascii="Calibri" w:hAnsi="Calibri" w:cs="Tahoma"/>
          <w:sz w:val="22"/>
          <w:szCs w:val="22"/>
        </w:rPr>
        <w:t xml:space="preserve"> </w:t>
      </w:r>
      <w:r w:rsidR="006033E4" w:rsidRPr="000F1FB1">
        <w:rPr>
          <w:rFonts w:ascii="Calibri" w:hAnsi="Calibri" w:cs="Tahoma"/>
          <w:sz w:val="22"/>
          <w:szCs w:val="22"/>
        </w:rPr>
        <w:t>plinskega bloka PB</w:t>
      </w:r>
      <w:r w:rsidR="006C10C4" w:rsidRPr="000F1FB1">
        <w:rPr>
          <w:rFonts w:ascii="Calibri" w:hAnsi="Calibri" w:cs="Tahoma"/>
          <w:sz w:val="22"/>
          <w:szCs w:val="22"/>
        </w:rPr>
        <w:t>7</w:t>
      </w:r>
      <w:r w:rsidR="000F1FB1">
        <w:rPr>
          <w:rFonts w:ascii="Calibri" w:hAnsi="Calibri" w:cs="Tahoma"/>
          <w:sz w:val="22"/>
          <w:szCs w:val="22"/>
        </w:rPr>
        <w:t xml:space="preserve"> je</w:t>
      </w:r>
      <w:r w:rsidR="006033E4" w:rsidRPr="000F1FB1">
        <w:rPr>
          <w:rFonts w:ascii="Calibri" w:hAnsi="Calibri" w:cs="Tahoma"/>
          <w:sz w:val="22"/>
          <w:szCs w:val="22"/>
        </w:rPr>
        <w:t xml:space="preserve"> </w:t>
      </w:r>
      <w:r w:rsidR="008E22A6" w:rsidRPr="000F1FB1">
        <w:rPr>
          <w:rFonts w:ascii="Calibri" w:hAnsi="Calibri" w:cs="Tahoma"/>
          <w:sz w:val="22"/>
          <w:szCs w:val="22"/>
        </w:rPr>
        <w:t>za zavarovaln</w:t>
      </w:r>
      <w:r w:rsidR="000F1FB1">
        <w:rPr>
          <w:rFonts w:ascii="Calibri" w:hAnsi="Calibri" w:cs="Tahoma"/>
          <w:sz w:val="22"/>
          <w:szCs w:val="22"/>
        </w:rPr>
        <w:t>o</w:t>
      </w:r>
      <w:r w:rsidR="008E22A6" w:rsidRPr="000F1FB1">
        <w:rPr>
          <w:rFonts w:ascii="Calibri" w:hAnsi="Calibri" w:cs="Tahoma"/>
          <w:sz w:val="22"/>
          <w:szCs w:val="22"/>
        </w:rPr>
        <w:t xml:space="preserve"> obdobj</w:t>
      </w:r>
      <w:r w:rsidR="000F1FB1">
        <w:rPr>
          <w:rFonts w:ascii="Calibri" w:hAnsi="Calibri" w:cs="Tahoma"/>
          <w:sz w:val="22"/>
          <w:szCs w:val="22"/>
        </w:rPr>
        <w:t>e</w:t>
      </w:r>
      <w:r w:rsidR="008E22A6" w:rsidRPr="000F1FB1">
        <w:rPr>
          <w:rFonts w:ascii="Calibri" w:hAnsi="Calibri" w:cs="Tahoma"/>
          <w:sz w:val="22"/>
          <w:szCs w:val="22"/>
        </w:rPr>
        <w:t xml:space="preserve"> </w:t>
      </w:r>
      <w:r w:rsidR="006033E4" w:rsidRPr="000F1FB1">
        <w:rPr>
          <w:rFonts w:ascii="Calibri" w:hAnsi="Calibri" w:cs="Tahoma"/>
          <w:sz w:val="22"/>
          <w:szCs w:val="22"/>
        </w:rPr>
        <w:t>v garanciji</w:t>
      </w:r>
      <w:r w:rsidR="00EE6378" w:rsidRPr="000F1FB1">
        <w:rPr>
          <w:rFonts w:ascii="Calibri" w:hAnsi="Calibri" w:cs="Tahoma"/>
          <w:sz w:val="22"/>
          <w:szCs w:val="22"/>
        </w:rPr>
        <w:t>,</w:t>
      </w:r>
    </w:p>
    <w:p w14:paraId="55C9E905"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novo zgrajeno črpališče požarne vode (standard NSPA 20), </w:t>
      </w:r>
    </w:p>
    <w:p w14:paraId="3DFD379D"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naprave za avtomatsko javljanje požara (certificirane),</w:t>
      </w:r>
    </w:p>
    <w:p w14:paraId="364B50DC"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instalirane avtomatske gasilne stabilne naprave, </w:t>
      </w:r>
    </w:p>
    <w:p w14:paraId="0269E510"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lastna gasilska služba (2 gasilca na posamezni izmeni),</w:t>
      </w:r>
    </w:p>
    <w:p w14:paraId="338541D3"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pogodbeno razmerje s poklicno gasilsko enoto </w:t>
      </w:r>
      <w:r w:rsidRPr="001C4068">
        <w:rPr>
          <w:rFonts w:ascii="Calibri" w:hAnsi="Calibri" w:cs="Tahoma"/>
          <w:color w:val="000000"/>
          <w:sz w:val="22"/>
          <w:szCs w:val="22"/>
        </w:rPr>
        <w:t>(oddaljena 5 km),</w:t>
      </w:r>
    </w:p>
    <w:p w14:paraId="1A3AF92C"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20 prostovoljnih gasilcev, zaposlenih na drugih delovnih mestih, </w:t>
      </w:r>
    </w:p>
    <w:p w14:paraId="6375DC55" w14:textId="77777777" w:rsidR="00A21747" w:rsidRPr="00E30349" w:rsidRDefault="00A21747" w:rsidP="00F621A1">
      <w:pPr>
        <w:numPr>
          <w:ilvl w:val="0"/>
          <w:numId w:val="5"/>
        </w:numPr>
        <w:tabs>
          <w:tab w:val="clear" w:pos="360"/>
        </w:tabs>
        <w:spacing w:line="300" w:lineRule="atLeast"/>
        <w:ind w:left="720" w:hanging="436"/>
        <w:jc w:val="both"/>
        <w:rPr>
          <w:rFonts w:ascii="Calibri" w:hAnsi="Calibri" w:cs="Tahoma"/>
          <w:b/>
          <w:i/>
          <w:sz w:val="22"/>
          <w:szCs w:val="22"/>
        </w:rPr>
      </w:pPr>
      <w:r w:rsidRPr="00E30349">
        <w:rPr>
          <w:rFonts w:ascii="Calibri" w:hAnsi="Calibri" w:cs="Tahoma"/>
          <w:sz w:val="22"/>
          <w:szCs w:val="22"/>
        </w:rPr>
        <w:t>statistika vdora</w:t>
      </w:r>
      <w:r w:rsidR="001973EC">
        <w:rPr>
          <w:rFonts w:ascii="Calibri" w:hAnsi="Calibri" w:cs="Tahoma"/>
          <w:sz w:val="22"/>
          <w:szCs w:val="22"/>
        </w:rPr>
        <w:t>/udara</w:t>
      </w:r>
      <w:r w:rsidRPr="00E30349">
        <w:rPr>
          <w:rFonts w:ascii="Calibri" w:hAnsi="Calibri" w:cs="Tahoma"/>
          <w:sz w:val="22"/>
          <w:szCs w:val="22"/>
        </w:rPr>
        <w:t xml:space="preserve"> strele na mikrolokaciji</w:t>
      </w:r>
      <w:r w:rsidR="00B83420" w:rsidRPr="00E30349">
        <w:rPr>
          <w:rFonts w:ascii="Calibri" w:hAnsi="Calibri" w:cs="Tahoma"/>
          <w:sz w:val="22"/>
          <w:szCs w:val="22"/>
        </w:rPr>
        <w:t>,</w:t>
      </w:r>
    </w:p>
    <w:p w14:paraId="3B92906E" w14:textId="5A943B29" w:rsidR="00A21747" w:rsidRPr="00E30349" w:rsidRDefault="00A21747" w:rsidP="00F621A1">
      <w:pPr>
        <w:numPr>
          <w:ilvl w:val="0"/>
          <w:numId w:val="5"/>
        </w:numPr>
        <w:tabs>
          <w:tab w:val="clear" w:pos="360"/>
        </w:tabs>
        <w:spacing w:line="300" w:lineRule="atLeast"/>
        <w:ind w:left="720" w:hanging="436"/>
        <w:jc w:val="both"/>
        <w:rPr>
          <w:rFonts w:ascii="Calibri" w:hAnsi="Calibri" w:cs="Tahoma"/>
          <w:sz w:val="22"/>
          <w:szCs w:val="22"/>
        </w:rPr>
      </w:pPr>
      <w:r w:rsidRPr="00E30349">
        <w:rPr>
          <w:rFonts w:ascii="Calibri" w:hAnsi="Calibri" w:cs="Tahoma"/>
          <w:sz w:val="22"/>
          <w:szCs w:val="22"/>
        </w:rPr>
        <w:t xml:space="preserve">24–urna </w:t>
      </w:r>
      <w:r w:rsidR="008E22A6">
        <w:rPr>
          <w:rFonts w:ascii="Calibri" w:hAnsi="Calibri" w:cs="Tahoma"/>
          <w:sz w:val="22"/>
          <w:szCs w:val="22"/>
        </w:rPr>
        <w:t>fizično varo</w:t>
      </w:r>
      <w:r w:rsidR="00044CEA">
        <w:rPr>
          <w:rFonts w:ascii="Calibri" w:hAnsi="Calibri" w:cs="Tahoma"/>
          <w:sz w:val="22"/>
          <w:szCs w:val="22"/>
        </w:rPr>
        <w:t>v</w:t>
      </w:r>
      <w:r w:rsidR="008E22A6">
        <w:rPr>
          <w:rFonts w:ascii="Calibri" w:hAnsi="Calibri" w:cs="Tahoma"/>
          <w:sz w:val="22"/>
          <w:szCs w:val="22"/>
        </w:rPr>
        <w:t>anje</w:t>
      </w:r>
      <w:r w:rsidRPr="00E30349">
        <w:rPr>
          <w:rFonts w:ascii="Calibri" w:hAnsi="Calibri" w:cs="Tahoma"/>
          <w:sz w:val="22"/>
          <w:szCs w:val="22"/>
        </w:rPr>
        <w:t xml:space="preserve"> (pogodba z zunanjo institucijo)</w:t>
      </w:r>
      <w:r w:rsidR="00B83420" w:rsidRPr="00E30349">
        <w:rPr>
          <w:rFonts w:ascii="Calibri" w:hAnsi="Calibri" w:cs="Tahoma"/>
          <w:sz w:val="22"/>
          <w:szCs w:val="22"/>
        </w:rPr>
        <w:t>,</w:t>
      </w:r>
    </w:p>
    <w:p w14:paraId="00BBA6DA" w14:textId="77777777" w:rsidR="00A21747" w:rsidRPr="00E30349" w:rsidRDefault="00A21747" w:rsidP="00F621A1">
      <w:pPr>
        <w:numPr>
          <w:ilvl w:val="0"/>
          <w:numId w:val="5"/>
        </w:numPr>
        <w:tabs>
          <w:tab w:val="clear" w:pos="360"/>
        </w:tabs>
        <w:spacing w:line="300" w:lineRule="atLeast"/>
        <w:ind w:left="720" w:hanging="436"/>
        <w:jc w:val="both"/>
        <w:rPr>
          <w:rFonts w:ascii="Calibri" w:hAnsi="Calibri" w:cs="Tahoma"/>
          <w:sz w:val="22"/>
          <w:szCs w:val="22"/>
        </w:rPr>
      </w:pPr>
      <w:r w:rsidRPr="00E30349">
        <w:rPr>
          <w:rFonts w:ascii="Calibri" w:hAnsi="Calibri" w:cs="Tahoma"/>
          <w:sz w:val="22"/>
          <w:szCs w:val="22"/>
        </w:rPr>
        <w:t>drugi alarmni sistemi (tehnično varovanje)</w:t>
      </w:r>
      <w:r w:rsidR="00B83420" w:rsidRPr="00E30349">
        <w:rPr>
          <w:rFonts w:ascii="Calibri" w:hAnsi="Calibri" w:cs="Tahoma"/>
          <w:sz w:val="22"/>
          <w:szCs w:val="22"/>
        </w:rPr>
        <w:t>,</w:t>
      </w:r>
    </w:p>
    <w:p w14:paraId="39FCB956" w14:textId="79953E3E" w:rsidR="00A21747" w:rsidRPr="00E30349" w:rsidRDefault="00A21747" w:rsidP="00F621A1">
      <w:pPr>
        <w:pStyle w:val="Telobesedila"/>
        <w:numPr>
          <w:ilvl w:val="0"/>
          <w:numId w:val="6"/>
        </w:numPr>
        <w:tabs>
          <w:tab w:val="clear" w:pos="360"/>
          <w:tab w:val="clear" w:pos="432"/>
          <w:tab w:val="clear" w:pos="864"/>
          <w:tab w:val="clear" w:pos="1008"/>
        </w:tabs>
        <w:spacing w:line="300" w:lineRule="atLeast"/>
        <w:ind w:left="720" w:hanging="436"/>
        <w:jc w:val="both"/>
        <w:rPr>
          <w:rFonts w:ascii="Calibri" w:hAnsi="Calibri" w:cs="Tahoma"/>
          <w:szCs w:val="22"/>
        </w:rPr>
      </w:pPr>
      <w:r w:rsidRPr="00E30349">
        <w:rPr>
          <w:rFonts w:ascii="Calibri" w:hAnsi="Calibri" w:cs="Tahoma"/>
          <w:szCs w:val="22"/>
        </w:rPr>
        <w:t>imamo</w:t>
      </w:r>
      <w:r w:rsidR="007502A1" w:rsidRPr="00E30349">
        <w:rPr>
          <w:rFonts w:ascii="Calibri" w:hAnsi="Calibri" w:cs="Tahoma"/>
          <w:szCs w:val="22"/>
        </w:rPr>
        <w:t xml:space="preserve"> </w:t>
      </w:r>
      <w:r w:rsidRPr="00E30349">
        <w:rPr>
          <w:rFonts w:ascii="Calibri" w:hAnsi="Calibri" w:cs="Tahoma"/>
          <w:szCs w:val="22"/>
        </w:rPr>
        <w:t>certifikat ISO 9001</w:t>
      </w:r>
      <w:r w:rsidR="003A6D3D" w:rsidRPr="00E30349">
        <w:rPr>
          <w:rFonts w:ascii="Calibri" w:hAnsi="Calibri" w:cs="Tahoma"/>
          <w:szCs w:val="22"/>
        </w:rPr>
        <w:t xml:space="preserve"> in </w:t>
      </w:r>
      <w:r w:rsidR="00A038C5" w:rsidRPr="00E30349">
        <w:rPr>
          <w:rFonts w:ascii="Calibri" w:hAnsi="Calibri" w:cs="Tahoma"/>
          <w:szCs w:val="22"/>
        </w:rPr>
        <w:t xml:space="preserve">ISO </w:t>
      </w:r>
      <w:r w:rsidR="003A6D3D" w:rsidRPr="00E30349">
        <w:rPr>
          <w:rFonts w:ascii="Calibri" w:hAnsi="Calibri" w:cs="Tahoma"/>
          <w:szCs w:val="22"/>
        </w:rPr>
        <w:t>14001</w:t>
      </w:r>
      <w:r w:rsidRPr="00E30349">
        <w:rPr>
          <w:rFonts w:ascii="Calibri" w:hAnsi="Calibri" w:cs="Tahoma"/>
          <w:szCs w:val="22"/>
        </w:rPr>
        <w:t xml:space="preserve"> (kontrolirani in dokumentirani vzdrževalni posegi, preventivni ukrepi pri obratovanju ipd. )</w:t>
      </w:r>
      <w:r w:rsidR="001A493D" w:rsidRPr="00E30349">
        <w:rPr>
          <w:rFonts w:ascii="Calibri" w:hAnsi="Calibri" w:cs="Tahoma"/>
          <w:szCs w:val="22"/>
        </w:rPr>
        <w:t xml:space="preserve"> ter </w:t>
      </w:r>
      <w:r w:rsidR="00206CEA">
        <w:rPr>
          <w:rFonts w:ascii="Calibri" w:hAnsi="Calibri" w:cs="Tahoma"/>
          <w:szCs w:val="22"/>
        </w:rPr>
        <w:t>ISO 45</w:t>
      </w:r>
      <w:r w:rsidR="001A493D" w:rsidRPr="00E30349">
        <w:rPr>
          <w:rFonts w:ascii="Calibri" w:hAnsi="Calibri" w:cs="Tahoma"/>
          <w:szCs w:val="22"/>
        </w:rPr>
        <w:t>001</w:t>
      </w:r>
      <w:r w:rsidR="00B83420" w:rsidRPr="00E30349">
        <w:rPr>
          <w:rFonts w:ascii="Calibri" w:hAnsi="Calibri" w:cs="Tahoma"/>
          <w:szCs w:val="22"/>
        </w:rPr>
        <w:t>.</w:t>
      </w:r>
    </w:p>
    <w:p w14:paraId="2F5EDE4D" w14:textId="77777777" w:rsidR="0029503D" w:rsidRPr="00F10B29" w:rsidRDefault="0029503D" w:rsidP="00F621A1">
      <w:pPr>
        <w:pStyle w:val="Telobesedila21"/>
        <w:tabs>
          <w:tab w:val="clear" w:pos="432"/>
          <w:tab w:val="clear" w:pos="864"/>
          <w:tab w:val="clear" w:pos="1008"/>
          <w:tab w:val="clear" w:pos="7776"/>
        </w:tabs>
        <w:spacing w:line="300" w:lineRule="atLeast"/>
        <w:ind w:left="720" w:hanging="720"/>
        <w:rPr>
          <w:rFonts w:ascii="Tahoma" w:hAnsi="Tahoma" w:cs="Tahoma"/>
          <w:b/>
        </w:rPr>
      </w:pPr>
    </w:p>
    <w:p w14:paraId="65830EE8" w14:textId="77777777" w:rsidR="00A21747" w:rsidRPr="0085606C" w:rsidRDefault="00A21747" w:rsidP="00F621A1">
      <w:pPr>
        <w:pStyle w:val="Telobesedila21"/>
        <w:tabs>
          <w:tab w:val="clear" w:pos="432"/>
          <w:tab w:val="clear" w:pos="864"/>
          <w:tab w:val="clear" w:pos="1008"/>
          <w:tab w:val="clear" w:pos="7776"/>
        </w:tabs>
        <w:spacing w:line="300" w:lineRule="atLeast"/>
        <w:ind w:left="720" w:hanging="720"/>
        <w:rPr>
          <w:rFonts w:ascii="Calibri" w:hAnsi="Calibri" w:cs="Tahoma"/>
          <w:b/>
          <w:sz w:val="22"/>
          <w:szCs w:val="22"/>
        </w:rPr>
      </w:pPr>
      <w:r w:rsidRPr="0085606C">
        <w:rPr>
          <w:rFonts w:ascii="Calibri" w:hAnsi="Calibri" w:cs="Tahoma"/>
          <w:b/>
          <w:sz w:val="22"/>
          <w:szCs w:val="22"/>
        </w:rPr>
        <w:t>Obseg kritja</w:t>
      </w:r>
      <w:r w:rsidR="004643B9" w:rsidRPr="0085606C">
        <w:rPr>
          <w:rFonts w:ascii="Calibri" w:hAnsi="Calibri" w:cs="Tahoma"/>
          <w:b/>
          <w:sz w:val="22"/>
          <w:szCs w:val="22"/>
        </w:rPr>
        <w:t>:</w:t>
      </w:r>
    </w:p>
    <w:p w14:paraId="6FDFB970" w14:textId="77777777" w:rsidR="009243BB" w:rsidRPr="0085606C" w:rsidRDefault="009243BB" w:rsidP="00F621A1">
      <w:pPr>
        <w:numPr>
          <w:ilvl w:val="0"/>
          <w:numId w:val="5"/>
        </w:numPr>
        <w:tabs>
          <w:tab w:val="clear" w:pos="360"/>
          <w:tab w:val="num" w:pos="709"/>
        </w:tabs>
        <w:spacing w:line="300" w:lineRule="atLeast"/>
        <w:ind w:left="720" w:hanging="436"/>
        <w:jc w:val="both"/>
        <w:rPr>
          <w:rFonts w:ascii="Calibri" w:hAnsi="Calibri" w:cs="Tahoma"/>
          <w:sz w:val="22"/>
          <w:szCs w:val="22"/>
        </w:rPr>
      </w:pPr>
      <w:r w:rsidRPr="0085606C">
        <w:rPr>
          <w:rFonts w:ascii="Calibri" w:hAnsi="Calibri" w:cs="Tahoma"/>
          <w:sz w:val="22"/>
          <w:szCs w:val="22"/>
        </w:rPr>
        <w:t>uničenje ali poškodovanje stvari in obj</w:t>
      </w:r>
      <w:r w:rsidR="00B83420" w:rsidRPr="0085606C">
        <w:rPr>
          <w:rFonts w:ascii="Calibri" w:hAnsi="Calibri" w:cs="Tahoma"/>
          <w:sz w:val="22"/>
          <w:szCs w:val="22"/>
        </w:rPr>
        <w:t xml:space="preserve">ektov zaradi nevarnosti požara, </w:t>
      </w:r>
      <w:r w:rsidRPr="0085606C">
        <w:rPr>
          <w:rFonts w:ascii="Calibri" w:hAnsi="Calibri" w:cs="Tahoma"/>
          <w:sz w:val="22"/>
          <w:szCs w:val="22"/>
        </w:rPr>
        <w:t xml:space="preserve">strele, </w:t>
      </w:r>
      <w:r w:rsidR="00B83420" w:rsidRPr="0085606C">
        <w:rPr>
          <w:rFonts w:ascii="Calibri" w:hAnsi="Calibri" w:cs="Tahoma"/>
          <w:sz w:val="22"/>
          <w:szCs w:val="22"/>
        </w:rPr>
        <w:t xml:space="preserve">kratkega stika, </w:t>
      </w:r>
      <w:r w:rsidRPr="0085606C">
        <w:rPr>
          <w:rFonts w:ascii="Calibri" w:hAnsi="Calibri" w:cs="Tahoma"/>
          <w:sz w:val="22"/>
          <w:szCs w:val="22"/>
        </w:rPr>
        <w:t>eksplozije, viharja, toče, poplave, hudournika, visoke in talne vode, izliv</w:t>
      </w:r>
      <w:r w:rsidR="001973EC">
        <w:rPr>
          <w:rFonts w:ascii="Calibri" w:hAnsi="Calibri" w:cs="Tahoma"/>
          <w:sz w:val="22"/>
          <w:szCs w:val="22"/>
        </w:rPr>
        <w:t>a</w:t>
      </w:r>
      <w:r w:rsidRPr="0085606C">
        <w:rPr>
          <w:rFonts w:ascii="Calibri" w:hAnsi="Calibri" w:cs="Tahoma"/>
          <w:sz w:val="22"/>
          <w:szCs w:val="22"/>
        </w:rPr>
        <w:t xml:space="preserve"> vode iz instalacij, zemeljskega plazu in usada, odtrganj</w:t>
      </w:r>
      <w:r w:rsidR="001973EC">
        <w:rPr>
          <w:rFonts w:ascii="Calibri" w:hAnsi="Calibri" w:cs="Tahoma"/>
          <w:sz w:val="22"/>
          <w:szCs w:val="22"/>
        </w:rPr>
        <w:t>a</w:t>
      </w:r>
      <w:r w:rsidRPr="0085606C">
        <w:rPr>
          <w:rFonts w:ascii="Calibri" w:hAnsi="Calibri" w:cs="Tahoma"/>
          <w:sz w:val="22"/>
          <w:szCs w:val="22"/>
        </w:rPr>
        <w:t xml:space="preserve"> zemljišča, snežnega plazu,</w:t>
      </w:r>
      <w:r w:rsidR="005A498C" w:rsidRPr="0085606C">
        <w:rPr>
          <w:rFonts w:ascii="Calibri" w:hAnsi="Calibri" w:cs="Tahoma"/>
          <w:sz w:val="22"/>
          <w:szCs w:val="22"/>
        </w:rPr>
        <w:t xml:space="preserve"> žledu, teže snega,</w:t>
      </w:r>
      <w:r w:rsidRPr="0085606C">
        <w:rPr>
          <w:rFonts w:ascii="Calibri" w:hAnsi="Calibri" w:cs="Tahoma"/>
          <w:sz w:val="22"/>
          <w:szCs w:val="22"/>
        </w:rPr>
        <w:t xml:space="preserve"> izteka tekočin, udarca motornega zavarovančevega vozila in premičnega delovnega stroja, padca letala ter manifestacij in demonstracij,</w:t>
      </w:r>
    </w:p>
    <w:p w14:paraId="74D9F1C0" w14:textId="77777777" w:rsidR="00703316" w:rsidRPr="0085606C" w:rsidRDefault="00703316" w:rsidP="00F621A1">
      <w:pPr>
        <w:numPr>
          <w:ilvl w:val="0"/>
          <w:numId w:val="5"/>
        </w:numPr>
        <w:tabs>
          <w:tab w:val="clear" w:pos="360"/>
          <w:tab w:val="num" w:pos="709"/>
        </w:tabs>
        <w:spacing w:line="300" w:lineRule="atLeast"/>
        <w:ind w:left="720" w:hanging="436"/>
        <w:jc w:val="both"/>
        <w:rPr>
          <w:rFonts w:ascii="Calibri" w:hAnsi="Calibri" w:cs="Tahoma"/>
          <w:sz w:val="22"/>
          <w:szCs w:val="22"/>
        </w:rPr>
      </w:pPr>
      <w:r w:rsidRPr="0085606C">
        <w:rPr>
          <w:rFonts w:ascii="Calibri" w:hAnsi="Calibri" w:cs="Tahoma"/>
          <w:sz w:val="22"/>
          <w:szCs w:val="22"/>
        </w:rPr>
        <w:t>vključiti kritje za škode</w:t>
      </w:r>
      <w:r w:rsidR="001973EC">
        <w:rPr>
          <w:rFonts w:ascii="Calibri" w:hAnsi="Calibri" w:cs="Tahoma"/>
          <w:sz w:val="22"/>
          <w:szCs w:val="22"/>
        </w:rPr>
        <w:t>,</w:t>
      </w:r>
      <w:r w:rsidRPr="0085606C">
        <w:rPr>
          <w:rFonts w:ascii="Calibri" w:hAnsi="Calibri" w:cs="Tahoma"/>
          <w:sz w:val="22"/>
          <w:szCs w:val="22"/>
        </w:rPr>
        <w:t xml:space="preserve"> nastale zaradi indirektnega udara strele,</w:t>
      </w:r>
    </w:p>
    <w:p w14:paraId="681C3A86" w14:textId="0F6B928C" w:rsidR="00A21747" w:rsidRPr="0085606C" w:rsidRDefault="004643B9" w:rsidP="00F621A1">
      <w:pPr>
        <w:numPr>
          <w:ilvl w:val="0"/>
          <w:numId w:val="5"/>
        </w:numPr>
        <w:tabs>
          <w:tab w:val="clear" w:pos="360"/>
          <w:tab w:val="num" w:pos="709"/>
        </w:tabs>
        <w:spacing w:line="300" w:lineRule="atLeast"/>
        <w:ind w:left="720" w:hanging="436"/>
        <w:jc w:val="both"/>
        <w:rPr>
          <w:rFonts w:ascii="Calibri" w:hAnsi="Calibri" w:cs="Tahoma"/>
          <w:sz w:val="22"/>
          <w:szCs w:val="22"/>
        </w:rPr>
      </w:pPr>
      <w:r w:rsidRPr="0085606C">
        <w:rPr>
          <w:rFonts w:ascii="Calibri" w:hAnsi="Calibri" w:cs="Tahoma"/>
          <w:sz w:val="22"/>
          <w:szCs w:val="22"/>
        </w:rPr>
        <w:t xml:space="preserve">zavarovanje dodatnih nevarnosti – </w:t>
      </w:r>
      <w:r w:rsidR="00E507BB" w:rsidRPr="0085606C">
        <w:rPr>
          <w:rFonts w:ascii="Calibri" w:hAnsi="Calibri" w:cs="Tahoma"/>
          <w:sz w:val="22"/>
          <w:szCs w:val="22"/>
        </w:rPr>
        <w:t>potres</w:t>
      </w:r>
      <w:r w:rsidR="00EE6378">
        <w:rPr>
          <w:rFonts w:ascii="Calibri" w:hAnsi="Calibri" w:cs="Tahoma"/>
          <w:sz w:val="22"/>
          <w:szCs w:val="22"/>
        </w:rPr>
        <w:t>.</w:t>
      </w:r>
    </w:p>
    <w:p w14:paraId="1DFE168D" w14:textId="77777777" w:rsidR="005A498C" w:rsidRDefault="005A498C" w:rsidP="00F621A1">
      <w:pPr>
        <w:spacing w:line="300" w:lineRule="atLeast"/>
        <w:ind w:left="1069" w:hanging="720"/>
        <w:jc w:val="both"/>
        <w:rPr>
          <w:rFonts w:ascii="Calibri" w:hAnsi="Calibri" w:cs="Tahoma"/>
          <w:sz w:val="22"/>
          <w:szCs w:val="22"/>
        </w:rPr>
      </w:pPr>
    </w:p>
    <w:p w14:paraId="37B3D9F8" w14:textId="77777777" w:rsidR="005A498C" w:rsidRPr="0085606C" w:rsidRDefault="005A498C" w:rsidP="00F621A1">
      <w:pPr>
        <w:spacing w:line="300" w:lineRule="atLeast"/>
        <w:ind w:left="709" w:hanging="709"/>
        <w:jc w:val="both"/>
        <w:rPr>
          <w:rFonts w:ascii="Calibri" w:hAnsi="Calibri" w:cs="Tahoma"/>
          <w:b/>
          <w:sz w:val="22"/>
          <w:szCs w:val="22"/>
        </w:rPr>
      </w:pPr>
      <w:r w:rsidRPr="0085606C">
        <w:rPr>
          <w:rFonts w:ascii="Calibri" w:hAnsi="Calibri" w:cs="Tahoma"/>
          <w:b/>
          <w:sz w:val="22"/>
          <w:szCs w:val="22"/>
        </w:rPr>
        <w:t>Definicij</w:t>
      </w:r>
      <w:r w:rsidR="007225A0" w:rsidRPr="0085606C">
        <w:rPr>
          <w:rFonts w:ascii="Calibri" w:hAnsi="Calibri" w:cs="Tahoma"/>
          <w:b/>
          <w:sz w:val="22"/>
          <w:szCs w:val="22"/>
        </w:rPr>
        <w:t>e</w:t>
      </w:r>
      <w:r w:rsidRPr="0085606C">
        <w:rPr>
          <w:rFonts w:ascii="Calibri" w:hAnsi="Calibri" w:cs="Tahoma"/>
          <w:sz w:val="22"/>
          <w:szCs w:val="22"/>
        </w:rPr>
        <w:t>:</w:t>
      </w:r>
    </w:p>
    <w:p w14:paraId="09BDC229"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požar in strela: Požar je ogenj, ki nastane zunaj določenega ognjišča ali to zapusti in  je sposoben, da se širi s svojo močjo. Pokrite so tudi škode, ki jih na zavarovanih stvareh naredi</w:t>
      </w:r>
      <w:r w:rsidR="005A498C" w:rsidRPr="0085606C">
        <w:rPr>
          <w:rFonts w:asciiTheme="minorHAnsi" w:hAnsiTheme="minorHAnsi" w:cstheme="minorHAnsi"/>
        </w:rPr>
        <w:t xml:space="preserve"> direktna in </w:t>
      </w:r>
      <w:r w:rsidR="005A498C" w:rsidRPr="0085606C">
        <w:rPr>
          <w:rFonts w:asciiTheme="minorHAnsi" w:hAnsiTheme="minorHAnsi" w:cstheme="minorHAnsi"/>
        </w:rPr>
        <w:lastRenderedPageBreak/>
        <w:t>indirektna</w:t>
      </w:r>
      <w:r w:rsidRPr="0085606C">
        <w:rPr>
          <w:rFonts w:asciiTheme="minorHAnsi" w:hAnsiTheme="minorHAnsi" w:cstheme="minorHAnsi"/>
        </w:rPr>
        <w:t xml:space="preserve"> strela s toplotno in rušilno močjo ali ki nastane zaradi udarca predmetov, ki jih je strela podrla ali vrgla na zavarovano stvar</w:t>
      </w:r>
      <w:r w:rsidR="001973EC">
        <w:rPr>
          <w:rFonts w:asciiTheme="minorHAnsi" w:hAnsiTheme="minorHAnsi" w:cstheme="minorHAnsi"/>
        </w:rPr>
        <w:t>,</w:t>
      </w:r>
    </w:p>
    <w:p w14:paraId="4FCE41CF"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 w:val="num" w:pos="1428"/>
        </w:tabs>
        <w:spacing w:line="300" w:lineRule="atLeast"/>
        <w:ind w:left="709" w:hanging="425"/>
        <w:jc w:val="both"/>
        <w:rPr>
          <w:rFonts w:asciiTheme="minorHAnsi" w:hAnsiTheme="minorHAnsi" w:cstheme="minorHAnsi"/>
        </w:rPr>
      </w:pPr>
      <w:r w:rsidRPr="0085606C">
        <w:rPr>
          <w:rFonts w:asciiTheme="minorHAnsi" w:hAnsiTheme="minorHAnsi" w:cstheme="minorHAnsi"/>
        </w:rPr>
        <w:t>eksplozija je nenadna sprostitev sile, ki nastane zaradi težnje pare ali plinov po raztezanju. Pri posodah (kotli, cevi..) se šteje za eksplozijo, če stena posode popusti v tolikšni meri, da se pritisk v trenutku izenači z zunanjim pritiskom</w:t>
      </w:r>
      <w:r w:rsidR="001973EC">
        <w:rPr>
          <w:rFonts w:asciiTheme="minorHAnsi" w:hAnsiTheme="minorHAnsi" w:cstheme="minorHAnsi"/>
        </w:rPr>
        <w:t>,</w:t>
      </w:r>
    </w:p>
    <w:p w14:paraId="36BF94C4"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vihar je veter s hitrostjo najmanj 17,2 m/s ali 62 km/h. Šteje se da je bil vihar, če je veter v kraju, kjer je poškodovan stvar, lomil veje in debla ali poškodoval dobro vzdrževane stavbe</w:t>
      </w:r>
      <w:r w:rsidR="001973EC">
        <w:rPr>
          <w:rFonts w:asciiTheme="minorHAnsi" w:hAnsiTheme="minorHAnsi" w:cstheme="minorHAnsi"/>
        </w:rPr>
        <w:t>,</w:t>
      </w:r>
    </w:p>
    <w:p w14:paraId="6EBAF2A0"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 xml:space="preserve">toča; krita je škoda, ki nastane, kadar toča z udarcem </w:t>
      </w:r>
      <w:r w:rsidR="00461247" w:rsidRPr="0085606C">
        <w:rPr>
          <w:rFonts w:asciiTheme="minorHAnsi" w:hAnsiTheme="minorHAnsi" w:cstheme="minorHAnsi"/>
        </w:rPr>
        <w:t>poškoduje zavarovano stvar tako</w:t>
      </w:r>
      <w:r w:rsidRPr="0085606C">
        <w:rPr>
          <w:rFonts w:asciiTheme="minorHAnsi" w:hAnsiTheme="minorHAnsi" w:cstheme="minorHAnsi"/>
        </w:rPr>
        <w:t>, da jo razbije, prebije, preoblikuje, odkruši ali pa zavarovana stvar zaradi udarca poči. Krita je tudi škoda, ki nastane zaradi zamakanja padavin skozi odprtine, ki jih je napravila toča</w:t>
      </w:r>
      <w:r w:rsidR="001973EC">
        <w:rPr>
          <w:rFonts w:asciiTheme="minorHAnsi" w:hAnsiTheme="minorHAnsi" w:cstheme="minorHAnsi"/>
        </w:rPr>
        <w:t>,</w:t>
      </w:r>
    </w:p>
    <w:p w14:paraId="14FAD2A6"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poplava, hudournik, visoka voda; poplava je, če stalne vode (reke, jezera, morje)po naključju poplavijo zemljišče, na katerem je zavarovana stvar, ker so prestopile bregove, predrle nasipe, porušile jezove ali se razlile zaradi izrednega pritoka vode. Za poplavo se šteje tudi poplavljanje voda zaradi utrganja oblaka, kakor tudi naključno poplavljanje voda, ki zaradi močnih padavin derejo po pobočjih, cestah in poteh (hudournik). Prav tako s zaradi poplave voda lahko izlije iz kanalizacijskega omrežja in cevi za odvod deževnice. Za poplavo se šteje tudi talna voda, ki je nastala zaradi poplavljanja zemljišča v neposredni bližini zavarovanih stvari. Na vodogradbenih objektih krije zavarovanje tudi škodo, ki jo povzroči visoka voda</w:t>
      </w:r>
      <w:r w:rsidR="001973EC">
        <w:rPr>
          <w:rFonts w:asciiTheme="minorHAnsi" w:hAnsiTheme="minorHAnsi" w:cstheme="minorHAnsi"/>
        </w:rPr>
        <w:t>,</w:t>
      </w:r>
    </w:p>
    <w:p w14:paraId="756FDAC8"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izliv vode; je izliv tekočine ali pare iz vodovodnih ali odvodnih (kanalizacijskih) cevi ali iz naprav za toplovodno in parno gretje ali drugih naprav, priključenih na cevovodno omrežje</w:t>
      </w:r>
      <w:r w:rsidR="001973EC">
        <w:rPr>
          <w:rFonts w:asciiTheme="minorHAnsi" w:hAnsiTheme="minorHAnsi" w:cstheme="minorHAnsi"/>
        </w:rPr>
        <w:t>,</w:t>
      </w:r>
    </w:p>
    <w:p w14:paraId="5F291880"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 xml:space="preserve">zemeljski plaz in usad; je drsenje zemeljske površine na nagnjenem zemljišču, ki v kratkem času povzroči statično nevarne deformacije ali razpoke na gradbenih objektih. Prav tako zavarovanje krije škodo zaradi nenadnega hitrega posedanja zemeljskih tal, ki je posledica geološkega delovanja. Za </w:t>
      </w:r>
      <w:r w:rsidR="00A80891">
        <w:rPr>
          <w:rFonts w:asciiTheme="minorHAnsi" w:hAnsiTheme="minorHAnsi" w:cstheme="minorHAnsi"/>
        </w:rPr>
        <w:t>z</w:t>
      </w:r>
      <w:r w:rsidRPr="0085606C">
        <w:rPr>
          <w:rFonts w:asciiTheme="minorHAnsi" w:hAnsiTheme="minorHAnsi" w:cstheme="minorHAnsi"/>
        </w:rPr>
        <w:t>emeljski plaz se šteje tudi utrganje zemljišča ali tal kot geološko odstopanje in kotaljenje trdnih kosov zemlje ali tal</w:t>
      </w:r>
      <w:r w:rsidR="001973EC">
        <w:rPr>
          <w:rFonts w:asciiTheme="minorHAnsi" w:hAnsiTheme="minorHAnsi" w:cstheme="minorHAnsi"/>
        </w:rPr>
        <w:t>,</w:t>
      </w:r>
    </w:p>
    <w:p w14:paraId="469DCB6E"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snežni plaz; je drsenje snežnih gmot po pobočjih. Prav tako je krita tudi škoda, ki nastane zaradi zračnega pritiska, ki ga je povzročil snežni plaz</w:t>
      </w:r>
      <w:r w:rsidR="001973EC">
        <w:rPr>
          <w:rFonts w:asciiTheme="minorHAnsi" w:hAnsiTheme="minorHAnsi" w:cstheme="minorHAnsi"/>
        </w:rPr>
        <w:t>,</w:t>
      </w:r>
    </w:p>
    <w:p w14:paraId="2E920823"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sneg, led in žled; zavarovanje krije fizično škodo, ki je nastala na zavarovanih vodih in kablih zaradi teže, pritiska in udarca snega, ledu ali žleda. Krita je tudi škoda, če sneg, led ali žled podre ali vrže na zavarovane vode in kable kakšen predmet</w:t>
      </w:r>
      <w:r w:rsidR="001973EC">
        <w:rPr>
          <w:rFonts w:asciiTheme="minorHAnsi" w:hAnsiTheme="minorHAnsi" w:cstheme="minorHAnsi"/>
        </w:rPr>
        <w:t>,</w:t>
      </w:r>
    </w:p>
    <w:p w14:paraId="334F0400"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mraz; zavarovanje krije škodo, ki je nastala na zavarovanih predmetih zaradi nenadnega delovanja mraza</w:t>
      </w:r>
      <w:r w:rsidR="001973EC">
        <w:rPr>
          <w:rFonts w:asciiTheme="minorHAnsi" w:hAnsiTheme="minorHAnsi" w:cstheme="minorHAnsi"/>
        </w:rPr>
        <w:t>,</w:t>
      </w:r>
    </w:p>
    <w:p w14:paraId="7959534E"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iztek (</w:t>
      </w:r>
      <w:proofErr w:type="spellStart"/>
      <w:r w:rsidRPr="0085606C">
        <w:rPr>
          <w:rFonts w:asciiTheme="minorHAnsi" w:hAnsiTheme="minorHAnsi" w:cstheme="minorHAnsi"/>
        </w:rPr>
        <w:t>lekaža</w:t>
      </w:r>
      <w:proofErr w:type="spellEnd"/>
      <w:r w:rsidRPr="0085606C">
        <w:rPr>
          <w:rFonts w:asciiTheme="minorHAnsi" w:hAnsiTheme="minorHAnsi" w:cstheme="minorHAnsi"/>
        </w:rPr>
        <w:t>); je izguba tekočine ali plina iz nepremičnih posod in cevovodov zaradi počenja posode oziroma cevi ali okvare naprav za izpuščanje ali polnjenje tekočine in plina. Zavarovanje krije škodo na zavarovani tekočini ali plinu</w:t>
      </w:r>
      <w:r w:rsidR="001973EC">
        <w:rPr>
          <w:rFonts w:asciiTheme="minorHAnsi" w:hAnsiTheme="minorHAnsi" w:cstheme="minorHAnsi"/>
        </w:rPr>
        <w:t>,</w:t>
      </w:r>
    </w:p>
    <w:p w14:paraId="72DDD955"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udarec zavarovančevega motornega vozila ali premičnega delovnega stroja; zavarovanje krije škodo, ki jo na zavarovanih stvareh povzroči udarec motornega vozila ali premičnega delovnega stroja</w:t>
      </w:r>
      <w:r w:rsidR="001973EC">
        <w:rPr>
          <w:rFonts w:asciiTheme="minorHAnsi" w:hAnsiTheme="minorHAnsi" w:cstheme="minorHAnsi"/>
        </w:rPr>
        <w:t>,</w:t>
      </w:r>
    </w:p>
    <w:p w14:paraId="43E797C7"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padec letala; zavarovanje krije škodo, ki nastane, kadar letalo katerekoli vrste (motorno, jadralno, helikopter, raketa, balon, padalo in podobno) pade na zavarovano stvar ali udari vanjo. Prav tako j</w:t>
      </w:r>
      <w:r w:rsidR="005A498C" w:rsidRPr="0085606C">
        <w:rPr>
          <w:rFonts w:asciiTheme="minorHAnsi" w:hAnsiTheme="minorHAnsi" w:cstheme="minorHAnsi"/>
        </w:rPr>
        <w:t>e pokrita tudi škoda, če je zav</w:t>
      </w:r>
      <w:r w:rsidRPr="0085606C">
        <w:rPr>
          <w:rFonts w:asciiTheme="minorHAnsi" w:hAnsiTheme="minorHAnsi" w:cstheme="minorHAnsi"/>
        </w:rPr>
        <w:t>arovano stvar uničilo ali poškodovalo letalo (zračno plovilo), njegovi deli ali predmeti iz njega</w:t>
      </w:r>
      <w:r w:rsidR="001973EC">
        <w:rPr>
          <w:rFonts w:asciiTheme="minorHAnsi" w:hAnsiTheme="minorHAnsi" w:cstheme="minorHAnsi"/>
        </w:rPr>
        <w:t>,</w:t>
      </w:r>
    </w:p>
    <w:p w14:paraId="26B6778C"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lastRenderedPageBreak/>
        <w:t xml:space="preserve">manifestacija in demonstracija; je organizirano ali spontano izražanje razpoloženja skupine ljudi, ne glede na to ali se je delovanje te skupine ljudi predhodno najavilo pristojnim državnim organom. Krite so škode, ki jih demonstranti oz. </w:t>
      </w:r>
      <w:proofErr w:type="spellStart"/>
      <w:r w:rsidRPr="0085606C">
        <w:rPr>
          <w:rFonts w:asciiTheme="minorHAnsi" w:hAnsiTheme="minorHAnsi" w:cstheme="minorHAnsi"/>
        </w:rPr>
        <w:t>manifestanti</w:t>
      </w:r>
      <w:proofErr w:type="spellEnd"/>
      <w:r w:rsidRPr="0085606C">
        <w:rPr>
          <w:rFonts w:asciiTheme="minorHAnsi" w:hAnsiTheme="minorHAnsi" w:cstheme="minorHAnsi"/>
        </w:rPr>
        <w:t xml:space="preserve"> naredijo na zavarovanih stvareh</w:t>
      </w:r>
      <w:r w:rsidR="001973EC">
        <w:rPr>
          <w:rFonts w:asciiTheme="minorHAnsi" w:hAnsiTheme="minorHAnsi" w:cstheme="minorHAnsi"/>
        </w:rPr>
        <w:t>,</w:t>
      </w:r>
    </w:p>
    <w:p w14:paraId="41150FEC"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samovžig zalog; je proces (piroliza), med katerim se snovi (npr. premog) pod vplivom znotraj nastalih visokih temperatur razkrajajo ali prehajajo v pepel brez prisotnosti ognja ali toplote od zunaj</w:t>
      </w:r>
      <w:r w:rsidR="001973EC">
        <w:rPr>
          <w:rFonts w:asciiTheme="minorHAnsi" w:hAnsiTheme="minorHAnsi" w:cstheme="minorHAnsi"/>
        </w:rPr>
        <w:t>,</w:t>
      </w:r>
    </w:p>
    <w:p w14:paraId="6010B74F"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potres je naravno tresenje tal, ki ga povzročijo geofizikalni procesi v notranjosti zemlje; pokrite so tudi škode, ki nastanejo neposredno zaradi potresa ali so v vzročni zvezi z njim.</w:t>
      </w:r>
    </w:p>
    <w:p w14:paraId="7C554516" w14:textId="77777777" w:rsidR="006E79B2" w:rsidRPr="0002023B" w:rsidRDefault="006E79B2" w:rsidP="00F621A1">
      <w:pPr>
        <w:pStyle w:val="Telobesedila"/>
        <w:tabs>
          <w:tab w:val="clear" w:pos="432"/>
          <w:tab w:val="clear" w:pos="864"/>
          <w:tab w:val="clear" w:pos="1008"/>
          <w:tab w:val="clear" w:pos="7776"/>
        </w:tabs>
        <w:spacing w:line="300" w:lineRule="atLeast"/>
        <w:ind w:left="360" w:hanging="720"/>
        <w:jc w:val="both"/>
        <w:rPr>
          <w:rFonts w:asciiTheme="minorHAnsi" w:hAnsiTheme="minorHAnsi" w:cstheme="minorHAnsi"/>
          <w:color w:val="FF0000"/>
        </w:rPr>
      </w:pPr>
    </w:p>
    <w:p w14:paraId="6E4852B4" w14:textId="6580908F" w:rsidR="006E79B2" w:rsidRPr="0085606C" w:rsidRDefault="006E79B2" w:rsidP="00F621A1">
      <w:pPr>
        <w:pStyle w:val="Telobesedila"/>
        <w:spacing w:line="300" w:lineRule="atLeast"/>
        <w:jc w:val="both"/>
        <w:rPr>
          <w:rFonts w:asciiTheme="minorHAnsi" w:hAnsiTheme="minorHAnsi" w:cstheme="minorHAnsi"/>
        </w:rPr>
      </w:pPr>
      <w:r w:rsidRPr="0085606C">
        <w:rPr>
          <w:rFonts w:asciiTheme="minorHAnsi" w:hAnsiTheme="minorHAnsi" w:cstheme="minorHAnsi"/>
        </w:rPr>
        <w:t xml:space="preserve">Zavarovanje v zvezi z nastalim zavarovalnim primerom </w:t>
      </w:r>
      <w:r w:rsidR="002D6339" w:rsidRPr="0085606C">
        <w:rPr>
          <w:rFonts w:asciiTheme="minorHAnsi" w:hAnsiTheme="minorHAnsi" w:cstheme="minorHAnsi"/>
        </w:rPr>
        <w:t xml:space="preserve">mora </w:t>
      </w:r>
      <w:r w:rsidRPr="0085606C">
        <w:rPr>
          <w:rFonts w:asciiTheme="minorHAnsi" w:hAnsiTheme="minorHAnsi" w:cstheme="minorHAnsi"/>
        </w:rPr>
        <w:t>kriti tudi stroške čiščenja in rušenja ter odvoza poškodovanih ali uničenih stvari ter stroške vzpostavitve stanja pred nastankom škodnega primera, kakor tudi izginitev zavarovanih stvari, vendar naj</w:t>
      </w:r>
      <w:r w:rsidR="007F104C">
        <w:rPr>
          <w:rFonts w:asciiTheme="minorHAnsi" w:hAnsiTheme="minorHAnsi" w:cstheme="minorHAnsi"/>
        </w:rPr>
        <w:t>manj</w:t>
      </w:r>
      <w:r w:rsidRPr="0085606C">
        <w:rPr>
          <w:rFonts w:asciiTheme="minorHAnsi" w:hAnsiTheme="minorHAnsi" w:cstheme="minorHAnsi"/>
        </w:rPr>
        <w:t xml:space="preserve"> 3% od zavarovalne vsote. </w:t>
      </w:r>
    </w:p>
    <w:p w14:paraId="6799AB04" w14:textId="77777777" w:rsidR="006E79B2" w:rsidRPr="0085606C" w:rsidRDefault="006E79B2" w:rsidP="00F621A1">
      <w:pPr>
        <w:pStyle w:val="Telobesedila"/>
        <w:spacing w:line="300" w:lineRule="atLeast"/>
        <w:jc w:val="both"/>
        <w:rPr>
          <w:rFonts w:asciiTheme="minorHAnsi" w:hAnsiTheme="minorHAnsi" w:cstheme="minorHAnsi"/>
        </w:rPr>
      </w:pPr>
    </w:p>
    <w:p w14:paraId="0D429A63" w14:textId="77777777" w:rsidR="006E79B2" w:rsidRPr="0085606C" w:rsidRDefault="006E79B2" w:rsidP="00F621A1">
      <w:pPr>
        <w:pStyle w:val="Telobesedila"/>
        <w:spacing w:line="300" w:lineRule="atLeast"/>
        <w:jc w:val="both"/>
        <w:rPr>
          <w:rFonts w:asciiTheme="minorHAnsi" w:hAnsiTheme="minorHAnsi" w:cstheme="minorHAnsi"/>
          <w:highlight w:val="red"/>
        </w:rPr>
      </w:pPr>
      <w:r w:rsidRPr="0085606C">
        <w:rPr>
          <w:rFonts w:asciiTheme="minorHAnsi" w:hAnsiTheme="minorHAnsi" w:cstheme="minorHAnsi"/>
        </w:rPr>
        <w:t>Zavarovanje mora dodatno kriti tudi stroške iskanja kraja škode na zavarovanih podzemnih kablih in drugih težje dostopnih vodih, kakor tudi stroške za zemeljska dela in asfaltiranje in stroške popravila, nadurno, nočno in praznično delo ter hitri prevoz.</w:t>
      </w:r>
    </w:p>
    <w:p w14:paraId="4F298AF3" w14:textId="77777777" w:rsidR="00DA08ED" w:rsidRDefault="00DA08ED" w:rsidP="00F621A1">
      <w:pPr>
        <w:pStyle w:val="Telobesedila21"/>
        <w:tabs>
          <w:tab w:val="clear" w:pos="432"/>
          <w:tab w:val="clear" w:pos="864"/>
          <w:tab w:val="clear" w:pos="1008"/>
          <w:tab w:val="clear" w:pos="7776"/>
        </w:tabs>
        <w:spacing w:line="300" w:lineRule="atLeast"/>
        <w:ind w:left="360" w:hanging="720"/>
        <w:rPr>
          <w:rFonts w:ascii="Calibri" w:hAnsi="Calibri" w:cs="Tahoma"/>
          <w:b/>
          <w:color w:val="FF0000"/>
          <w:sz w:val="22"/>
          <w:szCs w:val="22"/>
        </w:rPr>
      </w:pPr>
    </w:p>
    <w:p w14:paraId="07C474F5" w14:textId="77777777" w:rsidR="00DA08ED" w:rsidRPr="0085606C" w:rsidRDefault="00DA08ED" w:rsidP="00F621A1">
      <w:pPr>
        <w:pStyle w:val="Telobesedila21"/>
        <w:tabs>
          <w:tab w:val="clear" w:pos="432"/>
          <w:tab w:val="clear" w:pos="864"/>
          <w:tab w:val="clear" w:pos="1008"/>
          <w:tab w:val="clear" w:pos="7776"/>
        </w:tabs>
        <w:spacing w:line="300" w:lineRule="atLeast"/>
        <w:rPr>
          <w:rFonts w:ascii="Calibri" w:hAnsi="Calibri"/>
          <w:sz w:val="22"/>
          <w:szCs w:val="22"/>
        </w:rPr>
      </w:pPr>
      <w:r w:rsidRPr="0085606C">
        <w:rPr>
          <w:rFonts w:ascii="Calibri" w:hAnsi="Calibri"/>
          <w:sz w:val="22"/>
          <w:szCs w:val="22"/>
        </w:rPr>
        <w:t>Stvari naročnika, zavarovane v skladu s temi zavarovalno tehničnimi pogoji, so zavarovane na novo vrednost, največ do višine zavarovanih vsot, za vsako posamezno stvar ali sredstvo, evidentirano v naročnikovem knjigovodstvu.</w:t>
      </w:r>
    </w:p>
    <w:p w14:paraId="16C784F7" w14:textId="77777777" w:rsidR="00DA08ED" w:rsidRPr="0085606C" w:rsidRDefault="00DA08ED" w:rsidP="00F621A1">
      <w:pPr>
        <w:pStyle w:val="Telobesedila21"/>
        <w:tabs>
          <w:tab w:val="clear" w:pos="432"/>
          <w:tab w:val="clear" w:pos="864"/>
          <w:tab w:val="clear" w:pos="1008"/>
          <w:tab w:val="clear" w:pos="7776"/>
        </w:tabs>
        <w:spacing w:line="300" w:lineRule="atLeast"/>
        <w:rPr>
          <w:rFonts w:ascii="Calibri" w:hAnsi="Calibri" w:cs="Tahoma"/>
          <w:sz w:val="22"/>
          <w:szCs w:val="22"/>
        </w:rPr>
      </w:pPr>
      <w:r w:rsidRPr="0085606C">
        <w:rPr>
          <w:rFonts w:ascii="Calibri" w:hAnsi="Calibri"/>
          <w:sz w:val="22"/>
          <w:szCs w:val="22"/>
        </w:rPr>
        <w:t xml:space="preserve">Omenjeno ne velja za postrojenja plinskih turbin </w:t>
      </w:r>
      <w:r w:rsidR="00E3628D" w:rsidRPr="0085606C">
        <w:rPr>
          <w:rFonts w:ascii="Calibri" w:hAnsi="Calibri"/>
          <w:sz w:val="22"/>
          <w:szCs w:val="22"/>
        </w:rPr>
        <w:t>PB 1, PB 2 in PB 3, kjer je jamstvo podano na dejansko vrednost.</w:t>
      </w:r>
    </w:p>
    <w:p w14:paraId="7F44C6C7" w14:textId="77777777" w:rsidR="007502A1" w:rsidRPr="001973EC" w:rsidRDefault="007502A1" w:rsidP="00F621A1">
      <w:pPr>
        <w:spacing w:line="300" w:lineRule="atLeast"/>
        <w:rPr>
          <w:rFonts w:ascii="Calibri" w:hAnsi="Calibri" w:cs="Tahoma"/>
          <w:sz w:val="22"/>
          <w:szCs w:val="22"/>
        </w:rPr>
      </w:pPr>
    </w:p>
    <w:p w14:paraId="0C8AB256" w14:textId="3F663E6F" w:rsidR="00BB3350" w:rsidRPr="0085606C" w:rsidRDefault="00DF2894" w:rsidP="00F621A1">
      <w:pPr>
        <w:spacing w:line="300" w:lineRule="atLeast"/>
        <w:jc w:val="both"/>
        <w:rPr>
          <w:rFonts w:ascii="Calibri" w:hAnsi="Calibri" w:cs="Tahoma"/>
          <w:sz w:val="22"/>
          <w:szCs w:val="22"/>
        </w:rPr>
      </w:pPr>
      <w:r>
        <w:rPr>
          <w:rFonts w:ascii="Calibri" w:hAnsi="Calibri" w:cs="Tahoma"/>
          <w:sz w:val="22"/>
          <w:szCs w:val="22"/>
        </w:rPr>
        <w:t>Kandidat</w:t>
      </w:r>
      <w:r w:rsidR="00BB3350" w:rsidRPr="001973EC">
        <w:rPr>
          <w:rFonts w:ascii="Calibri" w:hAnsi="Calibri" w:cs="Tahoma"/>
          <w:sz w:val="22"/>
          <w:szCs w:val="22"/>
        </w:rPr>
        <w:t xml:space="preserve"> naj pripravi ponudbo za zavarovanje požara in potresa na podlagi knji</w:t>
      </w:r>
      <w:r w:rsidR="007A1EE2">
        <w:rPr>
          <w:rFonts w:ascii="Calibri" w:hAnsi="Calibri" w:cs="Tahoma"/>
          <w:sz w:val="22"/>
          <w:szCs w:val="22"/>
        </w:rPr>
        <w:t>govodskih</w:t>
      </w:r>
      <w:r w:rsidR="00BB3350" w:rsidRPr="001973EC">
        <w:rPr>
          <w:rFonts w:ascii="Calibri" w:hAnsi="Calibri" w:cs="Tahoma"/>
          <w:sz w:val="22"/>
          <w:szCs w:val="22"/>
        </w:rPr>
        <w:t xml:space="preserve"> novih vrednosti </w:t>
      </w:r>
      <w:r w:rsidR="00BB3350" w:rsidRPr="0085606C">
        <w:rPr>
          <w:rFonts w:ascii="Calibri" w:hAnsi="Calibri" w:cs="Tahoma"/>
          <w:sz w:val="22"/>
          <w:szCs w:val="22"/>
        </w:rPr>
        <w:t>premoženja naročnika. Zavarovalno kritje mora biti podano na novo vrednost premoženja brez upoštevanja izgubljene vrednosti zaradi amortizacije. Slednje ne velja za zavarovalno kritje za PB 1, PB 2 in PB 3, kjer se ob škodnem primeru upošteva izgubo vrednosti (amortizacijo).</w:t>
      </w:r>
    </w:p>
    <w:p w14:paraId="3FE85267" w14:textId="77777777" w:rsidR="007502A1" w:rsidRPr="00E30349" w:rsidRDefault="007502A1" w:rsidP="00F621A1">
      <w:pPr>
        <w:spacing w:line="300" w:lineRule="atLeast"/>
        <w:rPr>
          <w:rFonts w:ascii="Calibri" w:hAnsi="Calibri" w:cs="Tahoma"/>
          <w:sz w:val="22"/>
          <w:szCs w:val="22"/>
        </w:rPr>
      </w:pPr>
    </w:p>
    <w:p w14:paraId="4EAE05FE" w14:textId="6CBC9224" w:rsidR="00F10B29" w:rsidRDefault="00DF2894" w:rsidP="00F621A1">
      <w:pPr>
        <w:spacing w:line="300" w:lineRule="atLeast"/>
        <w:jc w:val="both"/>
        <w:rPr>
          <w:rFonts w:ascii="Calibri" w:hAnsi="Calibri" w:cs="Tahoma"/>
          <w:sz w:val="22"/>
          <w:szCs w:val="22"/>
        </w:rPr>
      </w:pPr>
      <w:r>
        <w:rPr>
          <w:rFonts w:ascii="Calibri" w:hAnsi="Calibri" w:cs="Tahoma"/>
          <w:sz w:val="22"/>
          <w:szCs w:val="22"/>
        </w:rPr>
        <w:t>Kandidatom</w:t>
      </w:r>
      <w:r w:rsidR="00692615" w:rsidRPr="00E30349">
        <w:rPr>
          <w:rFonts w:ascii="Calibri" w:hAnsi="Calibri" w:cs="Tahoma"/>
          <w:sz w:val="22"/>
          <w:szCs w:val="22"/>
        </w:rPr>
        <w:t xml:space="preserve"> priporočamo, da si ogleda</w:t>
      </w:r>
      <w:r w:rsidR="00EE6378">
        <w:rPr>
          <w:rFonts w:ascii="Calibri" w:hAnsi="Calibri" w:cs="Tahoma"/>
          <w:sz w:val="22"/>
          <w:szCs w:val="22"/>
        </w:rPr>
        <w:t>jo</w:t>
      </w:r>
      <w:r w:rsidR="00B83420" w:rsidRPr="00E30349">
        <w:rPr>
          <w:rFonts w:ascii="Calibri" w:hAnsi="Calibri" w:cs="Tahoma"/>
          <w:sz w:val="22"/>
          <w:szCs w:val="22"/>
        </w:rPr>
        <w:t xml:space="preserve"> objekte in opremo naročnika (po predhodnem dogovoru z naročnikom)</w:t>
      </w:r>
      <w:r w:rsidR="00A91BD9" w:rsidRPr="00E30349">
        <w:rPr>
          <w:rFonts w:ascii="Calibri" w:hAnsi="Calibri" w:cs="Tahoma"/>
          <w:sz w:val="22"/>
          <w:szCs w:val="22"/>
        </w:rPr>
        <w:t>.</w:t>
      </w:r>
    </w:p>
    <w:p w14:paraId="0A482F0D" w14:textId="77777777" w:rsidR="001973EC" w:rsidRDefault="001973EC" w:rsidP="00F621A1">
      <w:pPr>
        <w:spacing w:line="300" w:lineRule="atLeast"/>
        <w:ind w:left="360" w:hanging="360"/>
        <w:jc w:val="both"/>
        <w:rPr>
          <w:rFonts w:ascii="Calibri" w:hAnsi="Calibri" w:cs="Tahoma"/>
          <w:sz w:val="22"/>
          <w:szCs w:val="22"/>
        </w:rPr>
      </w:pPr>
    </w:p>
    <w:p w14:paraId="0E41B801" w14:textId="77777777" w:rsidR="00AF6F35" w:rsidRPr="0085606C" w:rsidRDefault="00AF6F35" w:rsidP="00F621A1">
      <w:pPr>
        <w:spacing w:line="300" w:lineRule="atLeast"/>
        <w:jc w:val="both"/>
        <w:rPr>
          <w:rFonts w:ascii="Calibri" w:hAnsi="Calibri" w:cs="Tahoma"/>
          <w:b/>
          <w:sz w:val="22"/>
          <w:szCs w:val="22"/>
        </w:rPr>
      </w:pPr>
      <w:r w:rsidRPr="0085606C">
        <w:rPr>
          <w:rFonts w:ascii="Calibri" w:hAnsi="Calibri" w:cs="Tahoma"/>
          <w:b/>
          <w:sz w:val="22"/>
          <w:szCs w:val="22"/>
        </w:rPr>
        <w:t>Odbitna franšiza:</w:t>
      </w:r>
    </w:p>
    <w:p w14:paraId="0A3CAD46" w14:textId="77777777" w:rsidR="00F10B29" w:rsidRPr="0085606C" w:rsidRDefault="00AF6F35" w:rsidP="00F621A1">
      <w:pPr>
        <w:spacing w:line="300" w:lineRule="atLeast"/>
        <w:jc w:val="both"/>
        <w:rPr>
          <w:rFonts w:ascii="Calibri" w:hAnsi="Calibri" w:cs="Tahoma"/>
          <w:sz w:val="22"/>
          <w:szCs w:val="22"/>
        </w:rPr>
      </w:pPr>
      <w:r w:rsidRPr="0085606C">
        <w:rPr>
          <w:rFonts w:ascii="Calibri" w:hAnsi="Calibri" w:cs="Tahoma"/>
          <w:sz w:val="22"/>
          <w:szCs w:val="22"/>
        </w:rPr>
        <w:t>Zavarovalno jamstvo je podano brez odbitne franšize, razen za dodatno jamstvo kritja potresa, kjer znaša odbitna franšiza 2 % od pripadajoče zavarovalne vsote poškodovanih sredstev</w:t>
      </w:r>
      <w:r w:rsidR="00DE04AB" w:rsidRPr="0085606C">
        <w:rPr>
          <w:rFonts w:ascii="Calibri" w:hAnsi="Calibri" w:cs="Tahoma"/>
          <w:sz w:val="22"/>
          <w:szCs w:val="22"/>
        </w:rPr>
        <w:t>.</w:t>
      </w:r>
    </w:p>
    <w:p w14:paraId="54CFFEAA" w14:textId="77777777" w:rsidR="00DE04AB" w:rsidRDefault="00DE04AB" w:rsidP="00F621A1">
      <w:pPr>
        <w:spacing w:line="300" w:lineRule="atLeast"/>
        <w:ind w:left="360" w:hanging="360"/>
        <w:jc w:val="both"/>
        <w:rPr>
          <w:rFonts w:ascii="Calibri" w:hAnsi="Calibri" w:cs="Tahoma"/>
          <w:color w:val="FF0000"/>
          <w:sz w:val="22"/>
          <w:szCs w:val="22"/>
        </w:rPr>
      </w:pPr>
    </w:p>
    <w:p w14:paraId="638FE8BB" w14:textId="396674EB" w:rsidR="009F5F84" w:rsidRPr="00964CDA" w:rsidRDefault="00DE04AB" w:rsidP="00964CDA">
      <w:pPr>
        <w:spacing w:line="300" w:lineRule="atLeast"/>
        <w:ind w:left="360" w:hanging="360"/>
        <w:jc w:val="both"/>
        <w:rPr>
          <w:rFonts w:ascii="Calibri" w:hAnsi="Calibri" w:cs="Tahoma"/>
          <w:b/>
          <w:sz w:val="22"/>
          <w:szCs w:val="22"/>
        </w:rPr>
      </w:pPr>
      <w:r w:rsidRPr="00660059">
        <w:rPr>
          <w:rFonts w:ascii="Calibri" w:hAnsi="Calibri" w:cs="Tahoma"/>
          <w:b/>
          <w:sz w:val="22"/>
          <w:szCs w:val="22"/>
        </w:rPr>
        <w:t>Dosedanje škodno dogajanje:</w:t>
      </w:r>
      <w:r w:rsidR="00964CDA">
        <w:rPr>
          <w:rFonts w:ascii="Calibri" w:hAnsi="Calibri" w:cs="Tahoma"/>
          <w:b/>
          <w:sz w:val="22"/>
          <w:szCs w:val="22"/>
        </w:rPr>
        <w:t xml:space="preserve"> </w:t>
      </w:r>
      <w:r w:rsidR="00964CDA" w:rsidRPr="00964CDA">
        <w:rPr>
          <w:rFonts w:ascii="Calibri" w:hAnsi="Calibri" w:cs="Tahoma"/>
          <w:sz w:val="22"/>
          <w:szCs w:val="22"/>
        </w:rPr>
        <w:t>v zadnjih treh (3) letih ga ne beležimo</w:t>
      </w:r>
    </w:p>
    <w:p w14:paraId="46157E2C" w14:textId="77777777" w:rsidR="0082787F" w:rsidRPr="00AF6F35" w:rsidRDefault="0082787F" w:rsidP="00F621A1">
      <w:pPr>
        <w:spacing w:line="300" w:lineRule="atLeast"/>
        <w:ind w:left="360" w:hanging="720"/>
        <w:jc w:val="both"/>
        <w:rPr>
          <w:rFonts w:ascii="Tahoma" w:hAnsi="Tahoma" w:cs="Tahoma"/>
          <w:color w:val="FF0000"/>
        </w:rPr>
      </w:pPr>
    </w:p>
    <w:p w14:paraId="22E042F9" w14:textId="77777777" w:rsidR="00A21747" w:rsidRPr="0085606C" w:rsidRDefault="00D300AE" w:rsidP="00CA4664">
      <w:pPr>
        <w:pStyle w:val="Naslov3"/>
        <w:numPr>
          <w:ilvl w:val="0"/>
          <w:numId w:val="22"/>
        </w:numPr>
        <w:spacing w:line="300" w:lineRule="atLeast"/>
        <w:ind w:left="426" w:hanging="426"/>
        <w:rPr>
          <w:rFonts w:ascii="Calibri" w:hAnsi="Calibri"/>
          <w:szCs w:val="22"/>
        </w:rPr>
      </w:pPr>
      <w:bookmarkStart w:id="158" w:name="_Toc281821442"/>
      <w:bookmarkStart w:id="159" w:name="_Toc185933740"/>
      <w:r w:rsidRPr="0085606C">
        <w:rPr>
          <w:rFonts w:ascii="Calibri" w:hAnsi="Calibri"/>
          <w:szCs w:val="22"/>
        </w:rPr>
        <w:t>STROJELOMNO ZAVAROVANJE</w:t>
      </w:r>
      <w:bookmarkEnd w:id="158"/>
      <w:bookmarkEnd w:id="159"/>
    </w:p>
    <w:p w14:paraId="107619A9" w14:textId="77777777" w:rsidR="00A21747" w:rsidRPr="00F10B29" w:rsidRDefault="00A21747" w:rsidP="00F621A1">
      <w:pPr>
        <w:pStyle w:val="Telobesedila21"/>
        <w:tabs>
          <w:tab w:val="clear" w:pos="432"/>
          <w:tab w:val="clear" w:pos="864"/>
          <w:tab w:val="clear" w:pos="1008"/>
          <w:tab w:val="clear" w:pos="7776"/>
        </w:tabs>
        <w:spacing w:line="300" w:lineRule="atLeast"/>
        <w:ind w:left="360" w:hanging="720"/>
        <w:rPr>
          <w:rFonts w:ascii="Tahoma" w:hAnsi="Tahoma" w:cs="Tahoma"/>
          <w:b/>
        </w:rPr>
      </w:pPr>
    </w:p>
    <w:p w14:paraId="1DC31BA6" w14:textId="77777777" w:rsidR="00A21747" w:rsidRDefault="00A21747" w:rsidP="00F621A1">
      <w:pPr>
        <w:pStyle w:val="Telobesedila"/>
        <w:spacing w:line="300" w:lineRule="atLeast"/>
        <w:ind w:left="360" w:hanging="360"/>
        <w:rPr>
          <w:rFonts w:ascii="Calibri" w:hAnsi="Calibri" w:cs="Tahoma"/>
          <w:b/>
          <w:szCs w:val="22"/>
        </w:rPr>
      </w:pPr>
      <w:r w:rsidRPr="00E30349">
        <w:rPr>
          <w:rFonts w:ascii="Calibri" w:hAnsi="Calibri" w:cs="Tahoma"/>
          <w:b/>
          <w:szCs w:val="22"/>
        </w:rPr>
        <w:t xml:space="preserve">Predmet </w:t>
      </w:r>
      <w:proofErr w:type="spellStart"/>
      <w:r w:rsidR="00040C32" w:rsidRPr="00E30349">
        <w:rPr>
          <w:rFonts w:ascii="Calibri" w:hAnsi="Calibri" w:cs="Tahoma"/>
          <w:b/>
          <w:szCs w:val="22"/>
        </w:rPr>
        <w:t>strojelomnega</w:t>
      </w:r>
      <w:proofErr w:type="spellEnd"/>
      <w:r w:rsidR="00040C32" w:rsidRPr="00E30349">
        <w:rPr>
          <w:rFonts w:ascii="Calibri" w:hAnsi="Calibri" w:cs="Tahoma"/>
          <w:b/>
          <w:szCs w:val="22"/>
        </w:rPr>
        <w:t xml:space="preserve"> </w:t>
      </w:r>
      <w:r w:rsidRPr="00E30349">
        <w:rPr>
          <w:rFonts w:ascii="Calibri" w:hAnsi="Calibri" w:cs="Tahoma"/>
          <w:b/>
          <w:szCs w:val="22"/>
        </w:rPr>
        <w:t xml:space="preserve">zavarovanja </w:t>
      </w:r>
      <w:r w:rsidR="009F1035" w:rsidRPr="00E30349">
        <w:rPr>
          <w:rFonts w:ascii="Calibri" w:hAnsi="Calibri" w:cs="Tahoma"/>
          <w:b/>
          <w:szCs w:val="22"/>
        </w:rPr>
        <w:t>je:</w:t>
      </w:r>
    </w:p>
    <w:p w14:paraId="61086C12" w14:textId="77777777" w:rsidR="00C43A80" w:rsidRPr="00E30349" w:rsidRDefault="00402396" w:rsidP="00F621A1">
      <w:pPr>
        <w:pStyle w:val="Telobesedila"/>
        <w:numPr>
          <w:ilvl w:val="0"/>
          <w:numId w:val="5"/>
        </w:numPr>
        <w:tabs>
          <w:tab w:val="clear" w:pos="360"/>
          <w:tab w:val="clear" w:pos="432"/>
          <w:tab w:val="clear" w:pos="864"/>
          <w:tab w:val="clear" w:pos="1008"/>
        </w:tabs>
        <w:spacing w:line="300" w:lineRule="atLeast"/>
        <w:ind w:left="567" w:hanging="283"/>
        <w:jc w:val="both"/>
        <w:rPr>
          <w:rFonts w:ascii="Calibri" w:hAnsi="Calibri" w:cs="Tahoma"/>
          <w:szCs w:val="22"/>
        </w:rPr>
      </w:pPr>
      <w:r>
        <w:rPr>
          <w:rFonts w:ascii="Calibri" w:hAnsi="Calibri" w:cs="Tahoma"/>
          <w:szCs w:val="22"/>
        </w:rPr>
        <w:t>opr</w:t>
      </w:r>
      <w:r w:rsidR="00E507BB" w:rsidRPr="00E30349">
        <w:rPr>
          <w:rFonts w:ascii="Calibri" w:hAnsi="Calibri" w:cs="Tahoma"/>
          <w:szCs w:val="22"/>
        </w:rPr>
        <w:t>ema</w:t>
      </w:r>
      <w:r w:rsidR="00A21747" w:rsidRPr="00E30349">
        <w:rPr>
          <w:rFonts w:ascii="Calibri" w:hAnsi="Calibri" w:cs="Tahoma"/>
          <w:szCs w:val="22"/>
        </w:rPr>
        <w:t xml:space="preserve"> za proizvodnjo</w:t>
      </w:r>
      <w:r w:rsidR="00703316" w:rsidRPr="00E30349">
        <w:rPr>
          <w:rFonts w:ascii="Calibri" w:hAnsi="Calibri" w:cs="Tahoma"/>
          <w:szCs w:val="22"/>
        </w:rPr>
        <w:t>, vsi stroji, naprave in aparati vključno z opremo za</w:t>
      </w:r>
      <w:r>
        <w:rPr>
          <w:rFonts w:ascii="Calibri" w:hAnsi="Calibri" w:cs="Tahoma"/>
          <w:szCs w:val="22"/>
        </w:rPr>
        <w:t xml:space="preserve"> prenos električne </w:t>
      </w:r>
      <w:r w:rsidR="00A21747" w:rsidRPr="00E30349">
        <w:rPr>
          <w:rFonts w:ascii="Calibri" w:hAnsi="Calibri" w:cs="Tahoma"/>
          <w:szCs w:val="22"/>
        </w:rPr>
        <w:t>energije</w:t>
      </w:r>
      <w:r w:rsidR="001D0785" w:rsidRPr="00E30349">
        <w:rPr>
          <w:rFonts w:ascii="Calibri" w:hAnsi="Calibri" w:cs="Tahoma"/>
          <w:szCs w:val="22"/>
        </w:rPr>
        <w:t>,</w:t>
      </w:r>
      <w:r w:rsidR="00E507BB" w:rsidRPr="00E30349">
        <w:rPr>
          <w:rFonts w:ascii="Calibri" w:hAnsi="Calibri" w:cs="Tahoma"/>
          <w:szCs w:val="22"/>
        </w:rPr>
        <w:t xml:space="preserve"> </w:t>
      </w:r>
      <w:r w:rsidR="00C43A80" w:rsidRPr="00E30349">
        <w:rPr>
          <w:rFonts w:ascii="Calibri" w:hAnsi="Calibri" w:cs="Tahoma"/>
          <w:szCs w:val="22"/>
        </w:rPr>
        <w:t xml:space="preserve">zemeljskega plina, </w:t>
      </w:r>
      <w:r w:rsidR="00E507BB" w:rsidRPr="00E30349">
        <w:rPr>
          <w:rFonts w:ascii="Calibri" w:hAnsi="Calibri" w:cs="Tahoma"/>
          <w:szCs w:val="22"/>
        </w:rPr>
        <w:t xml:space="preserve">vključujoč </w:t>
      </w:r>
      <w:r w:rsidR="00C43A80" w:rsidRPr="00C43A80">
        <w:rPr>
          <w:rFonts w:ascii="Calibri" w:hAnsi="Calibri" w:cs="Tahoma"/>
          <w:szCs w:val="22"/>
        </w:rPr>
        <w:t>računalnišk</w:t>
      </w:r>
      <w:r w:rsidR="00C43A80">
        <w:rPr>
          <w:rFonts w:ascii="Calibri" w:hAnsi="Calibri" w:cs="Tahoma"/>
          <w:szCs w:val="22"/>
        </w:rPr>
        <w:t>o</w:t>
      </w:r>
      <w:r w:rsidR="00C43A80" w:rsidRPr="00C43A80">
        <w:rPr>
          <w:rFonts w:ascii="Calibri" w:hAnsi="Calibri" w:cs="Tahoma"/>
          <w:szCs w:val="22"/>
        </w:rPr>
        <w:t xml:space="preserve"> oprem</w:t>
      </w:r>
      <w:r w:rsidR="00C43A80">
        <w:rPr>
          <w:rFonts w:ascii="Calibri" w:hAnsi="Calibri" w:cs="Tahoma"/>
          <w:szCs w:val="22"/>
        </w:rPr>
        <w:t xml:space="preserve">o in </w:t>
      </w:r>
      <w:r w:rsidR="00C43A80" w:rsidRPr="00C43A80">
        <w:rPr>
          <w:rFonts w:ascii="Calibri" w:hAnsi="Calibri" w:cs="Tahoma"/>
          <w:szCs w:val="22"/>
        </w:rPr>
        <w:t xml:space="preserve"> </w:t>
      </w:r>
      <w:r w:rsidR="00E507BB" w:rsidRPr="00E30349">
        <w:rPr>
          <w:rFonts w:ascii="Calibri" w:hAnsi="Calibri" w:cs="Tahoma"/>
          <w:szCs w:val="22"/>
        </w:rPr>
        <w:t>»software«</w:t>
      </w:r>
      <w:r w:rsidR="001F70DA" w:rsidRPr="00E30349">
        <w:rPr>
          <w:rFonts w:ascii="Calibri" w:hAnsi="Calibri" w:cs="Tahoma"/>
          <w:szCs w:val="22"/>
        </w:rPr>
        <w:t xml:space="preserve"> za vodenje naprav za proizvodnjo električne energije</w:t>
      </w:r>
      <w:r w:rsidR="00C43A80" w:rsidRPr="00E30349">
        <w:rPr>
          <w:rFonts w:ascii="Calibri" w:hAnsi="Calibri" w:cs="Tahoma"/>
          <w:szCs w:val="22"/>
        </w:rPr>
        <w:t xml:space="preserve">, </w:t>
      </w:r>
    </w:p>
    <w:p w14:paraId="1B26D44B" w14:textId="77777777" w:rsidR="00402396" w:rsidRPr="000F1FB1" w:rsidRDefault="0085606C" w:rsidP="00F621A1">
      <w:pPr>
        <w:pStyle w:val="Telobesedila"/>
        <w:numPr>
          <w:ilvl w:val="0"/>
          <w:numId w:val="5"/>
        </w:numPr>
        <w:tabs>
          <w:tab w:val="clear" w:pos="360"/>
          <w:tab w:val="clear" w:pos="432"/>
          <w:tab w:val="clear" w:pos="864"/>
          <w:tab w:val="clear" w:pos="1008"/>
        </w:tabs>
        <w:spacing w:line="300" w:lineRule="atLeast"/>
        <w:ind w:left="567" w:hanging="283"/>
        <w:jc w:val="both"/>
        <w:rPr>
          <w:rFonts w:ascii="Calibri" w:hAnsi="Calibri" w:cs="Tahoma"/>
          <w:szCs w:val="22"/>
        </w:rPr>
      </w:pPr>
      <w:r>
        <w:rPr>
          <w:rFonts w:ascii="Calibri" w:hAnsi="Calibri" w:cs="Tahoma"/>
          <w:szCs w:val="22"/>
        </w:rPr>
        <w:lastRenderedPageBreak/>
        <w:t>z</w:t>
      </w:r>
      <w:r w:rsidR="00402396" w:rsidRPr="00E30349">
        <w:rPr>
          <w:rFonts w:ascii="Calibri" w:hAnsi="Calibri" w:cs="Tahoma"/>
          <w:szCs w:val="22"/>
        </w:rPr>
        <w:t xml:space="preserve">avarovanje krije poleg strojev in strojnih naprav tudi ostalo opremo za proizvodnjo in prenos </w:t>
      </w:r>
      <w:r w:rsidR="00402396">
        <w:rPr>
          <w:rFonts w:ascii="Calibri" w:hAnsi="Calibri" w:cs="Tahoma"/>
          <w:szCs w:val="22"/>
        </w:rPr>
        <w:t xml:space="preserve">     </w:t>
      </w:r>
      <w:r w:rsidR="00402396" w:rsidRPr="00E30349">
        <w:rPr>
          <w:rFonts w:ascii="Calibri" w:hAnsi="Calibri" w:cs="Tahoma"/>
          <w:szCs w:val="22"/>
        </w:rPr>
        <w:t>električne energije, vključno z računalniki in računalniškimi programi, ki so v opremo vgrajeni - software</w:t>
      </w:r>
      <w:r w:rsidR="00402396" w:rsidRPr="000F1FB1">
        <w:rPr>
          <w:rFonts w:ascii="Calibri" w:hAnsi="Calibri" w:cs="Tahoma"/>
          <w:szCs w:val="22"/>
        </w:rPr>
        <w:t xml:space="preserve">, kable, daljnovode in plinovode ter vse naprave, ki so povezani z delovanjem elektrarne. </w:t>
      </w:r>
    </w:p>
    <w:p w14:paraId="3BAB0E59" w14:textId="77777777" w:rsidR="00703316" w:rsidRPr="000F1FB1" w:rsidRDefault="00703316" w:rsidP="00F621A1">
      <w:pPr>
        <w:pStyle w:val="Telobesedila"/>
        <w:spacing w:line="300" w:lineRule="atLeast"/>
        <w:ind w:hanging="360"/>
        <w:rPr>
          <w:rFonts w:ascii="Calibri" w:hAnsi="Calibri" w:cs="Tahoma"/>
          <w:b/>
          <w:szCs w:val="22"/>
        </w:rPr>
      </w:pPr>
    </w:p>
    <w:p w14:paraId="2C5242A7" w14:textId="77777777" w:rsidR="00D2477A" w:rsidRPr="00AD6A9D" w:rsidRDefault="00D2477A" w:rsidP="00F621A1">
      <w:pPr>
        <w:pStyle w:val="Telobesedila"/>
        <w:spacing w:line="300" w:lineRule="atLeast"/>
        <w:rPr>
          <w:rFonts w:ascii="Calibri" w:hAnsi="Calibri" w:cs="Tahoma"/>
          <w:b/>
          <w:szCs w:val="22"/>
        </w:rPr>
      </w:pPr>
      <w:r w:rsidRPr="00AD6A9D">
        <w:rPr>
          <w:rFonts w:ascii="Calibri" w:hAnsi="Calibri" w:cs="Tahoma"/>
          <w:b/>
          <w:szCs w:val="22"/>
        </w:rPr>
        <w:t>Posebne okoliščine:</w:t>
      </w:r>
    </w:p>
    <w:p w14:paraId="6AD3BDBB" w14:textId="1EA0C86B" w:rsidR="00F843B2" w:rsidRPr="00AD6A9D" w:rsidRDefault="00F843B2" w:rsidP="00F843B2">
      <w:pPr>
        <w:numPr>
          <w:ilvl w:val="0"/>
          <w:numId w:val="5"/>
        </w:numPr>
        <w:tabs>
          <w:tab w:val="clear" w:pos="360"/>
        </w:tabs>
        <w:spacing w:line="300" w:lineRule="atLeast"/>
        <w:ind w:left="720" w:hanging="436"/>
        <w:jc w:val="both"/>
        <w:rPr>
          <w:rFonts w:ascii="Calibri" w:hAnsi="Calibri" w:cs="Tahoma"/>
          <w:sz w:val="22"/>
          <w:szCs w:val="22"/>
        </w:rPr>
      </w:pPr>
      <w:r w:rsidRPr="00AD6A9D">
        <w:rPr>
          <w:rFonts w:ascii="Calibri" w:hAnsi="Calibri" w:cs="Tahoma"/>
          <w:sz w:val="22"/>
          <w:szCs w:val="22"/>
        </w:rPr>
        <w:t>oprema plinskega bloka PB</w:t>
      </w:r>
      <w:r w:rsidR="006C10C4" w:rsidRPr="00AD6A9D">
        <w:rPr>
          <w:rFonts w:ascii="Calibri" w:hAnsi="Calibri" w:cs="Tahoma"/>
          <w:sz w:val="22"/>
          <w:szCs w:val="22"/>
        </w:rPr>
        <w:t>7</w:t>
      </w:r>
      <w:r w:rsidRPr="00AD6A9D">
        <w:rPr>
          <w:rFonts w:ascii="Calibri" w:hAnsi="Calibri" w:cs="Tahoma"/>
          <w:sz w:val="22"/>
          <w:szCs w:val="22"/>
        </w:rPr>
        <w:t xml:space="preserve"> </w:t>
      </w:r>
      <w:r w:rsidR="005F29AF" w:rsidRPr="00AD6A9D">
        <w:rPr>
          <w:rFonts w:ascii="Calibri" w:hAnsi="Calibri" w:cs="Tahoma"/>
          <w:sz w:val="22"/>
          <w:szCs w:val="22"/>
        </w:rPr>
        <w:t>je</w:t>
      </w:r>
      <w:r w:rsidRPr="00AD6A9D">
        <w:rPr>
          <w:rFonts w:ascii="Calibri" w:hAnsi="Calibri" w:cs="Tahoma"/>
          <w:sz w:val="22"/>
          <w:szCs w:val="22"/>
        </w:rPr>
        <w:t xml:space="preserve"> v garanciji</w:t>
      </w:r>
      <w:r w:rsidR="00AD6A9D">
        <w:rPr>
          <w:rFonts w:ascii="Calibri" w:hAnsi="Calibri" w:cs="Tahoma"/>
          <w:sz w:val="22"/>
          <w:szCs w:val="22"/>
        </w:rPr>
        <w:t>,</w:t>
      </w:r>
      <w:r w:rsidR="005D5D19" w:rsidRPr="00AD6A9D">
        <w:rPr>
          <w:rFonts w:ascii="Calibri" w:hAnsi="Calibri" w:cs="Tahoma"/>
          <w:sz w:val="22"/>
          <w:szCs w:val="22"/>
        </w:rPr>
        <w:t xml:space="preserve"> </w:t>
      </w:r>
    </w:p>
    <w:p w14:paraId="5822B08F" w14:textId="77777777" w:rsidR="00D2477A" w:rsidRPr="00E30349"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 xml:space="preserve">redno preventivno in </w:t>
      </w:r>
      <w:proofErr w:type="spellStart"/>
      <w:r w:rsidRPr="00E30349">
        <w:rPr>
          <w:rFonts w:ascii="Calibri" w:hAnsi="Calibri" w:cs="Tahoma"/>
          <w:szCs w:val="22"/>
        </w:rPr>
        <w:t>prediktivno</w:t>
      </w:r>
      <w:proofErr w:type="spellEnd"/>
      <w:r w:rsidRPr="00E30349">
        <w:rPr>
          <w:rFonts w:ascii="Calibri" w:hAnsi="Calibri" w:cs="Tahoma"/>
          <w:szCs w:val="22"/>
        </w:rPr>
        <w:t xml:space="preserve"> vzdrževanje naprav skladno z obratovalnimi navodili in tehnično regulativo,</w:t>
      </w:r>
    </w:p>
    <w:p w14:paraId="45DC4114" w14:textId="77777777" w:rsidR="00D2477A" w:rsidRPr="00524D54"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periodična kontrola zaščitnih, varnostnih in ostalih naprav s strani pooblaščenih institucij</w:t>
      </w:r>
      <w:r w:rsidR="00C43A80" w:rsidRPr="00E30349">
        <w:rPr>
          <w:rFonts w:ascii="Calibri" w:hAnsi="Calibri" w:cs="Tahoma"/>
          <w:szCs w:val="22"/>
        </w:rPr>
        <w:t xml:space="preserve"> in v skladu z veljavno tehnično </w:t>
      </w:r>
      <w:r w:rsidR="00C2067D" w:rsidRPr="00E30349">
        <w:rPr>
          <w:rFonts w:ascii="Calibri" w:hAnsi="Calibri" w:cs="Tahoma"/>
          <w:szCs w:val="22"/>
        </w:rPr>
        <w:t>regulativo</w:t>
      </w:r>
      <w:r w:rsidRPr="00E30349">
        <w:rPr>
          <w:rFonts w:ascii="Calibri" w:hAnsi="Calibri" w:cs="Tahoma"/>
          <w:szCs w:val="22"/>
        </w:rPr>
        <w:t>,</w:t>
      </w:r>
    </w:p>
    <w:p w14:paraId="2DB98205" w14:textId="52A4D511" w:rsidR="00D2477A" w:rsidRPr="00524D54"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 xml:space="preserve">naročnik ima certifikate </w:t>
      </w:r>
      <w:r w:rsidR="001973EC">
        <w:rPr>
          <w:rFonts w:ascii="Calibri" w:hAnsi="Calibri" w:cs="Tahoma"/>
          <w:szCs w:val="22"/>
        </w:rPr>
        <w:t>po</w:t>
      </w:r>
      <w:r w:rsidRPr="00E30349">
        <w:rPr>
          <w:rFonts w:ascii="Calibri" w:hAnsi="Calibri" w:cs="Tahoma"/>
          <w:szCs w:val="22"/>
        </w:rPr>
        <w:t xml:space="preserve"> ISO 9001 in ISO</w:t>
      </w:r>
      <w:r w:rsidR="00733AED" w:rsidRPr="00E30349">
        <w:rPr>
          <w:rFonts w:ascii="Calibri" w:hAnsi="Calibri" w:cs="Tahoma"/>
          <w:szCs w:val="22"/>
        </w:rPr>
        <w:t xml:space="preserve"> </w:t>
      </w:r>
      <w:r w:rsidRPr="00E30349">
        <w:rPr>
          <w:rFonts w:ascii="Calibri" w:hAnsi="Calibri" w:cs="Tahoma"/>
          <w:szCs w:val="22"/>
        </w:rPr>
        <w:t xml:space="preserve">14001 in </w:t>
      </w:r>
      <w:r w:rsidR="00206CEA">
        <w:rPr>
          <w:rFonts w:ascii="Calibri" w:hAnsi="Calibri" w:cs="Tahoma"/>
          <w:szCs w:val="22"/>
        </w:rPr>
        <w:t>ISO 45001</w:t>
      </w:r>
      <w:r w:rsidRPr="00E30349">
        <w:rPr>
          <w:rFonts w:ascii="Calibri" w:hAnsi="Calibri" w:cs="Tahoma"/>
          <w:szCs w:val="22"/>
        </w:rPr>
        <w:t>,</w:t>
      </w:r>
    </w:p>
    <w:p w14:paraId="40BDC6EB" w14:textId="4124C3C2" w:rsidR="00D2477A" w:rsidRPr="00524D54"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 xml:space="preserve">vloga termoelektrarne v elektroenergetskem sistemu Slovenije (malo število obratovalnih </w:t>
      </w:r>
      <w:r w:rsidRPr="0040678A">
        <w:rPr>
          <w:rFonts w:ascii="Calibri" w:hAnsi="Calibri" w:cs="Tahoma"/>
          <w:szCs w:val="22"/>
        </w:rPr>
        <w:t>ur</w:t>
      </w:r>
      <w:r w:rsidR="0040678A" w:rsidRPr="0040678A">
        <w:rPr>
          <w:rFonts w:ascii="Calibri" w:hAnsi="Calibri" w:cs="Tahoma"/>
          <w:szCs w:val="22"/>
        </w:rPr>
        <w:t>)</w:t>
      </w:r>
      <w:r w:rsidRPr="0040678A">
        <w:rPr>
          <w:rFonts w:ascii="Calibri" w:hAnsi="Calibri" w:cs="Tahoma"/>
          <w:szCs w:val="22"/>
        </w:rPr>
        <w:t>.</w:t>
      </w:r>
    </w:p>
    <w:p w14:paraId="4B84FBB0" w14:textId="77777777" w:rsidR="0029503D" w:rsidRPr="00524D54" w:rsidRDefault="0029503D" w:rsidP="00F621A1">
      <w:pPr>
        <w:pStyle w:val="Telobesedila"/>
        <w:tabs>
          <w:tab w:val="clear" w:pos="432"/>
          <w:tab w:val="left" w:pos="720"/>
        </w:tabs>
        <w:spacing w:line="300" w:lineRule="atLeast"/>
        <w:ind w:left="360" w:hanging="720"/>
        <w:rPr>
          <w:rFonts w:ascii="Calibri" w:hAnsi="Calibri" w:cs="Tahoma"/>
          <w:szCs w:val="22"/>
        </w:rPr>
      </w:pPr>
    </w:p>
    <w:p w14:paraId="47B8725E" w14:textId="77777777" w:rsidR="00A21747" w:rsidRPr="00E30349" w:rsidRDefault="00A21747" w:rsidP="00F621A1">
      <w:pPr>
        <w:pStyle w:val="Telobesedila"/>
        <w:spacing w:line="300" w:lineRule="atLeast"/>
        <w:rPr>
          <w:rFonts w:ascii="Calibri" w:hAnsi="Calibri" w:cs="Tahoma"/>
          <w:b/>
          <w:szCs w:val="22"/>
        </w:rPr>
      </w:pPr>
      <w:r w:rsidRPr="00E30349">
        <w:rPr>
          <w:rFonts w:ascii="Calibri" w:hAnsi="Calibri" w:cs="Tahoma"/>
          <w:b/>
          <w:szCs w:val="22"/>
        </w:rPr>
        <w:t>Obseg kritja</w:t>
      </w:r>
    </w:p>
    <w:p w14:paraId="0A085B6A" w14:textId="77777777" w:rsidR="00544F31" w:rsidRPr="002945EC" w:rsidRDefault="00B06A98" w:rsidP="00B81702">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proofErr w:type="spellStart"/>
      <w:r w:rsidRPr="002945EC">
        <w:rPr>
          <w:rFonts w:ascii="Calibri" w:hAnsi="Calibri" w:cs="Tahoma"/>
          <w:szCs w:val="22"/>
        </w:rPr>
        <w:t>s</w:t>
      </w:r>
      <w:r w:rsidR="00544F31" w:rsidRPr="002945EC">
        <w:rPr>
          <w:rFonts w:ascii="Calibri" w:hAnsi="Calibri" w:cs="Tahoma"/>
          <w:szCs w:val="22"/>
        </w:rPr>
        <w:t>trojelomno</w:t>
      </w:r>
      <w:proofErr w:type="spellEnd"/>
      <w:r w:rsidR="00544F31" w:rsidRPr="002945EC">
        <w:rPr>
          <w:rFonts w:ascii="Calibri" w:hAnsi="Calibri" w:cs="Tahoma"/>
          <w:szCs w:val="22"/>
        </w:rPr>
        <w:t xml:space="preserve"> zavarovanje krije vsako uničenje ali poškodovanje zavarovanih stvari, razen zaradi: požara, strele, eksplozije, viharja, toče, padca letal vseh vrst, poplave, hudournika,</w:t>
      </w:r>
      <w:r w:rsidR="00E971B8">
        <w:rPr>
          <w:rFonts w:ascii="Calibri" w:hAnsi="Calibri" w:cs="Tahoma"/>
          <w:szCs w:val="22"/>
        </w:rPr>
        <w:t xml:space="preserve"> </w:t>
      </w:r>
      <w:r w:rsidR="00544F31" w:rsidRPr="002945EC">
        <w:rPr>
          <w:rFonts w:ascii="Calibri" w:hAnsi="Calibri" w:cs="Tahoma"/>
          <w:szCs w:val="22"/>
        </w:rPr>
        <w:t xml:space="preserve">visoke in talne vode, izliva vode iz vodovodnih in odvodnih cevi, zemeljskega plazu, snega, ledu, žleda, mraza, in izliva žareče mase, manifestacije in demonstracije. Definiranje v </w:t>
      </w:r>
      <w:r w:rsidRPr="002945EC">
        <w:rPr>
          <w:rFonts w:ascii="Calibri" w:hAnsi="Calibri" w:cs="Tahoma"/>
          <w:szCs w:val="22"/>
        </w:rPr>
        <w:t>prejšnjem</w:t>
      </w:r>
      <w:r w:rsidR="00544F31" w:rsidRPr="002945EC">
        <w:rPr>
          <w:rFonts w:ascii="Calibri" w:hAnsi="Calibri" w:cs="Tahoma"/>
          <w:szCs w:val="22"/>
        </w:rPr>
        <w:t xml:space="preserve"> stavku navedenih nevarnosti je podano v poglavju »požarno zavarovanje«</w:t>
      </w:r>
      <w:r w:rsidR="006F70F2">
        <w:rPr>
          <w:rFonts w:ascii="Calibri" w:hAnsi="Calibri" w:cs="Tahoma"/>
          <w:szCs w:val="22"/>
        </w:rPr>
        <w:t>,</w:t>
      </w:r>
    </w:p>
    <w:p w14:paraId="7DA7AE1F" w14:textId="49466AF8" w:rsidR="00544F31" w:rsidRPr="002945EC" w:rsidRDefault="00B06A98" w:rsidP="00B81702">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2945EC">
        <w:rPr>
          <w:rFonts w:ascii="Calibri" w:hAnsi="Calibri" w:cs="Tahoma"/>
          <w:szCs w:val="22"/>
        </w:rPr>
        <w:t>z</w:t>
      </w:r>
      <w:r w:rsidR="00544F31" w:rsidRPr="002945EC">
        <w:rPr>
          <w:rFonts w:ascii="Calibri" w:hAnsi="Calibri" w:cs="Tahoma"/>
          <w:szCs w:val="22"/>
        </w:rPr>
        <w:t xml:space="preserve">avarovanje mora kriti tudi stroške čiščenja in rušenja ter odvoza poškodovanih ali uničenih stvari, </w:t>
      </w:r>
      <w:r w:rsidR="00461247" w:rsidRPr="002945EC">
        <w:rPr>
          <w:rFonts w:ascii="Calibri" w:hAnsi="Calibri" w:cs="Tahoma"/>
          <w:szCs w:val="22"/>
        </w:rPr>
        <w:t xml:space="preserve"> naj</w:t>
      </w:r>
      <w:r w:rsidR="007F104C">
        <w:rPr>
          <w:rFonts w:ascii="Calibri" w:hAnsi="Calibri" w:cs="Tahoma"/>
          <w:szCs w:val="22"/>
        </w:rPr>
        <w:t>manj</w:t>
      </w:r>
      <w:r w:rsidR="00461247" w:rsidRPr="002945EC">
        <w:rPr>
          <w:rFonts w:ascii="Calibri" w:hAnsi="Calibri" w:cs="Tahoma"/>
          <w:szCs w:val="22"/>
        </w:rPr>
        <w:t xml:space="preserve"> 3</w:t>
      </w:r>
      <w:r w:rsidR="00544F31" w:rsidRPr="002945EC">
        <w:rPr>
          <w:rFonts w:ascii="Calibri" w:hAnsi="Calibri" w:cs="Tahoma"/>
          <w:szCs w:val="22"/>
        </w:rPr>
        <w:t>% od zavarovalne vsote</w:t>
      </w:r>
      <w:r w:rsidR="006F70F2">
        <w:rPr>
          <w:rFonts w:ascii="Calibri" w:hAnsi="Calibri" w:cs="Tahoma"/>
          <w:szCs w:val="22"/>
        </w:rPr>
        <w:t>,</w:t>
      </w:r>
    </w:p>
    <w:p w14:paraId="24CFD971" w14:textId="77777777" w:rsidR="00544F31" w:rsidRPr="002945EC" w:rsidRDefault="00B06A98" w:rsidP="00F621A1">
      <w:pPr>
        <w:pStyle w:val="Telobesedila"/>
        <w:numPr>
          <w:ilvl w:val="0"/>
          <w:numId w:val="5"/>
        </w:numPr>
        <w:tabs>
          <w:tab w:val="clear" w:pos="360"/>
          <w:tab w:val="clear" w:pos="432"/>
          <w:tab w:val="left" w:pos="720"/>
          <w:tab w:val="num" w:pos="786"/>
        </w:tabs>
        <w:spacing w:line="300" w:lineRule="atLeast"/>
        <w:ind w:left="720" w:hanging="436"/>
        <w:rPr>
          <w:rFonts w:ascii="Calibri" w:hAnsi="Calibri" w:cs="Tahoma"/>
          <w:szCs w:val="22"/>
        </w:rPr>
      </w:pPr>
      <w:r w:rsidRPr="002945EC">
        <w:rPr>
          <w:rFonts w:ascii="Calibri" w:hAnsi="Calibri" w:cs="Tahoma"/>
          <w:szCs w:val="22"/>
        </w:rPr>
        <w:t>z</w:t>
      </w:r>
      <w:r w:rsidR="00544F31" w:rsidRPr="002945EC">
        <w:rPr>
          <w:rFonts w:ascii="Calibri" w:hAnsi="Calibri" w:cs="Tahoma"/>
          <w:szCs w:val="22"/>
        </w:rPr>
        <w:t>avarovanje mora dodatno kriti tudi stroške iskanja kraja škode na zavarovanih podzemnih kablih in drugih težje dostopnih vodih, kakor tudi stroške za zemeljska dela in asfaltiranje in stroške popravila, nadurno, nočno in praznično delo ter hitri prevoz.</w:t>
      </w:r>
    </w:p>
    <w:p w14:paraId="54D59965" w14:textId="77777777" w:rsidR="009F5F84" w:rsidRPr="00E30349" w:rsidRDefault="009F5F84" w:rsidP="00F621A1">
      <w:pPr>
        <w:pStyle w:val="Telobesedila"/>
        <w:spacing w:line="300" w:lineRule="atLeast"/>
        <w:ind w:hanging="720"/>
        <w:rPr>
          <w:rFonts w:ascii="Calibri" w:hAnsi="Calibri" w:cs="Tahoma"/>
          <w:i/>
          <w:szCs w:val="22"/>
        </w:rPr>
      </w:pPr>
    </w:p>
    <w:p w14:paraId="216A8D43" w14:textId="77777777" w:rsidR="00A21747" w:rsidRPr="002945EC" w:rsidRDefault="00A21747" w:rsidP="00F621A1">
      <w:pPr>
        <w:pStyle w:val="Telobesedila"/>
        <w:spacing w:line="300" w:lineRule="atLeast"/>
        <w:jc w:val="both"/>
        <w:rPr>
          <w:rFonts w:ascii="Calibri" w:hAnsi="Calibri" w:cs="Tahoma"/>
          <w:b/>
          <w:szCs w:val="22"/>
        </w:rPr>
      </w:pPr>
      <w:r w:rsidRPr="002945EC">
        <w:rPr>
          <w:rFonts w:ascii="Calibri" w:hAnsi="Calibri" w:cs="Tahoma"/>
          <w:b/>
          <w:szCs w:val="22"/>
        </w:rPr>
        <w:t>Posebne zahteve:</w:t>
      </w:r>
    </w:p>
    <w:p w14:paraId="0FBA0774" w14:textId="004E0763" w:rsidR="00C2067D" w:rsidRDefault="00DF2894"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Pr>
          <w:rFonts w:asciiTheme="minorHAnsi" w:hAnsiTheme="minorHAnsi" w:cstheme="minorHAnsi"/>
        </w:rPr>
        <w:t>kandidat</w:t>
      </w:r>
      <w:r w:rsidR="00C2067D" w:rsidRPr="002945EC">
        <w:rPr>
          <w:rFonts w:asciiTheme="minorHAnsi" w:hAnsiTheme="minorHAnsi" w:cstheme="minorHAnsi"/>
        </w:rPr>
        <w:t xml:space="preserve"> naj pripravi ponudbo za zavarovanje </w:t>
      </w:r>
      <w:proofErr w:type="spellStart"/>
      <w:r w:rsidR="00C2067D" w:rsidRPr="002945EC">
        <w:rPr>
          <w:rFonts w:asciiTheme="minorHAnsi" w:hAnsiTheme="minorHAnsi" w:cstheme="minorHAnsi"/>
        </w:rPr>
        <w:t>strojeloma</w:t>
      </w:r>
      <w:proofErr w:type="spellEnd"/>
      <w:r w:rsidR="00C2067D" w:rsidRPr="002945EC">
        <w:rPr>
          <w:rFonts w:asciiTheme="minorHAnsi" w:hAnsiTheme="minorHAnsi" w:cstheme="minorHAnsi"/>
        </w:rPr>
        <w:t xml:space="preserve"> na podlagi </w:t>
      </w:r>
      <w:r w:rsidR="008B5117" w:rsidRPr="002945EC">
        <w:rPr>
          <w:rFonts w:asciiTheme="minorHAnsi" w:hAnsiTheme="minorHAnsi" w:cstheme="minorHAnsi"/>
        </w:rPr>
        <w:t xml:space="preserve">knjigovodskih </w:t>
      </w:r>
      <w:r w:rsidR="007A1EE2">
        <w:rPr>
          <w:rFonts w:asciiTheme="minorHAnsi" w:hAnsiTheme="minorHAnsi" w:cstheme="minorHAnsi"/>
        </w:rPr>
        <w:t>nabavnih</w:t>
      </w:r>
      <w:r w:rsidR="00C2067D" w:rsidRPr="002945EC">
        <w:rPr>
          <w:rFonts w:asciiTheme="minorHAnsi" w:hAnsiTheme="minorHAnsi" w:cstheme="minorHAnsi"/>
        </w:rPr>
        <w:t xml:space="preserve"> vrednosti premoženja naročnika,</w:t>
      </w:r>
      <w:r w:rsidR="008B5117" w:rsidRPr="002945EC">
        <w:rPr>
          <w:rFonts w:asciiTheme="minorHAnsi" w:hAnsiTheme="minorHAnsi" w:cstheme="minorHAnsi"/>
        </w:rPr>
        <w:t xml:space="preserve"> le pri PB 1, PB 2 in PB 3 so le te dejanske vrednosti (korigirana knjigovodska nabavna vrednost)</w:t>
      </w:r>
      <w:r w:rsidR="002945EC">
        <w:rPr>
          <w:rFonts w:asciiTheme="minorHAnsi" w:hAnsiTheme="minorHAnsi" w:cstheme="minorHAnsi"/>
        </w:rPr>
        <w:t>.</w:t>
      </w:r>
    </w:p>
    <w:p w14:paraId="39F7F685" w14:textId="16CB7729" w:rsidR="009407C2" w:rsidRPr="0040678A" w:rsidRDefault="0040678A"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40678A">
        <w:rPr>
          <w:rFonts w:asciiTheme="minorHAnsi" w:hAnsiTheme="minorHAnsi" w:cstheme="minorHAnsi"/>
        </w:rPr>
        <w:t>Oprema plinskega bloka PB7</w:t>
      </w:r>
      <w:r>
        <w:rPr>
          <w:rFonts w:asciiTheme="minorHAnsi" w:hAnsiTheme="minorHAnsi" w:cstheme="minorHAnsi"/>
        </w:rPr>
        <w:t xml:space="preserve"> je</w:t>
      </w:r>
      <w:r w:rsidRPr="0040678A">
        <w:rPr>
          <w:rFonts w:asciiTheme="minorHAnsi" w:hAnsiTheme="minorHAnsi" w:cstheme="minorHAnsi"/>
        </w:rPr>
        <w:t xml:space="preserve"> garanciji od pričetka prevzema v zavarovalni rizik in vse do izteka veljavnosti pogodbe, sklenjene na podlagi oddaje tega javnega naročila.</w:t>
      </w:r>
      <w:r>
        <w:rPr>
          <w:rFonts w:asciiTheme="minorHAnsi" w:hAnsiTheme="minorHAnsi" w:cstheme="minorHAnsi"/>
        </w:rPr>
        <w:t xml:space="preserve"> </w:t>
      </w:r>
      <w:r w:rsidR="005E3F42" w:rsidRPr="0040678A">
        <w:rPr>
          <w:rFonts w:asciiTheme="minorHAnsi" w:hAnsiTheme="minorHAnsi" w:cstheme="minorHAnsi"/>
        </w:rPr>
        <w:t>Nabavna vrednost opreme je navedena v poglavju 11 Vrednosti premoženja naročnika – točka 1</w:t>
      </w:r>
      <w:r w:rsidRPr="0040678A">
        <w:rPr>
          <w:rFonts w:asciiTheme="minorHAnsi" w:hAnsiTheme="minorHAnsi" w:cstheme="minorHAnsi"/>
        </w:rPr>
        <w:t>2</w:t>
      </w:r>
      <w:r w:rsidR="005E3F42" w:rsidRPr="0040678A">
        <w:rPr>
          <w:rFonts w:asciiTheme="minorHAnsi" w:hAnsiTheme="minorHAnsi" w:cstheme="minorHAnsi"/>
        </w:rPr>
        <w:t xml:space="preserve">.  </w:t>
      </w:r>
    </w:p>
    <w:p w14:paraId="4C7E1530" w14:textId="3B035D5D" w:rsidR="0068576A" w:rsidRPr="005F29AF" w:rsidRDefault="009A41F6"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40678A">
        <w:rPr>
          <w:rFonts w:asciiTheme="minorHAnsi" w:hAnsiTheme="minorHAnsi" w:cstheme="minorHAnsi"/>
        </w:rPr>
        <w:t xml:space="preserve">Premijska stopnja za </w:t>
      </w:r>
      <w:proofErr w:type="spellStart"/>
      <w:r w:rsidRPr="0040678A">
        <w:rPr>
          <w:rFonts w:asciiTheme="minorHAnsi" w:hAnsiTheme="minorHAnsi" w:cstheme="minorHAnsi"/>
        </w:rPr>
        <w:t>strojelomno</w:t>
      </w:r>
      <w:proofErr w:type="spellEnd"/>
      <w:r w:rsidRPr="0040678A">
        <w:rPr>
          <w:rFonts w:asciiTheme="minorHAnsi" w:hAnsiTheme="minorHAnsi" w:cstheme="minorHAnsi"/>
        </w:rPr>
        <w:t xml:space="preserve"> zavarovanje</w:t>
      </w:r>
      <w:r w:rsidRPr="00171286">
        <w:rPr>
          <w:rFonts w:asciiTheme="minorHAnsi" w:hAnsiTheme="minorHAnsi" w:cstheme="minorHAnsi"/>
        </w:rPr>
        <w:t xml:space="preserve"> </w:t>
      </w:r>
      <w:r w:rsidR="009407C2" w:rsidRPr="00171286">
        <w:rPr>
          <w:rFonts w:asciiTheme="minorHAnsi" w:hAnsiTheme="minorHAnsi" w:cstheme="minorHAnsi"/>
        </w:rPr>
        <w:t>opreme, ki je v garanciji</w:t>
      </w:r>
      <w:r w:rsidR="00A0451A">
        <w:rPr>
          <w:rFonts w:asciiTheme="minorHAnsi" w:hAnsiTheme="minorHAnsi" w:cstheme="minorHAnsi"/>
        </w:rPr>
        <w:t>,</w:t>
      </w:r>
      <w:r w:rsidR="009407C2" w:rsidRPr="00171286">
        <w:rPr>
          <w:rFonts w:asciiTheme="minorHAnsi" w:hAnsiTheme="minorHAnsi" w:cstheme="minorHAnsi"/>
        </w:rPr>
        <w:t xml:space="preserve"> </w:t>
      </w:r>
      <w:r w:rsidR="00C6531C">
        <w:rPr>
          <w:rFonts w:asciiTheme="minorHAnsi" w:hAnsiTheme="minorHAnsi" w:cstheme="minorHAnsi"/>
        </w:rPr>
        <w:t>je</w:t>
      </w:r>
      <w:r w:rsidR="00A0451A">
        <w:rPr>
          <w:rFonts w:asciiTheme="minorHAnsi" w:hAnsiTheme="minorHAnsi" w:cstheme="minorHAnsi"/>
        </w:rPr>
        <w:t xml:space="preserve"> enaka</w:t>
      </w:r>
      <w:r w:rsidRPr="00171286">
        <w:rPr>
          <w:rFonts w:asciiTheme="minorHAnsi" w:hAnsiTheme="minorHAnsi" w:cstheme="minorHAnsi"/>
        </w:rPr>
        <w:t xml:space="preserve">, kot </w:t>
      </w:r>
      <w:r w:rsidR="009407C2" w:rsidRPr="00171286">
        <w:rPr>
          <w:rFonts w:asciiTheme="minorHAnsi" w:hAnsiTheme="minorHAnsi" w:cstheme="minorHAnsi"/>
        </w:rPr>
        <w:t xml:space="preserve">velja </w:t>
      </w:r>
      <w:r w:rsidRPr="00171286">
        <w:rPr>
          <w:rFonts w:asciiTheme="minorHAnsi" w:hAnsiTheme="minorHAnsi" w:cstheme="minorHAnsi"/>
        </w:rPr>
        <w:t xml:space="preserve">za ostalo </w:t>
      </w:r>
      <w:r w:rsidR="009407C2" w:rsidRPr="00171286">
        <w:rPr>
          <w:rFonts w:asciiTheme="minorHAnsi" w:hAnsiTheme="minorHAnsi" w:cstheme="minorHAnsi"/>
        </w:rPr>
        <w:t xml:space="preserve">opremo, ki je predmet </w:t>
      </w:r>
      <w:proofErr w:type="spellStart"/>
      <w:r w:rsidR="009407C2" w:rsidRPr="00171286">
        <w:rPr>
          <w:rFonts w:asciiTheme="minorHAnsi" w:hAnsiTheme="minorHAnsi" w:cstheme="minorHAnsi"/>
        </w:rPr>
        <w:t>strojelomnega</w:t>
      </w:r>
      <w:proofErr w:type="spellEnd"/>
      <w:r w:rsidR="009407C2" w:rsidRPr="00171286">
        <w:rPr>
          <w:rFonts w:asciiTheme="minorHAnsi" w:hAnsiTheme="minorHAnsi" w:cstheme="minorHAnsi"/>
        </w:rPr>
        <w:t xml:space="preserve"> zavarovanja</w:t>
      </w:r>
      <w:r w:rsidRPr="00171286">
        <w:rPr>
          <w:rFonts w:asciiTheme="minorHAnsi" w:hAnsiTheme="minorHAnsi" w:cstheme="minorHAnsi"/>
        </w:rPr>
        <w:t xml:space="preserve">, </w:t>
      </w:r>
      <w:r w:rsidR="009407C2" w:rsidRPr="00171286">
        <w:rPr>
          <w:rFonts w:asciiTheme="minorHAnsi" w:hAnsiTheme="minorHAnsi" w:cstheme="minorHAnsi"/>
        </w:rPr>
        <w:t>le</w:t>
      </w:r>
      <w:r w:rsidRPr="00171286">
        <w:rPr>
          <w:rFonts w:asciiTheme="minorHAnsi" w:hAnsiTheme="minorHAnsi" w:cstheme="minorHAnsi"/>
        </w:rPr>
        <w:t xml:space="preserve"> da mora zavarovalnica </w:t>
      </w:r>
      <w:r w:rsidR="004A5821" w:rsidRPr="00171286">
        <w:rPr>
          <w:rFonts w:asciiTheme="minorHAnsi" w:hAnsiTheme="minorHAnsi" w:cstheme="minorHAnsi"/>
        </w:rPr>
        <w:t xml:space="preserve">pri obračunu zavarovalne premije za </w:t>
      </w:r>
      <w:r w:rsidR="004A5821" w:rsidRPr="005F29AF">
        <w:rPr>
          <w:rFonts w:asciiTheme="minorHAnsi" w:hAnsiTheme="minorHAnsi" w:cstheme="minorHAnsi"/>
        </w:rPr>
        <w:t>opremo</w:t>
      </w:r>
      <w:r w:rsidR="00C6531C" w:rsidRPr="005F29AF">
        <w:rPr>
          <w:rFonts w:asciiTheme="minorHAnsi" w:hAnsiTheme="minorHAnsi" w:cstheme="minorHAnsi"/>
        </w:rPr>
        <w:t xml:space="preserve"> </w:t>
      </w:r>
      <w:r w:rsidR="005F29AF" w:rsidRPr="005F29AF">
        <w:rPr>
          <w:rFonts w:asciiTheme="minorHAnsi" w:hAnsiTheme="minorHAnsi" w:cstheme="minorHAnsi"/>
        </w:rPr>
        <w:t>PB7</w:t>
      </w:r>
      <w:r w:rsidR="004A5821" w:rsidRPr="005F29AF">
        <w:rPr>
          <w:rFonts w:asciiTheme="minorHAnsi" w:hAnsiTheme="minorHAnsi" w:cstheme="minorHAnsi"/>
        </w:rPr>
        <w:t>, ki je v garanciji,</w:t>
      </w:r>
      <w:r w:rsidR="000D3757">
        <w:rPr>
          <w:rFonts w:asciiTheme="minorHAnsi" w:hAnsiTheme="minorHAnsi" w:cstheme="minorHAnsi"/>
        </w:rPr>
        <w:t xml:space="preserve"> </w:t>
      </w:r>
      <w:r w:rsidR="004A5821" w:rsidRPr="005F29AF">
        <w:rPr>
          <w:rFonts w:asciiTheme="minorHAnsi" w:hAnsiTheme="minorHAnsi" w:cstheme="minorHAnsi"/>
        </w:rPr>
        <w:t xml:space="preserve">upoštevati </w:t>
      </w:r>
      <w:r w:rsidRPr="005F29AF">
        <w:rPr>
          <w:rFonts w:asciiTheme="minorHAnsi" w:hAnsiTheme="minorHAnsi" w:cstheme="minorHAnsi"/>
        </w:rPr>
        <w:t xml:space="preserve">popust </w:t>
      </w:r>
      <w:r w:rsidR="004A5821" w:rsidRPr="005F29AF">
        <w:rPr>
          <w:rFonts w:asciiTheme="minorHAnsi" w:hAnsiTheme="minorHAnsi" w:cstheme="minorHAnsi"/>
        </w:rPr>
        <w:t>na izračunano zavarovalno premijo (</w:t>
      </w:r>
      <w:r w:rsidR="00C6531C" w:rsidRPr="005F29AF">
        <w:rPr>
          <w:rFonts w:asciiTheme="minorHAnsi" w:hAnsiTheme="minorHAnsi" w:cstheme="minorHAnsi"/>
        </w:rPr>
        <w:t xml:space="preserve">minimalno </w:t>
      </w:r>
      <w:r w:rsidR="004A5821" w:rsidRPr="005F29AF">
        <w:rPr>
          <w:rFonts w:asciiTheme="minorHAnsi" w:hAnsiTheme="minorHAnsi" w:cstheme="minorHAnsi"/>
        </w:rPr>
        <w:t>38% popust)</w:t>
      </w:r>
      <w:r w:rsidR="009407C2" w:rsidRPr="005F29AF">
        <w:rPr>
          <w:rFonts w:asciiTheme="minorHAnsi" w:hAnsiTheme="minorHAnsi" w:cstheme="minorHAnsi"/>
        </w:rPr>
        <w:t xml:space="preserve">. </w:t>
      </w:r>
    </w:p>
    <w:p w14:paraId="6EBCA4E2" w14:textId="77777777" w:rsidR="002945EC" w:rsidRPr="002945EC" w:rsidRDefault="002945EC" w:rsidP="00F621A1">
      <w:pPr>
        <w:pStyle w:val="Telobesedila"/>
        <w:tabs>
          <w:tab w:val="clear" w:pos="432"/>
          <w:tab w:val="clear" w:pos="864"/>
          <w:tab w:val="clear" w:pos="1008"/>
          <w:tab w:val="clear" w:pos="7776"/>
        </w:tabs>
        <w:spacing w:line="300" w:lineRule="atLeast"/>
        <w:ind w:left="709"/>
        <w:jc w:val="both"/>
        <w:rPr>
          <w:rFonts w:asciiTheme="minorHAnsi" w:hAnsiTheme="minorHAnsi" w:cstheme="minorHAnsi"/>
        </w:rPr>
      </w:pPr>
    </w:p>
    <w:p w14:paraId="560E77B3" w14:textId="77777777" w:rsidR="008B5117" w:rsidRPr="00DB7E46" w:rsidRDefault="008B5117" w:rsidP="00F621A1">
      <w:pPr>
        <w:pStyle w:val="Telobesedila"/>
        <w:spacing w:line="300" w:lineRule="atLeast"/>
        <w:rPr>
          <w:rFonts w:ascii="Calibri" w:hAnsi="Calibri" w:cs="Tahoma"/>
          <w:b/>
          <w:szCs w:val="22"/>
        </w:rPr>
      </w:pPr>
      <w:r w:rsidRPr="00DB7E46">
        <w:rPr>
          <w:rFonts w:ascii="Calibri" w:hAnsi="Calibri" w:cs="Tahoma"/>
          <w:b/>
          <w:szCs w:val="22"/>
        </w:rPr>
        <w:t xml:space="preserve">Pri </w:t>
      </w:r>
      <w:proofErr w:type="spellStart"/>
      <w:r w:rsidRPr="00DB7E46">
        <w:rPr>
          <w:rFonts w:ascii="Calibri" w:hAnsi="Calibri" w:cs="Tahoma"/>
          <w:b/>
          <w:szCs w:val="22"/>
        </w:rPr>
        <w:t>strojelomnem</w:t>
      </w:r>
      <w:proofErr w:type="spellEnd"/>
      <w:r w:rsidRPr="00DB7E46">
        <w:rPr>
          <w:rFonts w:ascii="Calibri" w:hAnsi="Calibri" w:cs="Tahoma"/>
          <w:b/>
          <w:szCs w:val="22"/>
        </w:rPr>
        <w:t xml:space="preserve"> zavarovanju so stvari zavarovane v primeru:</w:t>
      </w:r>
    </w:p>
    <w:p w14:paraId="0412E2C6" w14:textId="7CBA0399" w:rsidR="008B5117" w:rsidRPr="00DB7E46" w:rsidRDefault="008B5117" w:rsidP="00CA4664">
      <w:pPr>
        <w:pStyle w:val="Telobesedila"/>
        <w:numPr>
          <w:ilvl w:val="0"/>
          <w:numId w:val="27"/>
        </w:numPr>
        <w:tabs>
          <w:tab w:val="clear" w:pos="864"/>
          <w:tab w:val="clear" w:pos="1008"/>
        </w:tabs>
        <w:spacing w:line="300" w:lineRule="atLeast"/>
        <w:ind w:left="709" w:hanging="425"/>
        <w:jc w:val="both"/>
        <w:rPr>
          <w:rFonts w:asciiTheme="minorHAnsi" w:hAnsiTheme="minorHAnsi"/>
          <w:szCs w:val="22"/>
        </w:rPr>
      </w:pPr>
      <w:r w:rsidRPr="00DB7E46">
        <w:rPr>
          <w:rFonts w:asciiTheme="minorHAnsi" w:hAnsiTheme="minorHAnsi"/>
          <w:szCs w:val="22"/>
        </w:rPr>
        <w:t xml:space="preserve">Uničenja zavarovane stvari - na dejansko vrednost, katero določimo kot </w:t>
      </w:r>
      <w:r w:rsidR="002D6339" w:rsidRPr="00DB7E46">
        <w:rPr>
          <w:rFonts w:asciiTheme="minorHAnsi" w:hAnsiTheme="minorHAnsi"/>
          <w:szCs w:val="22"/>
        </w:rPr>
        <w:t>nabavn</w:t>
      </w:r>
      <w:r w:rsidR="002D6339">
        <w:rPr>
          <w:rFonts w:asciiTheme="minorHAnsi" w:hAnsiTheme="minorHAnsi"/>
          <w:szCs w:val="22"/>
        </w:rPr>
        <w:t>o</w:t>
      </w:r>
      <w:r w:rsidR="002D6339" w:rsidRPr="00DB7E46">
        <w:rPr>
          <w:rFonts w:asciiTheme="minorHAnsi" w:hAnsiTheme="minorHAnsi"/>
          <w:szCs w:val="22"/>
        </w:rPr>
        <w:t xml:space="preserve"> </w:t>
      </w:r>
      <w:r w:rsidRPr="00DB7E46">
        <w:rPr>
          <w:rFonts w:asciiTheme="minorHAnsi" w:hAnsiTheme="minorHAnsi"/>
          <w:szCs w:val="22"/>
        </w:rPr>
        <w:t xml:space="preserve">vrednost nove stvari, </w:t>
      </w:r>
      <w:r w:rsidR="002D6339" w:rsidRPr="00DB7E46">
        <w:rPr>
          <w:rFonts w:asciiTheme="minorHAnsi" w:hAnsiTheme="minorHAnsi"/>
          <w:szCs w:val="22"/>
        </w:rPr>
        <w:t>montiran</w:t>
      </w:r>
      <w:r w:rsidR="002D6339">
        <w:rPr>
          <w:rFonts w:asciiTheme="minorHAnsi" w:hAnsiTheme="minorHAnsi"/>
          <w:szCs w:val="22"/>
        </w:rPr>
        <w:t>o</w:t>
      </w:r>
      <w:r w:rsidR="002D6339" w:rsidRPr="00DB7E46">
        <w:rPr>
          <w:rFonts w:asciiTheme="minorHAnsi" w:hAnsiTheme="minorHAnsi"/>
          <w:szCs w:val="22"/>
        </w:rPr>
        <w:t xml:space="preserve"> </w:t>
      </w:r>
      <w:r w:rsidRPr="00DB7E46">
        <w:rPr>
          <w:rFonts w:asciiTheme="minorHAnsi" w:hAnsiTheme="minorHAnsi"/>
          <w:szCs w:val="22"/>
        </w:rPr>
        <w:t xml:space="preserve">na mesto uporabe in </w:t>
      </w:r>
      <w:r w:rsidR="002D6339" w:rsidRPr="00DB7E46">
        <w:rPr>
          <w:rFonts w:asciiTheme="minorHAnsi" w:hAnsiTheme="minorHAnsi"/>
          <w:szCs w:val="22"/>
        </w:rPr>
        <w:t>zmanjšan</w:t>
      </w:r>
      <w:r w:rsidR="002D6339">
        <w:rPr>
          <w:rFonts w:asciiTheme="minorHAnsi" w:hAnsiTheme="minorHAnsi"/>
          <w:szCs w:val="22"/>
        </w:rPr>
        <w:t xml:space="preserve">o </w:t>
      </w:r>
      <w:r w:rsidRPr="00DB7E46">
        <w:rPr>
          <w:rFonts w:asciiTheme="minorHAnsi" w:hAnsiTheme="minorHAnsi"/>
          <w:szCs w:val="22"/>
        </w:rPr>
        <w:t>za znesek izgubljene vrednosti zaradi obrabe, starosti, ekonomske in tehnične zastarelosti</w:t>
      </w:r>
      <w:r w:rsidR="002945EC" w:rsidRPr="00DB7E46">
        <w:rPr>
          <w:rFonts w:asciiTheme="minorHAnsi" w:hAnsiTheme="minorHAnsi"/>
          <w:szCs w:val="22"/>
        </w:rPr>
        <w:t>;</w:t>
      </w:r>
    </w:p>
    <w:p w14:paraId="63928A1D" w14:textId="77777777" w:rsidR="008B5117" w:rsidRPr="00DB7E46" w:rsidRDefault="008B5117" w:rsidP="00CA4664">
      <w:pPr>
        <w:pStyle w:val="Telobesedila"/>
        <w:numPr>
          <w:ilvl w:val="0"/>
          <w:numId w:val="27"/>
        </w:numPr>
        <w:tabs>
          <w:tab w:val="clear" w:pos="864"/>
          <w:tab w:val="clear" w:pos="1008"/>
        </w:tabs>
        <w:spacing w:line="300" w:lineRule="atLeast"/>
        <w:ind w:left="709" w:hanging="425"/>
        <w:jc w:val="both"/>
        <w:rPr>
          <w:rFonts w:asciiTheme="minorHAnsi" w:hAnsiTheme="minorHAnsi"/>
          <w:szCs w:val="22"/>
        </w:rPr>
      </w:pPr>
      <w:r w:rsidRPr="00DB7E46">
        <w:rPr>
          <w:rFonts w:asciiTheme="minorHAnsi" w:hAnsiTheme="minorHAnsi"/>
          <w:szCs w:val="22"/>
        </w:rPr>
        <w:t xml:space="preserve">Poškodbe zavarovane stvari – po stroških popravila, ki zajemajo tudi strošek demontaže, montaže, prevoza. Seveda to velja v primerih, ko stroški popravila ne presegajo dejanske </w:t>
      </w:r>
      <w:r w:rsidRPr="00DB7E46">
        <w:rPr>
          <w:rFonts w:asciiTheme="minorHAnsi" w:hAnsiTheme="minorHAnsi"/>
          <w:szCs w:val="22"/>
        </w:rPr>
        <w:lastRenderedPageBreak/>
        <w:t>vrednosti poškodovane zavarovane stvari. V kolikor pa jih, se škoda obračuna kot v primeru uničenja zavarovane stvari</w:t>
      </w:r>
      <w:r w:rsidR="006F70F2" w:rsidRPr="00DB7E46">
        <w:rPr>
          <w:rFonts w:asciiTheme="minorHAnsi" w:hAnsiTheme="minorHAnsi"/>
          <w:szCs w:val="22"/>
        </w:rPr>
        <w:t>.</w:t>
      </w:r>
    </w:p>
    <w:p w14:paraId="07C95F9E" w14:textId="77777777" w:rsidR="008B5117" w:rsidRPr="006F70F2" w:rsidRDefault="008B5117" w:rsidP="00F621A1">
      <w:pPr>
        <w:pStyle w:val="Telobesedila"/>
        <w:tabs>
          <w:tab w:val="clear" w:pos="432"/>
          <w:tab w:val="clear" w:pos="864"/>
          <w:tab w:val="clear" w:pos="1008"/>
          <w:tab w:val="clear" w:pos="7776"/>
        </w:tabs>
        <w:spacing w:line="300" w:lineRule="atLeast"/>
        <w:ind w:left="709" w:hanging="720"/>
        <w:jc w:val="both"/>
        <w:rPr>
          <w:rFonts w:asciiTheme="minorHAnsi" w:hAnsiTheme="minorHAnsi" w:cstheme="minorHAnsi"/>
          <w:highlight w:val="yellow"/>
        </w:rPr>
      </w:pPr>
    </w:p>
    <w:p w14:paraId="5365E526" w14:textId="4179388C" w:rsidR="00DE523C" w:rsidRPr="002945EC" w:rsidRDefault="002945EC"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r>
        <w:rPr>
          <w:rFonts w:asciiTheme="minorHAnsi" w:hAnsiTheme="minorHAnsi" w:cstheme="minorHAnsi"/>
          <w:b/>
        </w:rPr>
        <w:t>Odbitna franšiza</w:t>
      </w:r>
      <w:r w:rsidR="008B5117" w:rsidRPr="002945EC">
        <w:rPr>
          <w:rFonts w:asciiTheme="minorHAnsi" w:hAnsiTheme="minorHAnsi" w:cstheme="minorHAnsi"/>
        </w:rPr>
        <w:t xml:space="preserve"> znaša</w:t>
      </w:r>
      <w:r w:rsidR="00D50DD1" w:rsidRPr="002945EC">
        <w:rPr>
          <w:rFonts w:asciiTheme="minorHAnsi" w:hAnsiTheme="minorHAnsi" w:cstheme="minorHAnsi"/>
        </w:rPr>
        <w:t xml:space="preserve"> </w:t>
      </w:r>
      <w:r w:rsidR="00461247" w:rsidRPr="002945EC">
        <w:rPr>
          <w:rFonts w:asciiTheme="minorHAnsi" w:hAnsiTheme="minorHAnsi" w:cstheme="minorHAnsi"/>
        </w:rPr>
        <w:t>10</w:t>
      </w:r>
      <w:r w:rsidR="00E507BB" w:rsidRPr="002945EC">
        <w:rPr>
          <w:rFonts w:asciiTheme="minorHAnsi" w:hAnsiTheme="minorHAnsi" w:cstheme="minorHAnsi"/>
        </w:rPr>
        <w:t>%</w:t>
      </w:r>
      <w:r w:rsidR="00D0440F" w:rsidRPr="002945EC">
        <w:rPr>
          <w:rFonts w:asciiTheme="minorHAnsi" w:hAnsiTheme="minorHAnsi" w:cstheme="minorHAnsi"/>
        </w:rPr>
        <w:t xml:space="preserve"> </w:t>
      </w:r>
      <w:r w:rsidR="00C2067D" w:rsidRPr="002945EC">
        <w:rPr>
          <w:rFonts w:asciiTheme="minorHAnsi" w:hAnsiTheme="minorHAnsi" w:cstheme="minorHAnsi"/>
        </w:rPr>
        <w:t>od sestavin dajatev zavarovalnice</w:t>
      </w:r>
      <w:r w:rsidR="00D2477A" w:rsidRPr="002945EC">
        <w:rPr>
          <w:rFonts w:asciiTheme="minorHAnsi" w:hAnsiTheme="minorHAnsi" w:cstheme="minorHAnsi"/>
        </w:rPr>
        <w:t>, vendar v absolutnem znesku</w:t>
      </w:r>
      <w:r w:rsidR="00703316" w:rsidRPr="002945EC">
        <w:rPr>
          <w:rFonts w:asciiTheme="minorHAnsi" w:hAnsiTheme="minorHAnsi" w:cstheme="minorHAnsi"/>
        </w:rPr>
        <w:t xml:space="preserve"> najmanj </w:t>
      </w:r>
      <w:r w:rsidR="0068576A">
        <w:rPr>
          <w:rFonts w:asciiTheme="minorHAnsi" w:hAnsiTheme="minorHAnsi" w:cstheme="minorHAnsi"/>
        </w:rPr>
        <w:t>500</w:t>
      </w:r>
      <w:r w:rsidR="00703316" w:rsidRPr="002945EC">
        <w:rPr>
          <w:rFonts w:asciiTheme="minorHAnsi" w:hAnsiTheme="minorHAnsi" w:cstheme="minorHAnsi"/>
        </w:rPr>
        <w:t xml:space="preserve"> EUR in največ </w:t>
      </w:r>
      <w:r w:rsidR="0068576A">
        <w:rPr>
          <w:rFonts w:asciiTheme="minorHAnsi" w:hAnsiTheme="minorHAnsi" w:cstheme="minorHAnsi"/>
        </w:rPr>
        <w:t>5</w:t>
      </w:r>
      <w:r w:rsidR="00703316" w:rsidRPr="002945EC">
        <w:rPr>
          <w:rFonts w:asciiTheme="minorHAnsi" w:hAnsiTheme="minorHAnsi" w:cstheme="minorHAnsi"/>
        </w:rPr>
        <w:t>.</w:t>
      </w:r>
      <w:r w:rsidR="0068576A">
        <w:rPr>
          <w:rFonts w:asciiTheme="minorHAnsi" w:hAnsiTheme="minorHAnsi" w:cstheme="minorHAnsi"/>
        </w:rPr>
        <w:t>0</w:t>
      </w:r>
      <w:r w:rsidR="00703316" w:rsidRPr="002945EC">
        <w:rPr>
          <w:rFonts w:asciiTheme="minorHAnsi" w:hAnsiTheme="minorHAnsi" w:cstheme="minorHAnsi"/>
        </w:rPr>
        <w:t>00 EUR</w:t>
      </w:r>
      <w:r w:rsidR="00DE523C" w:rsidRPr="002945EC">
        <w:rPr>
          <w:rFonts w:asciiTheme="minorHAnsi" w:hAnsiTheme="minorHAnsi" w:cstheme="minorHAnsi"/>
        </w:rPr>
        <w:t>.</w:t>
      </w:r>
    </w:p>
    <w:p w14:paraId="0714B7DA" w14:textId="77777777" w:rsidR="00DE04AB" w:rsidRDefault="00DE04AB" w:rsidP="00F621A1">
      <w:pPr>
        <w:pStyle w:val="Telobesedila"/>
        <w:tabs>
          <w:tab w:val="clear" w:pos="432"/>
          <w:tab w:val="clear" w:pos="864"/>
          <w:tab w:val="clear" w:pos="1008"/>
          <w:tab w:val="clear" w:pos="7776"/>
        </w:tabs>
        <w:spacing w:line="300" w:lineRule="atLeast"/>
        <w:jc w:val="both"/>
        <w:rPr>
          <w:rFonts w:asciiTheme="minorHAnsi" w:hAnsiTheme="minorHAnsi" w:cstheme="minorHAnsi"/>
          <w:color w:val="FF0000"/>
        </w:rPr>
      </w:pPr>
    </w:p>
    <w:p w14:paraId="5075169A" w14:textId="16528309" w:rsidR="00530E86" w:rsidRPr="00964CDA" w:rsidRDefault="00DE04AB" w:rsidP="00964CDA">
      <w:pPr>
        <w:spacing w:line="300" w:lineRule="atLeast"/>
        <w:jc w:val="both"/>
        <w:rPr>
          <w:rFonts w:ascii="Calibri" w:hAnsi="Calibri" w:cs="Tahoma"/>
          <w:sz w:val="22"/>
          <w:szCs w:val="22"/>
        </w:rPr>
      </w:pPr>
      <w:r w:rsidRPr="00B53F26">
        <w:rPr>
          <w:rFonts w:ascii="Calibri" w:hAnsi="Calibri" w:cs="Tahoma"/>
          <w:b/>
          <w:sz w:val="22"/>
          <w:szCs w:val="22"/>
        </w:rPr>
        <w:t>Dosedanje škodno dogajanje:</w:t>
      </w:r>
      <w:r w:rsidR="00964CDA" w:rsidRPr="00B53F26">
        <w:rPr>
          <w:rFonts w:ascii="Calibri" w:hAnsi="Calibri" w:cs="Tahoma"/>
          <w:b/>
          <w:sz w:val="22"/>
          <w:szCs w:val="22"/>
        </w:rPr>
        <w:t xml:space="preserve"> </w:t>
      </w:r>
      <w:r w:rsidR="00964CDA" w:rsidRPr="00B53F26">
        <w:rPr>
          <w:rFonts w:ascii="Calibri" w:hAnsi="Calibri" w:cs="Tahoma"/>
          <w:sz w:val="22"/>
          <w:szCs w:val="22"/>
        </w:rPr>
        <w:t>v zadnjih treh (3) letih ga ne beležimo</w:t>
      </w:r>
    </w:p>
    <w:p w14:paraId="3D526F85" w14:textId="77777777" w:rsidR="0082787F" w:rsidRPr="00E30349" w:rsidRDefault="0082787F" w:rsidP="00F621A1">
      <w:pPr>
        <w:pStyle w:val="Telobesedila"/>
        <w:tabs>
          <w:tab w:val="clear" w:pos="432"/>
          <w:tab w:val="left" w:pos="284"/>
          <w:tab w:val="left" w:pos="567"/>
        </w:tabs>
        <w:spacing w:line="300" w:lineRule="atLeast"/>
        <w:ind w:left="426" w:hanging="720"/>
        <w:rPr>
          <w:rFonts w:ascii="Calibri" w:hAnsi="Calibri" w:cs="Tahoma"/>
          <w:szCs w:val="22"/>
        </w:rPr>
      </w:pPr>
    </w:p>
    <w:p w14:paraId="36F10111" w14:textId="77777777" w:rsidR="00A21747" w:rsidRPr="00E30349" w:rsidRDefault="00D300AE" w:rsidP="00CA4664">
      <w:pPr>
        <w:pStyle w:val="Naslov3"/>
        <w:numPr>
          <w:ilvl w:val="0"/>
          <w:numId w:val="22"/>
        </w:numPr>
        <w:spacing w:line="300" w:lineRule="atLeast"/>
        <w:ind w:left="426" w:hanging="426"/>
        <w:rPr>
          <w:rFonts w:ascii="Calibri" w:hAnsi="Calibri"/>
          <w:szCs w:val="22"/>
        </w:rPr>
      </w:pPr>
      <w:bookmarkStart w:id="160" w:name="_Toc281821443"/>
      <w:bookmarkStart w:id="161" w:name="_Toc185933741"/>
      <w:r w:rsidRPr="00E30349">
        <w:rPr>
          <w:rFonts w:ascii="Calibri" w:hAnsi="Calibri"/>
          <w:szCs w:val="22"/>
        </w:rPr>
        <w:t>VLOMSKO ZAVAROVANJE</w:t>
      </w:r>
      <w:bookmarkEnd w:id="160"/>
      <w:bookmarkEnd w:id="161"/>
    </w:p>
    <w:p w14:paraId="56C2AAF6" w14:textId="77777777" w:rsidR="009F5F84" w:rsidRPr="00E30349" w:rsidRDefault="009F5F84" w:rsidP="00F621A1">
      <w:pPr>
        <w:pStyle w:val="Telobesedila21"/>
        <w:tabs>
          <w:tab w:val="clear" w:pos="432"/>
          <w:tab w:val="clear" w:pos="864"/>
          <w:tab w:val="clear" w:pos="1008"/>
          <w:tab w:val="clear" w:pos="7776"/>
        </w:tabs>
        <w:spacing w:line="300" w:lineRule="atLeast"/>
        <w:ind w:hanging="720"/>
        <w:jc w:val="left"/>
        <w:rPr>
          <w:rFonts w:ascii="Calibri" w:hAnsi="Calibri" w:cs="Tahoma"/>
          <w:b/>
          <w:sz w:val="22"/>
          <w:szCs w:val="22"/>
        </w:rPr>
      </w:pPr>
    </w:p>
    <w:p w14:paraId="05258BA4" w14:textId="77777777" w:rsidR="00A21747" w:rsidRPr="00E30349" w:rsidRDefault="00A21747" w:rsidP="00F621A1">
      <w:pPr>
        <w:pStyle w:val="Telobesedila21"/>
        <w:tabs>
          <w:tab w:val="clear" w:pos="432"/>
          <w:tab w:val="clear" w:pos="864"/>
          <w:tab w:val="clear" w:pos="1008"/>
          <w:tab w:val="clear" w:pos="7776"/>
        </w:tabs>
        <w:spacing w:line="300" w:lineRule="atLeast"/>
        <w:jc w:val="left"/>
        <w:rPr>
          <w:rFonts w:ascii="Calibri" w:hAnsi="Calibri" w:cs="Tahoma"/>
          <w:b/>
          <w:sz w:val="22"/>
          <w:szCs w:val="22"/>
        </w:rPr>
      </w:pPr>
      <w:r w:rsidRPr="00E30349">
        <w:rPr>
          <w:rFonts w:ascii="Calibri" w:hAnsi="Calibri" w:cs="Tahoma"/>
          <w:b/>
          <w:sz w:val="22"/>
          <w:szCs w:val="22"/>
        </w:rPr>
        <w:t>Predmet zavarovanja</w:t>
      </w:r>
      <w:r w:rsidR="002678DA" w:rsidRPr="00E30349">
        <w:rPr>
          <w:rFonts w:ascii="Calibri" w:hAnsi="Calibri" w:cs="Tahoma"/>
          <w:b/>
          <w:sz w:val="22"/>
          <w:szCs w:val="22"/>
        </w:rPr>
        <w:t>:</w:t>
      </w:r>
      <w:r w:rsidR="005D052A" w:rsidRPr="00E30349">
        <w:rPr>
          <w:rFonts w:ascii="Calibri" w:hAnsi="Calibri" w:cs="Tahoma"/>
          <w:sz w:val="22"/>
          <w:szCs w:val="22"/>
        </w:rPr>
        <w:t xml:space="preserve"> na prvi riziko za zavarovalno vsoto 25.000</w:t>
      </w:r>
      <w:r w:rsidR="00733AED" w:rsidRPr="00E30349">
        <w:rPr>
          <w:rFonts w:ascii="Calibri" w:hAnsi="Calibri" w:cs="Tahoma"/>
          <w:sz w:val="22"/>
          <w:szCs w:val="22"/>
        </w:rPr>
        <w:t xml:space="preserve"> EUR</w:t>
      </w:r>
    </w:p>
    <w:p w14:paraId="0C6AD81D" w14:textId="77777777" w:rsidR="00BE7771" w:rsidRPr="00524D54" w:rsidRDefault="002678DA"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oprema, stroji in aparati</w:t>
      </w:r>
      <w:r w:rsidR="005D052A" w:rsidRPr="00524D54">
        <w:rPr>
          <w:rFonts w:asciiTheme="minorHAnsi" w:hAnsiTheme="minorHAnsi" w:cstheme="minorHAnsi"/>
        </w:rPr>
        <w:t xml:space="preserve">, </w:t>
      </w:r>
    </w:p>
    <w:p w14:paraId="79F19996" w14:textId="77777777" w:rsidR="00A21747" w:rsidRPr="00524D54" w:rsidRDefault="005D052A"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 xml:space="preserve">zaloge materialov in </w:t>
      </w:r>
      <w:r w:rsidR="00A21747" w:rsidRPr="00524D54">
        <w:rPr>
          <w:rFonts w:asciiTheme="minorHAnsi" w:hAnsiTheme="minorHAnsi" w:cstheme="minorHAnsi"/>
        </w:rPr>
        <w:t xml:space="preserve">rezervnih </w:t>
      </w:r>
      <w:r w:rsidR="003A6D3D" w:rsidRPr="00524D54">
        <w:rPr>
          <w:rFonts w:asciiTheme="minorHAnsi" w:hAnsiTheme="minorHAnsi" w:cstheme="minorHAnsi"/>
        </w:rPr>
        <w:t>delov</w:t>
      </w:r>
      <w:r w:rsidRPr="00524D54">
        <w:rPr>
          <w:rFonts w:asciiTheme="minorHAnsi" w:hAnsiTheme="minorHAnsi" w:cstheme="minorHAnsi"/>
        </w:rPr>
        <w:t>.</w:t>
      </w:r>
    </w:p>
    <w:p w14:paraId="449E1384" w14:textId="77777777" w:rsidR="00A21747" w:rsidRPr="00E30349" w:rsidRDefault="00A21747" w:rsidP="00F621A1">
      <w:pPr>
        <w:pStyle w:val="Telobesedila21"/>
        <w:tabs>
          <w:tab w:val="clear" w:pos="432"/>
          <w:tab w:val="clear" w:pos="864"/>
          <w:tab w:val="clear" w:pos="1008"/>
          <w:tab w:val="clear" w:pos="7776"/>
        </w:tabs>
        <w:spacing w:line="300" w:lineRule="atLeast"/>
        <w:ind w:left="360"/>
        <w:rPr>
          <w:rFonts w:ascii="Calibri" w:hAnsi="Calibri" w:cs="Tahoma"/>
          <w:b/>
          <w:i/>
          <w:sz w:val="22"/>
          <w:szCs w:val="22"/>
        </w:rPr>
      </w:pPr>
    </w:p>
    <w:p w14:paraId="7F5F8AE3" w14:textId="77777777" w:rsidR="00A21747" w:rsidRPr="00E30349" w:rsidRDefault="00A21747"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Posebne okoliščine</w:t>
      </w:r>
    </w:p>
    <w:p w14:paraId="0F6021CD" w14:textId="77777777" w:rsidR="00A21747" w:rsidRPr="00524D54" w:rsidRDefault="00A21747"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24-urn</w:t>
      </w:r>
      <w:r w:rsidR="00C2067D" w:rsidRPr="00524D54">
        <w:rPr>
          <w:rFonts w:asciiTheme="minorHAnsi" w:hAnsiTheme="minorHAnsi" w:cstheme="minorHAnsi"/>
        </w:rPr>
        <w:t>o</w:t>
      </w:r>
      <w:r w:rsidRPr="00524D54">
        <w:rPr>
          <w:rFonts w:asciiTheme="minorHAnsi" w:hAnsiTheme="minorHAnsi" w:cstheme="minorHAnsi"/>
        </w:rPr>
        <w:t xml:space="preserve"> </w:t>
      </w:r>
      <w:r w:rsidR="00C2067D" w:rsidRPr="00524D54">
        <w:rPr>
          <w:rFonts w:asciiTheme="minorHAnsi" w:hAnsiTheme="minorHAnsi" w:cstheme="minorHAnsi"/>
        </w:rPr>
        <w:t>fizično varovanje</w:t>
      </w:r>
      <w:r w:rsidR="009F5F84" w:rsidRPr="00524D54">
        <w:rPr>
          <w:rFonts w:asciiTheme="minorHAnsi" w:hAnsiTheme="minorHAnsi" w:cstheme="minorHAnsi"/>
        </w:rPr>
        <w:t>,</w:t>
      </w:r>
    </w:p>
    <w:p w14:paraId="75FD6859" w14:textId="77777777" w:rsidR="00A21747" w:rsidRPr="00524D54" w:rsidRDefault="00A21747"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tehnično varovanje</w:t>
      </w:r>
      <w:r w:rsidR="009F5F84" w:rsidRPr="00524D54">
        <w:rPr>
          <w:rFonts w:asciiTheme="minorHAnsi" w:hAnsiTheme="minorHAnsi" w:cstheme="minorHAnsi"/>
        </w:rPr>
        <w:t>,</w:t>
      </w:r>
    </w:p>
    <w:p w14:paraId="159904FD" w14:textId="77777777" w:rsidR="00A21747" w:rsidRPr="00524D54" w:rsidRDefault="00C2067D"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v celoti ograjeno področje termoelektrarne</w:t>
      </w:r>
      <w:r w:rsidR="009F5F84" w:rsidRPr="00524D54">
        <w:rPr>
          <w:rFonts w:asciiTheme="minorHAnsi" w:hAnsiTheme="minorHAnsi" w:cstheme="minorHAnsi"/>
        </w:rPr>
        <w:t>.</w:t>
      </w:r>
    </w:p>
    <w:p w14:paraId="2A610BB1" w14:textId="77777777" w:rsidR="00A21747" w:rsidRPr="00E30349" w:rsidRDefault="00A21747" w:rsidP="00F621A1">
      <w:pPr>
        <w:pStyle w:val="Telobesedila21"/>
        <w:tabs>
          <w:tab w:val="clear" w:pos="432"/>
          <w:tab w:val="clear" w:pos="864"/>
          <w:tab w:val="clear" w:pos="1008"/>
          <w:tab w:val="clear" w:pos="7776"/>
        </w:tabs>
        <w:spacing w:line="300" w:lineRule="atLeast"/>
        <w:rPr>
          <w:rFonts w:ascii="Calibri" w:hAnsi="Calibri" w:cs="Tahoma"/>
          <w:b/>
          <w:i/>
          <w:sz w:val="22"/>
          <w:szCs w:val="22"/>
        </w:rPr>
      </w:pPr>
    </w:p>
    <w:p w14:paraId="680A5E77" w14:textId="77777777" w:rsidR="00A21747" w:rsidRPr="00E30349" w:rsidRDefault="00A21747"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Obseg kritja in način zavarovanja</w:t>
      </w:r>
    </w:p>
    <w:p w14:paraId="70D6DAE9" w14:textId="5ED1E2A6" w:rsidR="00544F31" w:rsidRPr="002945EC" w:rsidRDefault="00544F31"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2945EC">
        <w:rPr>
          <w:rFonts w:asciiTheme="minorHAnsi" w:hAnsiTheme="minorHAnsi" w:cstheme="minorHAnsi"/>
        </w:rPr>
        <w:t>zavarovanje krije škodo</w:t>
      </w:r>
      <w:r w:rsidR="00593760">
        <w:rPr>
          <w:rFonts w:asciiTheme="minorHAnsi" w:hAnsiTheme="minorHAnsi" w:cstheme="minorHAnsi"/>
        </w:rPr>
        <w:t>,</w:t>
      </w:r>
      <w:r w:rsidRPr="002945EC">
        <w:rPr>
          <w:rFonts w:asciiTheme="minorHAnsi" w:hAnsiTheme="minorHAnsi" w:cstheme="minorHAnsi"/>
        </w:rPr>
        <w:t xml:space="preserve"> do katere je prišlo, ker so bile zavarovane stvari </w:t>
      </w:r>
      <w:r w:rsidR="00B06A98" w:rsidRPr="002945EC">
        <w:rPr>
          <w:rFonts w:asciiTheme="minorHAnsi" w:hAnsiTheme="minorHAnsi" w:cstheme="minorHAnsi"/>
        </w:rPr>
        <w:t>odnesene</w:t>
      </w:r>
      <w:r w:rsidRPr="002945EC">
        <w:rPr>
          <w:rFonts w:asciiTheme="minorHAnsi" w:hAnsiTheme="minorHAnsi" w:cstheme="minorHAnsi"/>
        </w:rPr>
        <w:t>, uničene ali poškodovane pri vlomu (</w:t>
      </w:r>
      <w:proofErr w:type="spellStart"/>
      <w:r w:rsidRPr="002945EC">
        <w:rPr>
          <w:rFonts w:asciiTheme="minorHAnsi" w:hAnsiTheme="minorHAnsi" w:cstheme="minorHAnsi"/>
        </w:rPr>
        <w:t>vlomski</w:t>
      </w:r>
      <w:proofErr w:type="spellEnd"/>
      <w:r w:rsidRPr="002945EC">
        <w:rPr>
          <w:rFonts w:asciiTheme="minorHAnsi" w:hAnsiTheme="minorHAnsi" w:cstheme="minorHAnsi"/>
        </w:rPr>
        <w:t xml:space="preserve"> tatvini) ali ropu oz. pri poskusu teh dejanj in sicer iz zaprtih prostorov in prostorov na prostem, vendar zaščitenih z ograjo. Zavarovanje krije tudi škodo, ki pri vlomu ali ropu, oziroma pri poskusu teh dejanj, nastane na zgradbi ali na njenih delih (stenah, stropih, vratih, ključavnicah, vgrajeni opremi, instalaciji itd.), in sicer v višini stroškov popravila</w:t>
      </w:r>
      <w:r w:rsidR="00403241">
        <w:rPr>
          <w:rFonts w:asciiTheme="minorHAnsi" w:hAnsiTheme="minorHAnsi" w:cstheme="minorHAnsi"/>
        </w:rPr>
        <w:t xml:space="preserve"> ali zamenjave</w:t>
      </w:r>
      <w:r w:rsidR="00E22945">
        <w:rPr>
          <w:rFonts w:asciiTheme="minorHAnsi" w:hAnsiTheme="minorHAnsi" w:cstheme="minorHAnsi"/>
        </w:rPr>
        <w:t>,</w:t>
      </w:r>
    </w:p>
    <w:p w14:paraId="7D991B1F" w14:textId="2691D7C0" w:rsidR="00544F31" w:rsidRPr="002945EC" w:rsidRDefault="00544F31"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2945EC">
        <w:rPr>
          <w:rFonts w:asciiTheme="minorHAnsi" w:hAnsiTheme="minorHAnsi" w:cstheme="minorHAnsi"/>
        </w:rPr>
        <w:t xml:space="preserve">predmet zavarovanja: premičnine v počitniških objektih, oprema, stroji in aparati ter </w:t>
      </w:r>
      <w:r w:rsidR="00B42B65">
        <w:rPr>
          <w:rFonts w:asciiTheme="minorHAnsi" w:hAnsiTheme="minorHAnsi" w:cstheme="minorHAnsi"/>
        </w:rPr>
        <w:t xml:space="preserve">vse </w:t>
      </w:r>
      <w:r w:rsidRPr="002945EC">
        <w:rPr>
          <w:rFonts w:asciiTheme="minorHAnsi" w:hAnsiTheme="minorHAnsi" w:cstheme="minorHAnsi"/>
        </w:rPr>
        <w:t>zaloge evidentirane v knjigovodstvu</w:t>
      </w:r>
      <w:r w:rsidR="00B42B65">
        <w:rPr>
          <w:rFonts w:asciiTheme="minorHAnsi" w:hAnsiTheme="minorHAnsi" w:cstheme="minorHAnsi"/>
        </w:rPr>
        <w:t xml:space="preserve"> (tudi gorivo)</w:t>
      </w:r>
      <w:r w:rsidRPr="002945EC">
        <w:rPr>
          <w:rFonts w:asciiTheme="minorHAnsi" w:hAnsiTheme="minorHAnsi" w:cstheme="minorHAnsi"/>
        </w:rPr>
        <w:t>.</w:t>
      </w:r>
    </w:p>
    <w:p w14:paraId="75B2657A" w14:textId="77777777" w:rsidR="00A8055E" w:rsidRDefault="00A8055E" w:rsidP="00F621A1">
      <w:pPr>
        <w:pStyle w:val="Telobesedila"/>
        <w:tabs>
          <w:tab w:val="clear" w:pos="432"/>
          <w:tab w:val="clear" w:pos="864"/>
          <w:tab w:val="clear" w:pos="1008"/>
          <w:tab w:val="clear" w:pos="7776"/>
        </w:tabs>
        <w:spacing w:line="300" w:lineRule="atLeast"/>
        <w:ind w:hanging="720"/>
        <w:jc w:val="both"/>
        <w:rPr>
          <w:rFonts w:asciiTheme="minorHAnsi" w:hAnsiTheme="minorHAnsi" w:cstheme="minorHAnsi"/>
          <w:color w:val="FF0000"/>
        </w:rPr>
      </w:pPr>
    </w:p>
    <w:p w14:paraId="57EBE4D7" w14:textId="77777777" w:rsidR="00A8055E" w:rsidRPr="002945EC" w:rsidRDefault="00A8055E"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r w:rsidRPr="002945EC">
        <w:rPr>
          <w:rFonts w:asciiTheme="minorHAnsi" w:hAnsiTheme="minorHAnsi" w:cstheme="minorHAnsi"/>
          <w:b/>
        </w:rPr>
        <w:t>Odbitna franšiza</w:t>
      </w:r>
      <w:r w:rsidRPr="002945EC">
        <w:rPr>
          <w:rFonts w:asciiTheme="minorHAnsi" w:hAnsiTheme="minorHAnsi" w:cstheme="minorHAnsi"/>
        </w:rPr>
        <w:t>: zavarovanje se sklene brez upoštevanja odbitne franšize</w:t>
      </w:r>
    </w:p>
    <w:p w14:paraId="0FB6FF20" w14:textId="77777777" w:rsidR="00A8055E" w:rsidRPr="002945EC" w:rsidRDefault="00A8055E"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p>
    <w:p w14:paraId="7A661B21" w14:textId="54919893" w:rsidR="00A8055E" w:rsidRPr="002945EC" w:rsidRDefault="00A8055E"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r w:rsidRPr="002945EC">
        <w:rPr>
          <w:rFonts w:asciiTheme="minorHAnsi" w:hAnsiTheme="minorHAnsi" w:cstheme="minorHAnsi"/>
          <w:b/>
        </w:rPr>
        <w:t xml:space="preserve">Dosedanje škodno </w:t>
      </w:r>
      <w:r w:rsidRPr="009368B0">
        <w:rPr>
          <w:rFonts w:asciiTheme="minorHAnsi" w:hAnsiTheme="minorHAnsi" w:cstheme="minorHAnsi"/>
          <w:b/>
        </w:rPr>
        <w:t>dogajanje</w:t>
      </w:r>
      <w:r w:rsidRPr="009368B0">
        <w:rPr>
          <w:rFonts w:asciiTheme="minorHAnsi" w:hAnsiTheme="minorHAnsi" w:cstheme="minorHAnsi"/>
        </w:rPr>
        <w:t xml:space="preserve">: </w:t>
      </w:r>
      <w:r w:rsidRPr="00964CDA">
        <w:rPr>
          <w:rFonts w:asciiTheme="minorHAnsi" w:hAnsiTheme="minorHAnsi" w:cstheme="minorHAnsi"/>
        </w:rPr>
        <w:t xml:space="preserve">v zadnjih </w:t>
      </w:r>
      <w:r w:rsidR="00660059" w:rsidRPr="00964CDA">
        <w:rPr>
          <w:rFonts w:asciiTheme="minorHAnsi" w:hAnsiTheme="minorHAnsi" w:cstheme="minorHAnsi"/>
        </w:rPr>
        <w:t>treh</w:t>
      </w:r>
      <w:r w:rsidRPr="00964CDA">
        <w:rPr>
          <w:rFonts w:asciiTheme="minorHAnsi" w:hAnsiTheme="minorHAnsi" w:cstheme="minorHAnsi"/>
        </w:rPr>
        <w:t xml:space="preserve"> </w:t>
      </w:r>
      <w:r w:rsidR="00662903" w:rsidRPr="00964CDA">
        <w:rPr>
          <w:rFonts w:asciiTheme="minorHAnsi" w:hAnsiTheme="minorHAnsi" w:cstheme="minorHAnsi"/>
        </w:rPr>
        <w:t>(</w:t>
      </w:r>
      <w:r w:rsidR="00660059" w:rsidRPr="00964CDA">
        <w:rPr>
          <w:rFonts w:asciiTheme="minorHAnsi" w:hAnsiTheme="minorHAnsi" w:cstheme="minorHAnsi"/>
        </w:rPr>
        <w:t>3</w:t>
      </w:r>
      <w:r w:rsidR="00662903" w:rsidRPr="00964CDA">
        <w:rPr>
          <w:rFonts w:asciiTheme="minorHAnsi" w:hAnsiTheme="minorHAnsi" w:cstheme="minorHAnsi"/>
        </w:rPr>
        <w:t xml:space="preserve">) </w:t>
      </w:r>
      <w:r w:rsidRPr="00964CDA">
        <w:rPr>
          <w:rFonts w:asciiTheme="minorHAnsi" w:hAnsiTheme="minorHAnsi" w:cstheme="minorHAnsi"/>
        </w:rPr>
        <w:t>letih ga ne beležimo</w:t>
      </w:r>
    </w:p>
    <w:p w14:paraId="3B040D88" w14:textId="77777777" w:rsidR="00F261D1" w:rsidRPr="00E30349" w:rsidRDefault="00F261D1" w:rsidP="00F621A1">
      <w:pPr>
        <w:pStyle w:val="Telobesedila21"/>
        <w:tabs>
          <w:tab w:val="clear" w:pos="432"/>
          <w:tab w:val="clear" w:pos="864"/>
          <w:tab w:val="clear" w:pos="1008"/>
          <w:tab w:val="clear" w:pos="7776"/>
          <w:tab w:val="left" w:pos="709"/>
        </w:tabs>
        <w:spacing w:line="300" w:lineRule="atLeast"/>
        <w:ind w:left="851" w:hanging="720"/>
        <w:rPr>
          <w:rFonts w:ascii="Calibri" w:hAnsi="Calibri" w:cs="Tahoma"/>
          <w:color w:val="000000"/>
          <w:sz w:val="22"/>
          <w:szCs w:val="22"/>
        </w:rPr>
      </w:pPr>
    </w:p>
    <w:p w14:paraId="2587F320" w14:textId="77777777" w:rsidR="00F261D1" w:rsidRPr="00E30349" w:rsidRDefault="00F261D1" w:rsidP="00F621A1">
      <w:pPr>
        <w:pStyle w:val="Telobesedila21"/>
        <w:tabs>
          <w:tab w:val="clear" w:pos="432"/>
          <w:tab w:val="clear" w:pos="864"/>
          <w:tab w:val="clear" w:pos="1008"/>
          <w:tab w:val="clear" w:pos="7776"/>
          <w:tab w:val="left" w:pos="709"/>
        </w:tabs>
        <w:spacing w:line="300" w:lineRule="atLeast"/>
        <w:ind w:left="851" w:hanging="720"/>
        <w:rPr>
          <w:rFonts w:ascii="Calibri" w:hAnsi="Calibri" w:cs="Tahoma"/>
          <w:color w:val="000000"/>
          <w:sz w:val="22"/>
          <w:szCs w:val="22"/>
        </w:rPr>
      </w:pPr>
    </w:p>
    <w:p w14:paraId="6B86C87F" w14:textId="77777777" w:rsidR="00A21747" w:rsidRPr="00E30349" w:rsidRDefault="00D300AE" w:rsidP="00CA4664">
      <w:pPr>
        <w:pStyle w:val="Naslov3"/>
        <w:numPr>
          <w:ilvl w:val="0"/>
          <w:numId w:val="22"/>
        </w:numPr>
        <w:spacing w:line="300" w:lineRule="atLeast"/>
        <w:ind w:left="426" w:hanging="426"/>
        <w:rPr>
          <w:rFonts w:ascii="Calibri" w:hAnsi="Calibri"/>
          <w:szCs w:val="22"/>
        </w:rPr>
      </w:pPr>
      <w:bookmarkStart w:id="162" w:name="_Toc281821444"/>
      <w:bookmarkStart w:id="163" w:name="_Toc185933742"/>
      <w:r w:rsidRPr="00E30349">
        <w:rPr>
          <w:rFonts w:ascii="Calibri" w:hAnsi="Calibri"/>
          <w:szCs w:val="22"/>
        </w:rPr>
        <w:t>ZAVAROVANJE SPLOŠNE ODGOVORNOSTI</w:t>
      </w:r>
      <w:bookmarkEnd w:id="162"/>
      <w:r w:rsidRPr="00E30349">
        <w:rPr>
          <w:rFonts w:ascii="Calibri" w:hAnsi="Calibri"/>
          <w:szCs w:val="22"/>
        </w:rPr>
        <w:t xml:space="preserve"> </w:t>
      </w:r>
      <w:r w:rsidR="00FA5BFF" w:rsidRPr="00E30349">
        <w:rPr>
          <w:rFonts w:ascii="Calibri" w:hAnsi="Calibri"/>
          <w:szCs w:val="22"/>
        </w:rPr>
        <w:t>Z VKLJUČENO EKOLOŠKO ŠKODO</w:t>
      </w:r>
      <w:bookmarkEnd w:id="163"/>
    </w:p>
    <w:p w14:paraId="2CC6A0FB" w14:textId="77777777" w:rsidR="00A21747" w:rsidRPr="004F6A4D" w:rsidRDefault="00A21747" w:rsidP="004F6A4D"/>
    <w:p w14:paraId="5B1A85F0" w14:textId="77777777" w:rsidR="00A21747" w:rsidRDefault="00A21747"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Predmet zavarovanja, način zavarovanja in obseg kritja</w:t>
      </w:r>
      <w:r w:rsidR="00DC2462" w:rsidRPr="00E30349">
        <w:rPr>
          <w:rFonts w:ascii="Calibri" w:hAnsi="Calibri" w:cs="Tahoma"/>
          <w:b/>
          <w:sz w:val="22"/>
          <w:szCs w:val="22"/>
        </w:rPr>
        <w:t>:</w:t>
      </w:r>
    </w:p>
    <w:p w14:paraId="23913057" w14:textId="77777777" w:rsidR="00037F3E" w:rsidRPr="002945EC" w:rsidRDefault="00003FB6" w:rsidP="00F621A1">
      <w:pPr>
        <w:pStyle w:val="Telobesedila"/>
        <w:spacing w:line="300" w:lineRule="atLeast"/>
        <w:jc w:val="both"/>
        <w:rPr>
          <w:rFonts w:asciiTheme="minorHAnsi" w:hAnsiTheme="minorHAnsi" w:cstheme="minorHAnsi"/>
        </w:rPr>
      </w:pPr>
      <w:r w:rsidRPr="002945EC">
        <w:rPr>
          <w:rFonts w:asciiTheme="minorHAnsi" w:hAnsiTheme="minorHAnsi" w:cstheme="minorHAnsi"/>
        </w:rPr>
        <w:t>Zavarovanje odgovornosti krije škodo</w:t>
      </w:r>
      <w:r w:rsidR="00E22945">
        <w:rPr>
          <w:rFonts w:asciiTheme="minorHAnsi" w:hAnsiTheme="minorHAnsi" w:cstheme="minorHAnsi"/>
        </w:rPr>
        <w:t>,</w:t>
      </w:r>
      <w:r w:rsidRPr="002945EC">
        <w:rPr>
          <w:rFonts w:asciiTheme="minorHAnsi" w:hAnsiTheme="minorHAnsi" w:cstheme="minorHAnsi"/>
        </w:rPr>
        <w:t xml:space="preserve"> nastalo zaradi civilno pravnih odškodninskih zahtevkov, ki jih tretje osebe uveljavljajo proti naročniku, zaradi dogodka, ki izvira iz dejavnosti, lastnosti in pravnega razmerja in ima za posledico telesne poškodbe, obolenje ali smrt oseb (poškodovanje oseb) in/ali uničenje, poškodovanje ali izginotje stvari (poškodovanje stvari). Zavarovanje odgovornosti vključuje tudi</w:t>
      </w:r>
      <w:r w:rsidR="00037F3E" w:rsidRPr="002945EC">
        <w:rPr>
          <w:rFonts w:asciiTheme="minorHAnsi" w:hAnsiTheme="minorHAnsi" w:cstheme="minorHAnsi"/>
        </w:rPr>
        <w:t>:</w:t>
      </w:r>
    </w:p>
    <w:p w14:paraId="13F83F84" w14:textId="77777777" w:rsidR="008334CC" w:rsidRPr="002945EC" w:rsidRDefault="00003FB6"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kritje odškodninskih zahtevkov lastnih zaposlenih</w:t>
      </w:r>
      <w:r w:rsidR="008334CC" w:rsidRPr="002945EC">
        <w:rPr>
          <w:rFonts w:ascii="Calibri" w:hAnsi="Calibri" w:cs="Tahoma"/>
          <w:szCs w:val="22"/>
        </w:rPr>
        <w:t>,</w:t>
      </w:r>
    </w:p>
    <w:p w14:paraId="35A9707D" w14:textId="77777777" w:rsidR="00003FB6" w:rsidRPr="002945EC" w:rsidRDefault="008334CC"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kritje zahtevkov iz naslova ekoloških škod,</w:t>
      </w:r>
    </w:p>
    <w:p w14:paraId="404D3477" w14:textId="77777777" w:rsidR="008334CC" w:rsidRPr="002945EC" w:rsidRDefault="008334CC"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lastRenderedPageBreak/>
        <w:t>kritje zahtevkov iz naslova izvajanja gradbenih, montažnih in podobnih del, ne glede na predračunsko vrednost. V tem delu so kriti tudi zahtevki iz naslova poškodovanja stvari, na katerih se dela opravljajo,</w:t>
      </w:r>
    </w:p>
    <w:p w14:paraId="5A8E4EE3" w14:textId="77777777" w:rsidR="008114ED" w:rsidRDefault="008334CC"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 xml:space="preserve">kritje zahtevkov iz naslova škod </w:t>
      </w:r>
      <w:r w:rsidR="00EE798D">
        <w:rPr>
          <w:rFonts w:ascii="Calibri" w:hAnsi="Calibri" w:cs="Tahoma"/>
          <w:szCs w:val="22"/>
        </w:rPr>
        <w:t>za osebe in stvari</w:t>
      </w:r>
      <w:r w:rsidRPr="002945EC">
        <w:rPr>
          <w:rFonts w:ascii="Calibri" w:hAnsi="Calibri" w:cs="Tahoma"/>
          <w:szCs w:val="22"/>
        </w:rPr>
        <w:t>, ki jih ima zavarovanec kakorkoli na skrbi (zakup, hramba)</w:t>
      </w:r>
      <w:r w:rsidR="008114ED">
        <w:rPr>
          <w:rFonts w:ascii="Calibri" w:hAnsi="Calibri" w:cs="Tahoma"/>
          <w:szCs w:val="22"/>
        </w:rPr>
        <w:t>.</w:t>
      </w:r>
    </w:p>
    <w:p w14:paraId="6CE296E3" w14:textId="7935ECED" w:rsidR="008334CC" w:rsidRPr="00964CDA" w:rsidRDefault="008114ED"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964CDA">
        <w:rPr>
          <w:rFonts w:ascii="Calibri" w:hAnsi="Calibri" w:cs="Tahoma"/>
          <w:szCs w:val="22"/>
        </w:rPr>
        <w:t>odstop od regresnega zahtevka v okviru zavarovanja skladišča goriv in blaga.</w:t>
      </w:r>
    </w:p>
    <w:p w14:paraId="4BC3849D" w14:textId="77777777" w:rsidR="001E778B" w:rsidRPr="00E30349" w:rsidRDefault="001E778B" w:rsidP="00F621A1">
      <w:pPr>
        <w:pStyle w:val="Telobesedila21"/>
        <w:tabs>
          <w:tab w:val="clear" w:pos="432"/>
          <w:tab w:val="clear" w:pos="864"/>
          <w:tab w:val="clear" w:pos="1008"/>
          <w:tab w:val="clear" w:pos="7776"/>
        </w:tabs>
        <w:spacing w:line="300" w:lineRule="atLeast"/>
        <w:ind w:hanging="720"/>
        <w:rPr>
          <w:rFonts w:ascii="Calibri" w:hAnsi="Calibri" w:cs="Tahoma"/>
          <w:b/>
          <w:sz w:val="22"/>
          <w:szCs w:val="22"/>
        </w:rPr>
      </w:pPr>
    </w:p>
    <w:p w14:paraId="26C36882" w14:textId="77777777" w:rsidR="005D052A" w:rsidRPr="00E30349" w:rsidRDefault="005D052A"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Obseg kritja in način zavarovanja:</w:t>
      </w:r>
    </w:p>
    <w:p w14:paraId="318D052A" w14:textId="691B4D9B" w:rsidR="004B1173" w:rsidRPr="0040678A" w:rsidRDefault="004B1173" w:rsidP="00F621A1">
      <w:pPr>
        <w:pStyle w:val="Telobesedila"/>
        <w:spacing w:line="300" w:lineRule="atLeast"/>
        <w:jc w:val="both"/>
        <w:rPr>
          <w:rFonts w:ascii="Calibri" w:hAnsi="Calibri" w:cs="Tahoma"/>
          <w:color w:val="000000"/>
          <w:szCs w:val="22"/>
        </w:rPr>
      </w:pPr>
      <w:r w:rsidRPr="0040678A">
        <w:rPr>
          <w:rFonts w:ascii="Calibri" w:hAnsi="Calibri" w:cs="Tahoma"/>
          <w:color w:val="000000"/>
          <w:szCs w:val="22"/>
        </w:rPr>
        <w:t xml:space="preserve">Število </w:t>
      </w:r>
      <w:r w:rsidR="00530E86" w:rsidRPr="0040678A">
        <w:rPr>
          <w:rFonts w:ascii="Calibri" w:hAnsi="Calibri" w:cs="Tahoma"/>
          <w:color w:val="000000"/>
          <w:szCs w:val="22"/>
        </w:rPr>
        <w:t xml:space="preserve">zaposlenih </w:t>
      </w:r>
      <w:r w:rsidR="00884826" w:rsidRPr="0040678A">
        <w:rPr>
          <w:rFonts w:ascii="Calibri" w:hAnsi="Calibri" w:cs="Tahoma"/>
          <w:color w:val="000000"/>
          <w:szCs w:val="22"/>
        </w:rPr>
        <w:t xml:space="preserve">oseb: </w:t>
      </w:r>
      <w:r w:rsidR="00662903" w:rsidRPr="0040678A">
        <w:rPr>
          <w:rFonts w:ascii="Calibri" w:hAnsi="Calibri" w:cs="Tahoma"/>
          <w:color w:val="000000"/>
          <w:szCs w:val="22"/>
        </w:rPr>
        <w:t>10</w:t>
      </w:r>
      <w:r w:rsidR="002265F4">
        <w:rPr>
          <w:rFonts w:ascii="Calibri" w:hAnsi="Calibri" w:cs="Tahoma"/>
          <w:color w:val="000000"/>
          <w:szCs w:val="22"/>
        </w:rPr>
        <w:t>0</w:t>
      </w:r>
    </w:p>
    <w:p w14:paraId="0A0BF01B" w14:textId="77777777" w:rsidR="004B1173" w:rsidRPr="00E30349" w:rsidRDefault="004B1173" w:rsidP="00F621A1">
      <w:pPr>
        <w:pStyle w:val="Telobesedila"/>
        <w:spacing w:line="300" w:lineRule="atLeast"/>
        <w:jc w:val="both"/>
        <w:rPr>
          <w:rFonts w:ascii="Calibri" w:hAnsi="Calibri" w:cs="Tahoma"/>
          <w:color w:val="000000"/>
          <w:szCs w:val="22"/>
        </w:rPr>
      </w:pPr>
      <w:r w:rsidRPr="0040678A">
        <w:rPr>
          <w:rFonts w:ascii="Calibri" w:hAnsi="Calibri" w:cs="Tahoma"/>
          <w:color w:val="000000"/>
          <w:szCs w:val="22"/>
        </w:rPr>
        <w:t xml:space="preserve">Šifra dejavnosti: </w:t>
      </w:r>
      <w:r w:rsidR="00BA6630" w:rsidRPr="0040678A">
        <w:rPr>
          <w:rFonts w:ascii="Calibri" w:hAnsi="Calibri" w:cs="Tahoma"/>
          <w:color w:val="000000"/>
          <w:szCs w:val="22"/>
        </w:rPr>
        <w:t>35.112</w:t>
      </w:r>
    </w:p>
    <w:p w14:paraId="0706F91B" w14:textId="77777777" w:rsidR="005D052A" w:rsidRPr="00E30349" w:rsidRDefault="005D052A" w:rsidP="00F621A1">
      <w:pPr>
        <w:pStyle w:val="Telobesedila"/>
        <w:spacing w:line="300" w:lineRule="atLeast"/>
        <w:jc w:val="both"/>
        <w:rPr>
          <w:rFonts w:ascii="Calibri" w:hAnsi="Calibri" w:cs="Tahoma"/>
          <w:color w:val="000000"/>
          <w:szCs w:val="22"/>
        </w:rPr>
      </w:pPr>
    </w:p>
    <w:p w14:paraId="318F2440" w14:textId="3724EEDA" w:rsidR="005D052A" w:rsidRDefault="005D052A" w:rsidP="00F621A1">
      <w:pPr>
        <w:pStyle w:val="Telobesedila"/>
        <w:spacing w:line="300" w:lineRule="atLeast"/>
        <w:jc w:val="both"/>
        <w:rPr>
          <w:rFonts w:ascii="Calibri" w:hAnsi="Calibri" w:cs="Tahoma"/>
          <w:szCs w:val="22"/>
        </w:rPr>
      </w:pPr>
      <w:r w:rsidRPr="001E778B">
        <w:rPr>
          <w:rFonts w:ascii="Calibri" w:hAnsi="Calibri" w:cs="Tahoma"/>
          <w:szCs w:val="22"/>
        </w:rPr>
        <w:t xml:space="preserve">Ponudba naj se pripravi </w:t>
      </w:r>
      <w:r w:rsidR="00E77E5D" w:rsidRPr="001E778B">
        <w:rPr>
          <w:rFonts w:ascii="Calibri" w:hAnsi="Calibri" w:cs="Tahoma"/>
          <w:szCs w:val="22"/>
        </w:rPr>
        <w:t>z enotno</w:t>
      </w:r>
      <w:r w:rsidR="00C708B8" w:rsidRPr="001E778B">
        <w:rPr>
          <w:rFonts w:ascii="Calibri" w:hAnsi="Calibri" w:cs="Tahoma"/>
          <w:szCs w:val="22"/>
        </w:rPr>
        <w:t xml:space="preserve"> </w:t>
      </w:r>
      <w:r w:rsidRPr="001E778B">
        <w:rPr>
          <w:rFonts w:ascii="Calibri" w:hAnsi="Calibri" w:cs="Tahoma"/>
          <w:szCs w:val="22"/>
        </w:rPr>
        <w:t xml:space="preserve">zavarovalno </w:t>
      </w:r>
      <w:r w:rsidRPr="00EE798D">
        <w:rPr>
          <w:rFonts w:ascii="Calibri" w:hAnsi="Calibri" w:cs="Tahoma"/>
          <w:szCs w:val="22"/>
        </w:rPr>
        <w:t xml:space="preserve">vsoto </w:t>
      </w:r>
      <w:r w:rsidR="00EE798D" w:rsidRPr="00EE798D">
        <w:rPr>
          <w:rFonts w:ascii="Calibri" w:hAnsi="Calibri" w:cs="Tahoma"/>
          <w:szCs w:val="22"/>
        </w:rPr>
        <w:t>1.00</w:t>
      </w:r>
      <w:r w:rsidR="00DF31D6" w:rsidRPr="00EE798D">
        <w:rPr>
          <w:rFonts w:ascii="Calibri" w:hAnsi="Calibri" w:cs="Tahoma"/>
          <w:szCs w:val="22"/>
        </w:rPr>
        <w:t>0</w:t>
      </w:r>
      <w:r w:rsidRPr="00EE798D">
        <w:rPr>
          <w:rFonts w:ascii="Calibri" w:hAnsi="Calibri" w:cs="Tahoma"/>
          <w:szCs w:val="22"/>
        </w:rPr>
        <w:t>.000</w:t>
      </w:r>
      <w:r w:rsidR="003B1FC8" w:rsidRPr="00EE798D">
        <w:rPr>
          <w:rFonts w:ascii="Calibri" w:hAnsi="Calibri" w:cs="Tahoma"/>
          <w:szCs w:val="22"/>
        </w:rPr>
        <w:t xml:space="preserve"> </w:t>
      </w:r>
      <w:r w:rsidRPr="00EE798D">
        <w:rPr>
          <w:rFonts w:ascii="Calibri" w:hAnsi="Calibri" w:cs="Tahoma"/>
          <w:szCs w:val="22"/>
        </w:rPr>
        <w:t>EUR</w:t>
      </w:r>
      <w:r w:rsidR="00E77E5D" w:rsidRPr="00EE798D">
        <w:rPr>
          <w:rFonts w:ascii="Calibri" w:hAnsi="Calibri" w:cs="Tahoma"/>
          <w:szCs w:val="22"/>
        </w:rPr>
        <w:t xml:space="preserve"> z upoštevanjem</w:t>
      </w:r>
      <w:r w:rsidR="00E77E5D" w:rsidRPr="001E778B">
        <w:rPr>
          <w:rFonts w:ascii="Calibri" w:hAnsi="Calibri" w:cs="Tahoma"/>
          <w:szCs w:val="22"/>
        </w:rPr>
        <w:t xml:space="preserve"> trojnega letnega agregata. </w:t>
      </w:r>
      <w:r w:rsidRPr="001E778B">
        <w:rPr>
          <w:rFonts w:ascii="Calibri" w:hAnsi="Calibri" w:cs="Tahoma"/>
          <w:szCs w:val="22"/>
        </w:rPr>
        <w:t xml:space="preserve"> </w:t>
      </w:r>
    </w:p>
    <w:p w14:paraId="5B6E81DE" w14:textId="6CD8178F" w:rsidR="005D052A" w:rsidRDefault="005D052A" w:rsidP="00F621A1">
      <w:pPr>
        <w:pStyle w:val="Telobesedila"/>
        <w:spacing w:line="300" w:lineRule="atLeast"/>
        <w:jc w:val="both"/>
        <w:rPr>
          <w:rFonts w:ascii="Calibri" w:hAnsi="Calibri" w:cs="Tahoma"/>
          <w:color w:val="000000"/>
          <w:szCs w:val="22"/>
        </w:rPr>
      </w:pPr>
    </w:p>
    <w:p w14:paraId="3978FA97" w14:textId="77777777" w:rsidR="003B1FC8" w:rsidRPr="00E30349" w:rsidRDefault="003B1FC8" w:rsidP="00F621A1">
      <w:pPr>
        <w:pStyle w:val="Telobesedila"/>
        <w:spacing w:line="300" w:lineRule="atLeast"/>
        <w:jc w:val="both"/>
        <w:rPr>
          <w:rFonts w:ascii="Calibri" w:hAnsi="Calibri" w:cs="Tahoma"/>
          <w:b/>
          <w:color w:val="000000"/>
          <w:szCs w:val="22"/>
        </w:rPr>
      </w:pPr>
      <w:r w:rsidRPr="00E30349">
        <w:rPr>
          <w:rFonts w:ascii="Calibri" w:hAnsi="Calibri" w:cs="Tahoma"/>
          <w:b/>
          <w:color w:val="000000"/>
          <w:szCs w:val="22"/>
        </w:rPr>
        <w:t>Posebne zahteve:</w:t>
      </w:r>
    </w:p>
    <w:p w14:paraId="71323DA2" w14:textId="77777777" w:rsidR="003B1FC8" w:rsidRPr="00E30349" w:rsidRDefault="003B1FC8" w:rsidP="00F621A1">
      <w:pPr>
        <w:pStyle w:val="Telobesedila"/>
        <w:numPr>
          <w:ilvl w:val="0"/>
          <w:numId w:val="8"/>
        </w:numPr>
        <w:spacing w:line="300" w:lineRule="atLeast"/>
        <w:ind w:hanging="225"/>
        <w:jc w:val="both"/>
        <w:rPr>
          <w:rFonts w:ascii="Calibri" w:hAnsi="Calibri" w:cs="Tahoma"/>
          <w:color w:val="000000"/>
          <w:szCs w:val="22"/>
        </w:rPr>
      </w:pPr>
      <w:r w:rsidRPr="00E30349">
        <w:rPr>
          <w:rFonts w:ascii="Calibri" w:hAnsi="Calibri" w:cs="Tahoma"/>
          <w:color w:val="000000"/>
          <w:szCs w:val="22"/>
        </w:rPr>
        <w:t>brez odbitne franšize.</w:t>
      </w:r>
    </w:p>
    <w:p w14:paraId="2F735455" w14:textId="77777777" w:rsidR="003B1FC8" w:rsidRPr="00E30349" w:rsidRDefault="003B1FC8" w:rsidP="00F621A1">
      <w:pPr>
        <w:pStyle w:val="Telobesedila"/>
        <w:spacing w:line="300" w:lineRule="atLeast"/>
        <w:ind w:left="792"/>
        <w:jc w:val="both"/>
        <w:rPr>
          <w:rFonts w:ascii="Calibri" w:hAnsi="Calibri" w:cs="Tahoma"/>
          <w:color w:val="000000"/>
          <w:szCs w:val="22"/>
        </w:rPr>
      </w:pPr>
    </w:p>
    <w:p w14:paraId="76770AAE" w14:textId="2E4DC9CA" w:rsidR="00530E86" w:rsidRPr="001E778B" w:rsidRDefault="00A8055E" w:rsidP="00F621A1">
      <w:pPr>
        <w:pStyle w:val="Telobesedila"/>
        <w:spacing w:line="300" w:lineRule="atLeast"/>
        <w:rPr>
          <w:rFonts w:ascii="Calibri" w:hAnsi="Calibri" w:cs="Tahoma"/>
          <w:szCs w:val="22"/>
        </w:rPr>
      </w:pPr>
      <w:r w:rsidRPr="001E778B">
        <w:rPr>
          <w:rFonts w:ascii="Calibri" w:hAnsi="Calibri" w:cs="Tahoma"/>
          <w:b/>
          <w:szCs w:val="22"/>
        </w:rPr>
        <w:t>Dosedanje škodno dogajanje</w:t>
      </w:r>
      <w:r w:rsidRPr="004F6A4D">
        <w:rPr>
          <w:rFonts w:ascii="Calibri" w:hAnsi="Calibri" w:cs="Tahoma"/>
          <w:szCs w:val="22"/>
        </w:rPr>
        <w:t xml:space="preserve">: v zadnjih </w:t>
      </w:r>
      <w:r w:rsidR="00660059" w:rsidRPr="004F6A4D">
        <w:rPr>
          <w:rFonts w:ascii="Calibri" w:hAnsi="Calibri" w:cs="Tahoma"/>
          <w:szCs w:val="22"/>
        </w:rPr>
        <w:t>treh</w:t>
      </w:r>
      <w:r w:rsidRPr="004F6A4D">
        <w:rPr>
          <w:rFonts w:ascii="Calibri" w:hAnsi="Calibri" w:cs="Tahoma"/>
          <w:szCs w:val="22"/>
        </w:rPr>
        <w:t xml:space="preserve"> </w:t>
      </w:r>
      <w:r w:rsidR="00662903" w:rsidRPr="004F6A4D">
        <w:rPr>
          <w:rFonts w:ascii="Calibri" w:hAnsi="Calibri" w:cs="Tahoma"/>
          <w:szCs w:val="22"/>
        </w:rPr>
        <w:t>(</w:t>
      </w:r>
      <w:r w:rsidR="00660059" w:rsidRPr="004F6A4D">
        <w:rPr>
          <w:rFonts w:ascii="Calibri" w:hAnsi="Calibri" w:cs="Tahoma"/>
          <w:szCs w:val="22"/>
        </w:rPr>
        <w:t>3</w:t>
      </w:r>
      <w:r w:rsidR="00662903" w:rsidRPr="004F6A4D">
        <w:rPr>
          <w:rFonts w:ascii="Calibri" w:hAnsi="Calibri" w:cs="Tahoma"/>
          <w:szCs w:val="22"/>
        </w:rPr>
        <w:t xml:space="preserve">) </w:t>
      </w:r>
      <w:r w:rsidRPr="004F6A4D">
        <w:rPr>
          <w:rFonts w:ascii="Calibri" w:hAnsi="Calibri" w:cs="Tahoma"/>
          <w:szCs w:val="22"/>
        </w:rPr>
        <w:t>letih ga ne beležimo</w:t>
      </w:r>
    </w:p>
    <w:p w14:paraId="4FE1B231" w14:textId="77777777" w:rsidR="00F10B29" w:rsidRDefault="00F10B29" w:rsidP="00F621A1">
      <w:pPr>
        <w:pStyle w:val="Telobesedila"/>
        <w:spacing w:line="300" w:lineRule="atLeast"/>
        <w:ind w:hanging="720"/>
        <w:jc w:val="both"/>
        <w:rPr>
          <w:rFonts w:ascii="Calibri" w:hAnsi="Calibri" w:cs="Tahoma"/>
          <w:color w:val="000000"/>
          <w:szCs w:val="22"/>
        </w:rPr>
      </w:pPr>
    </w:p>
    <w:p w14:paraId="207DDABE" w14:textId="77777777" w:rsidR="008E2F55" w:rsidRDefault="008E2F55" w:rsidP="00F621A1">
      <w:pPr>
        <w:pStyle w:val="Telobesedila"/>
        <w:spacing w:line="300" w:lineRule="atLeast"/>
        <w:ind w:hanging="720"/>
        <w:jc w:val="both"/>
        <w:rPr>
          <w:rFonts w:ascii="Calibri" w:hAnsi="Calibri" w:cs="Tahoma"/>
          <w:color w:val="000000"/>
          <w:szCs w:val="22"/>
        </w:rPr>
      </w:pPr>
    </w:p>
    <w:p w14:paraId="173D75CE" w14:textId="77777777" w:rsidR="008E2F55" w:rsidRPr="002265F4" w:rsidRDefault="008E2F55" w:rsidP="00CA4664">
      <w:pPr>
        <w:pStyle w:val="Naslov3"/>
        <w:numPr>
          <w:ilvl w:val="0"/>
          <w:numId w:val="22"/>
        </w:numPr>
        <w:spacing w:line="300" w:lineRule="atLeast"/>
        <w:ind w:left="426" w:hanging="426"/>
        <w:rPr>
          <w:rFonts w:ascii="Calibri" w:hAnsi="Calibri"/>
          <w:szCs w:val="22"/>
        </w:rPr>
      </w:pPr>
      <w:bookmarkStart w:id="164" w:name="_Toc281821445"/>
      <w:bookmarkStart w:id="165" w:name="_Toc185933743"/>
      <w:bookmarkStart w:id="166" w:name="_Toc374614774"/>
      <w:r w:rsidRPr="002265F4">
        <w:rPr>
          <w:rFonts w:ascii="Calibri" w:hAnsi="Calibri"/>
          <w:szCs w:val="22"/>
        </w:rPr>
        <w:t>ZAVAROVANJE OBRATOVALNEGA ZASTOJA ZARADI POŽARA</w:t>
      </w:r>
      <w:bookmarkEnd w:id="164"/>
      <w:bookmarkEnd w:id="165"/>
      <w:r w:rsidRPr="002265F4">
        <w:rPr>
          <w:rFonts w:ascii="Calibri" w:hAnsi="Calibri"/>
          <w:szCs w:val="22"/>
        </w:rPr>
        <w:t xml:space="preserve"> </w:t>
      </w:r>
      <w:bookmarkEnd w:id="166"/>
    </w:p>
    <w:p w14:paraId="2BDD1DF4" w14:textId="77777777" w:rsidR="008E2F55" w:rsidRDefault="008E2F55" w:rsidP="00F621A1">
      <w:pPr>
        <w:spacing w:line="300" w:lineRule="atLeast"/>
        <w:ind w:hanging="720"/>
      </w:pPr>
    </w:p>
    <w:p w14:paraId="5CD2E35E" w14:textId="77777777" w:rsidR="008E2F55" w:rsidRPr="002945EC" w:rsidRDefault="008E2F55" w:rsidP="00F621A1">
      <w:pPr>
        <w:spacing w:line="300" w:lineRule="atLeast"/>
        <w:jc w:val="both"/>
        <w:rPr>
          <w:rFonts w:asciiTheme="minorHAnsi" w:hAnsiTheme="minorHAnsi" w:cstheme="minorHAnsi"/>
          <w:sz w:val="22"/>
          <w:szCs w:val="22"/>
        </w:rPr>
      </w:pPr>
      <w:r w:rsidRPr="002945EC">
        <w:rPr>
          <w:rFonts w:asciiTheme="minorHAnsi" w:hAnsiTheme="minorHAnsi" w:cstheme="minorHAnsi"/>
          <w:sz w:val="22"/>
          <w:szCs w:val="22"/>
        </w:rPr>
        <w:t>Zavarovanje krije obratovalni zastoj zaradi uničenja ali poškodbe zavarovanih stvari, ki ga povzroči katerakoli izmed zavarovanih nevarnosti po požarnem zavarovanju, razen potres.</w:t>
      </w:r>
    </w:p>
    <w:p w14:paraId="2169832A" w14:textId="77777777" w:rsidR="008E2F55" w:rsidRDefault="008E2F55" w:rsidP="00F621A1">
      <w:pPr>
        <w:spacing w:line="300" w:lineRule="atLeast"/>
        <w:rPr>
          <w:rFonts w:ascii="Calibri" w:hAnsi="Calibri" w:cs="Tahoma"/>
          <w:sz w:val="22"/>
          <w:szCs w:val="22"/>
        </w:rPr>
      </w:pPr>
    </w:p>
    <w:p w14:paraId="67D998F4" w14:textId="77777777" w:rsidR="008E2F55" w:rsidRDefault="008E2F55" w:rsidP="00F621A1">
      <w:pPr>
        <w:pStyle w:val="Telobesedila21"/>
        <w:tabs>
          <w:tab w:val="clear" w:pos="432"/>
          <w:tab w:val="clear" w:pos="864"/>
          <w:tab w:val="clear" w:pos="1008"/>
          <w:tab w:val="clear" w:pos="7776"/>
        </w:tabs>
        <w:spacing w:line="300" w:lineRule="atLeast"/>
        <w:jc w:val="left"/>
        <w:rPr>
          <w:rFonts w:ascii="Calibri" w:hAnsi="Calibri" w:cs="Tahoma"/>
          <w:b/>
          <w:sz w:val="22"/>
          <w:szCs w:val="22"/>
        </w:rPr>
      </w:pPr>
      <w:r>
        <w:rPr>
          <w:rFonts w:ascii="Calibri" w:hAnsi="Calibri" w:cs="Tahoma"/>
          <w:b/>
          <w:sz w:val="22"/>
          <w:szCs w:val="22"/>
        </w:rPr>
        <w:t>Predmet zavarovanja</w:t>
      </w:r>
    </w:p>
    <w:p w14:paraId="21CDB969" w14:textId="2BE1FA41" w:rsidR="008E2F55" w:rsidRPr="001E778B" w:rsidRDefault="008E2F55" w:rsidP="00F621A1">
      <w:pPr>
        <w:pStyle w:val="Telobesedila21"/>
        <w:tabs>
          <w:tab w:val="clear" w:pos="432"/>
          <w:tab w:val="clear" w:pos="864"/>
          <w:tab w:val="clear" w:pos="1008"/>
          <w:tab w:val="clear" w:pos="7776"/>
        </w:tabs>
        <w:spacing w:line="300" w:lineRule="atLeast"/>
        <w:rPr>
          <w:rFonts w:ascii="Calibri" w:hAnsi="Calibri" w:cs="Tahoma"/>
          <w:sz w:val="22"/>
          <w:szCs w:val="22"/>
        </w:rPr>
      </w:pPr>
      <w:r w:rsidRPr="001E778B">
        <w:rPr>
          <w:rFonts w:ascii="Calibri" w:hAnsi="Calibri" w:cs="Tahoma"/>
          <w:sz w:val="22"/>
          <w:szCs w:val="22"/>
        </w:rPr>
        <w:t xml:space="preserve">Predmet zavarovanja je del pogodbenega zneska s kupcem – GEN </w:t>
      </w:r>
      <w:r w:rsidRPr="004F6A4D">
        <w:rPr>
          <w:rFonts w:ascii="Calibri" w:hAnsi="Calibri" w:cs="Tahoma"/>
          <w:sz w:val="22"/>
          <w:szCs w:val="22"/>
        </w:rPr>
        <w:t xml:space="preserve">energija. Glede na specifiko poslovanja bodo postavke za izračun škode podane na podlagi dodatnega zaprosila s strani </w:t>
      </w:r>
      <w:r w:rsidR="00DF2894" w:rsidRPr="004F6A4D">
        <w:rPr>
          <w:rFonts w:ascii="Calibri" w:hAnsi="Calibri" w:cs="Tahoma"/>
          <w:sz w:val="22"/>
          <w:szCs w:val="22"/>
        </w:rPr>
        <w:t>kandi</w:t>
      </w:r>
      <w:r w:rsidR="004F6A4D" w:rsidRPr="004F6A4D">
        <w:rPr>
          <w:rFonts w:ascii="Calibri" w:hAnsi="Calibri" w:cs="Tahoma"/>
          <w:sz w:val="22"/>
          <w:szCs w:val="22"/>
        </w:rPr>
        <w:t>data/ponudnika</w:t>
      </w:r>
      <w:r w:rsidRPr="004F6A4D">
        <w:rPr>
          <w:rFonts w:ascii="Calibri" w:hAnsi="Calibri" w:cs="Tahoma"/>
          <w:sz w:val="22"/>
          <w:szCs w:val="22"/>
        </w:rPr>
        <w:t>.</w:t>
      </w:r>
    </w:p>
    <w:p w14:paraId="6C4EB2C8" w14:textId="77777777" w:rsidR="008E2F55" w:rsidRPr="001E778B" w:rsidRDefault="008E2F55" w:rsidP="00F621A1">
      <w:pPr>
        <w:pStyle w:val="Telobesedila21"/>
        <w:tabs>
          <w:tab w:val="clear" w:pos="432"/>
          <w:tab w:val="clear" w:pos="864"/>
          <w:tab w:val="clear" w:pos="1008"/>
          <w:tab w:val="clear" w:pos="7776"/>
        </w:tabs>
        <w:spacing w:line="300" w:lineRule="atLeast"/>
        <w:ind w:hanging="720"/>
        <w:jc w:val="left"/>
        <w:rPr>
          <w:rFonts w:ascii="Calibri" w:hAnsi="Calibri" w:cs="Tahoma"/>
          <w:sz w:val="22"/>
          <w:szCs w:val="22"/>
        </w:rPr>
      </w:pPr>
    </w:p>
    <w:p w14:paraId="222D80FE" w14:textId="13704C54" w:rsidR="008E2F55" w:rsidRPr="001E778B" w:rsidRDefault="008E2F55"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r w:rsidRPr="001E778B">
        <w:rPr>
          <w:rFonts w:ascii="Calibri" w:hAnsi="Calibri" w:cs="Tahoma"/>
          <w:sz w:val="22"/>
          <w:szCs w:val="22"/>
        </w:rPr>
        <w:t xml:space="preserve">Jamčevalna doba znaša </w:t>
      </w:r>
      <w:r w:rsidR="00662903">
        <w:rPr>
          <w:rFonts w:ascii="Calibri" w:hAnsi="Calibri" w:cs="Tahoma"/>
          <w:sz w:val="22"/>
          <w:szCs w:val="22"/>
        </w:rPr>
        <w:t>dvanajst (</w:t>
      </w:r>
      <w:r w:rsidRPr="001E778B">
        <w:rPr>
          <w:rFonts w:ascii="Calibri" w:hAnsi="Calibri" w:cs="Tahoma"/>
          <w:sz w:val="22"/>
          <w:szCs w:val="22"/>
        </w:rPr>
        <w:t>12</w:t>
      </w:r>
      <w:r w:rsidR="00662903">
        <w:rPr>
          <w:rFonts w:ascii="Calibri" w:hAnsi="Calibri" w:cs="Tahoma"/>
          <w:sz w:val="22"/>
          <w:szCs w:val="22"/>
        </w:rPr>
        <w:t>)</w:t>
      </w:r>
      <w:r w:rsidRPr="001E778B">
        <w:rPr>
          <w:rFonts w:ascii="Calibri" w:hAnsi="Calibri" w:cs="Tahoma"/>
          <w:sz w:val="22"/>
          <w:szCs w:val="22"/>
        </w:rPr>
        <w:t xml:space="preserve"> mesecev, zastoji, krajši od </w:t>
      </w:r>
      <w:r w:rsidR="00662903">
        <w:rPr>
          <w:rFonts w:ascii="Calibri" w:hAnsi="Calibri" w:cs="Tahoma"/>
          <w:sz w:val="22"/>
          <w:szCs w:val="22"/>
        </w:rPr>
        <w:t>tri (</w:t>
      </w:r>
      <w:r w:rsidRPr="001E778B">
        <w:rPr>
          <w:rFonts w:ascii="Calibri" w:hAnsi="Calibri" w:cs="Tahoma"/>
          <w:sz w:val="22"/>
          <w:szCs w:val="22"/>
        </w:rPr>
        <w:t>3</w:t>
      </w:r>
      <w:r w:rsidR="00662903">
        <w:rPr>
          <w:rFonts w:ascii="Calibri" w:hAnsi="Calibri" w:cs="Tahoma"/>
          <w:sz w:val="22"/>
          <w:szCs w:val="22"/>
        </w:rPr>
        <w:t>)</w:t>
      </w:r>
      <w:r w:rsidRPr="001E778B">
        <w:rPr>
          <w:rFonts w:ascii="Calibri" w:hAnsi="Calibri" w:cs="Tahoma"/>
          <w:sz w:val="22"/>
          <w:szCs w:val="22"/>
        </w:rPr>
        <w:t xml:space="preserve"> dni niso kriti.</w:t>
      </w:r>
    </w:p>
    <w:p w14:paraId="46BA5E20" w14:textId="016C7008" w:rsidR="008E2F55" w:rsidRPr="001E778B" w:rsidRDefault="008E2F55" w:rsidP="00F621A1">
      <w:pPr>
        <w:pStyle w:val="Telobesedila"/>
        <w:numPr>
          <w:ilvl w:val="0"/>
          <w:numId w:val="8"/>
        </w:numPr>
        <w:tabs>
          <w:tab w:val="clear" w:pos="432"/>
          <w:tab w:val="clear" w:pos="864"/>
          <w:tab w:val="clear" w:pos="1008"/>
          <w:tab w:val="clear" w:pos="7776"/>
        </w:tabs>
        <w:spacing w:line="300" w:lineRule="atLeast"/>
        <w:ind w:hanging="366"/>
        <w:jc w:val="both"/>
        <w:rPr>
          <w:rFonts w:ascii="Calibri" w:hAnsi="Calibri" w:cs="Tahoma"/>
          <w:szCs w:val="22"/>
        </w:rPr>
      </w:pPr>
      <w:r w:rsidRPr="001E778B">
        <w:rPr>
          <w:rFonts w:ascii="Calibri" w:hAnsi="Calibri" w:cs="Tahoma"/>
          <w:szCs w:val="22"/>
        </w:rPr>
        <w:t xml:space="preserve">ponudba se pripravi za kritje zastoja zaradi požara za čas </w:t>
      </w:r>
      <w:r w:rsidR="00662903">
        <w:rPr>
          <w:rFonts w:ascii="Calibri" w:hAnsi="Calibri" w:cs="Tahoma"/>
          <w:szCs w:val="22"/>
        </w:rPr>
        <w:t>dvanajst (</w:t>
      </w:r>
      <w:r w:rsidRPr="001E778B">
        <w:rPr>
          <w:rFonts w:ascii="Calibri" w:hAnsi="Calibri" w:cs="Tahoma"/>
          <w:szCs w:val="22"/>
        </w:rPr>
        <w:t>12</w:t>
      </w:r>
      <w:r w:rsidR="00662903">
        <w:rPr>
          <w:rFonts w:ascii="Calibri" w:hAnsi="Calibri" w:cs="Tahoma"/>
          <w:szCs w:val="22"/>
        </w:rPr>
        <w:t>)</w:t>
      </w:r>
      <w:r w:rsidRPr="001E778B">
        <w:rPr>
          <w:rFonts w:ascii="Calibri" w:hAnsi="Calibri" w:cs="Tahoma"/>
          <w:szCs w:val="22"/>
        </w:rPr>
        <w:t xml:space="preserve"> mesecev,</w:t>
      </w:r>
    </w:p>
    <w:p w14:paraId="76B9C0E5" w14:textId="77777777" w:rsidR="008E2F55" w:rsidRPr="001E778B" w:rsidRDefault="008E2F55" w:rsidP="00F621A1">
      <w:pPr>
        <w:pStyle w:val="Telobesedila"/>
        <w:numPr>
          <w:ilvl w:val="0"/>
          <w:numId w:val="8"/>
        </w:numPr>
        <w:tabs>
          <w:tab w:val="clear" w:pos="7776"/>
        </w:tabs>
        <w:spacing w:line="300" w:lineRule="atLeast"/>
        <w:ind w:hanging="366"/>
        <w:jc w:val="both"/>
        <w:rPr>
          <w:rFonts w:ascii="Calibri" w:hAnsi="Calibri" w:cs="Tahoma"/>
          <w:szCs w:val="22"/>
        </w:rPr>
      </w:pPr>
      <w:r w:rsidRPr="001E778B">
        <w:rPr>
          <w:rFonts w:ascii="Calibri" w:hAnsi="Calibri" w:cs="Tahoma"/>
          <w:szCs w:val="22"/>
        </w:rPr>
        <w:t xml:space="preserve">zastoj krajši od tri (3) dni ali manj zavarovanje ne krije, </w:t>
      </w:r>
    </w:p>
    <w:p w14:paraId="4F2A1823" w14:textId="5952A483" w:rsidR="008E2F55" w:rsidRPr="001E778B" w:rsidRDefault="008E2F55" w:rsidP="00F621A1">
      <w:pPr>
        <w:pStyle w:val="Telobesedila"/>
        <w:numPr>
          <w:ilvl w:val="0"/>
          <w:numId w:val="8"/>
        </w:numPr>
        <w:tabs>
          <w:tab w:val="clear" w:pos="7776"/>
        </w:tabs>
        <w:spacing w:line="300" w:lineRule="atLeast"/>
        <w:ind w:hanging="366"/>
        <w:jc w:val="both"/>
        <w:rPr>
          <w:rFonts w:ascii="Calibri" w:hAnsi="Calibri" w:cs="Tahoma"/>
          <w:szCs w:val="22"/>
        </w:rPr>
      </w:pPr>
      <w:r w:rsidRPr="001E778B">
        <w:rPr>
          <w:rFonts w:ascii="Calibri" w:hAnsi="Calibri" w:cs="Tahoma"/>
          <w:szCs w:val="22"/>
        </w:rPr>
        <w:t>če traja zastoj več kot tri dni, se mora škoda obračunati za ves čas trajanja obratovalnega zastoja, pri čemer je odbitna franšiza 10% od sestavin dajatve zavarovalnice.</w:t>
      </w:r>
    </w:p>
    <w:p w14:paraId="1CECD5CD" w14:textId="77777777" w:rsidR="008E2F55" w:rsidRPr="001E778B" w:rsidRDefault="008E2F55" w:rsidP="00F621A1">
      <w:pPr>
        <w:pStyle w:val="Telobesedila"/>
        <w:spacing w:line="300" w:lineRule="atLeast"/>
        <w:ind w:left="792" w:hanging="720"/>
        <w:jc w:val="both"/>
        <w:rPr>
          <w:rFonts w:ascii="Calibri" w:hAnsi="Calibri" w:cs="Tahoma"/>
          <w:szCs w:val="22"/>
        </w:rPr>
      </w:pPr>
    </w:p>
    <w:p w14:paraId="44D2E034" w14:textId="61652772" w:rsidR="008E2F55" w:rsidRPr="001E778B" w:rsidRDefault="008E2F55" w:rsidP="00F621A1">
      <w:pPr>
        <w:pStyle w:val="Telobesedila"/>
        <w:spacing w:line="300" w:lineRule="atLeast"/>
        <w:jc w:val="both"/>
        <w:rPr>
          <w:rFonts w:ascii="Calibri" w:hAnsi="Calibri" w:cs="Tahoma"/>
          <w:szCs w:val="22"/>
        </w:rPr>
      </w:pPr>
      <w:r w:rsidRPr="001E778B">
        <w:rPr>
          <w:rFonts w:ascii="Calibri" w:hAnsi="Calibri" w:cs="Tahoma"/>
          <w:szCs w:val="22"/>
        </w:rPr>
        <w:t xml:space="preserve">Zavarovanje mora vključiti tudi obratovalni zastoj zaradi škode, ki nastane zaradi indirektnega udara strele, pri čemer je jamčevalna doba </w:t>
      </w:r>
      <w:r w:rsidR="00662903">
        <w:rPr>
          <w:rFonts w:ascii="Calibri" w:hAnsi="Calibri" w:cs="Tahoma"/>
          <w:szCs w:val="22"/>
        </w:rPr>
        <w:t>petnajst (</w:t>
      </w:r>
      <w:r w:rsidRPr="001E778B">
        <w:rPr>
          <w:rFonts w:ascii="Calibri" w:hAnsi="Calibri" w:cs="Tahoma"/>
          <w:szCs w:val="22"/>
        </w:rPr>
        <w:t>15</w:t>
      </w:r>
      <w:r w:rsidR="00662903">
        <w:rPr>
          <w:rFonts w:ascii="Calibri" w:hAnsi="Calibri" w:cs="Tahoma"/>
          <w:szCs w:val="22"/>
        </w:rPr>
        <w:t>)</w:t>
      </w:r>
      <w:r w:rsidRPr="001E778B">
        <w:rPr>
          <w:rFonts w:ascii="Calibri" w:hAnsi="Calibri" w:cs="Tahoma"/>
          <w:szCs w:val="22"/>
        </w:rPr>
        <w:t xml:space="preserve"> dni. </w:t>
      </w:r>
    </w:p>
    <w:p w14:paraId="68F016B6" w14:textId="77777777" w:rsidR="008E2F55" w:rsidRPr="001E778B" w:rsidRDefault="008E2F55" w:rsidP="00F621A1">
      <w:pPr>
        <w:pStyle w:val="Telobesedila"/>
        <w:spacing w:line="300" w:lineRule="atLeast"/>
        <w:rPr>
          <w:rFonts w:ascii="Calibri" w:hAnsi="Calibri" w:cs="Tahoma"/>
          <w:szCs w:val="22"/>
        </w:rPr>
      </w:pPr>
    </w:p>
    <w:p w14:paraId="5DA42C91" w14:textId="796F3CDE" w:rsidR="008E2F55" w:rsidRPr="001E778B" w:rsidRDefault="008E2F55" w:rsidP="00F621A1">
      <w:pPr>
        <w:pStyle w:val="Telobesedila"/>
        <w:spacing w:line="300" w:lineRule="atLeast"/>
        <w:rPr>
          <w:rFonts w:ascii="Calibri" w:hAnsi="Calibri" w:cs="Tahoma"/>
          <w:szCs w:val="22"/>
        </w:rPr>
      </w:pPr>
      <w:r w:rsidRPr="001E778B">
        <w:rPr>
          <w:rFonts w:ascii="Calibri" w:hAnsi="Calibri" w:cs="Tahoma"/>
          <w:b/>
          <w:szCs w:val="22"/>
        </w:rPr>
        <w:t xml:space="preserve">Dosedanje škodno </w:t>
      </w:r>
      <w:r w:rsidRPr="004F6A4D">
        <w:rPr>
          <w:rFonts w:ascii="Calibri" w:hAnsi="Calibri" w:cs="Tahoma"/>
          <w:b/>
          <w:szCs w:val="22"/>
        </w:rPr>
        <w:t>dogajanje</w:t>
      </w:r>
      <w:r w:rsidRPr="004F6A4D">
        <w:rPr>
          <w:rFonts w:ascii="Calibri" w:hAnsi="Calibri" w:cs="Tahoma"/>
          <w:szCs w:val="22"/>
        </w:rPr>
        <w:t xml:space="preserve">: v zadnjih </w:t>
      </w:r>
      <w:r w:rsidR="00660059" w:rsidRPr="004F6A4D">
        <w:rPr>
          <w:rFonts w:ascii="Calibri" w:hAnsi="Calibri" w:cs="Tahoma"/>
          <w:szCs w:val="22"/>
        </w:rPr>
        <w:t>treh</w:t>
      </w:r>
      <w:r w:rsidRPr="004F6A4D">
        <w:rPr>
          <w:rFonts w:ascii="Calibri" w:hAnsi="Calibri" w:cs="Tahoma"/>
          <w:szCs w:val="22"/>
        </w:rPr>
        <w:t xml:space="preserve"> </w:t>
      </w:r>
      <w:r w:rsidR="00662903" w:rsidRPr="004F6A4D">
        <w:rPr>
          <w:rFonts w:ascii="Calibri" w:hAnsi="Calibri" w:cs="Tahoma"/>
          <w:szCs w:val="22"/>
        </w:rPr>
        <w:t>(</w:t>
      </w:r>
      <w:r w:rsidR="00660059" w:rsidRPr="004F6A4D">
        <w:rPr>
          <w:rFonts w:ascii="Calibri" w:hAnsi="Calibri" w:cs="Tahoma"/>
          <w:szCs w:val="22"/>
        </w:rPr>
        <w:t>3</w:t>
      </w:r>
      <w:r w:rsidR="00662903" w:rsidRPr="004F6A4D">
        <w:rPr>
          <w:rFonts w:ascii="Calibri" w:hAnsi="Calibri" w:cs="Tahoma"/>
          <w:szCs w:val="22"/>
        </w:rPr>
        <w:t xml:space="preserve">) </w:t>
      </w:r>
      <w:r w:rsidRPr="004F6A4D">
        <w:rPr>
          <w:rFonts w:ascii="Calibri" w:hAnsi="Calibri" w:cs="Tahoma"/>
          <w:szCs w:val="22"/>
        </w:rPr>
        <w:t>letih ga ne beležimo</w:t>
      </w:r>
    </w:p>
    <w:p w14:paraId="7E4E9874" w14:textId="77777777" w:rsidR="008E2F55" w:rsidRDefault="008E2F55" w:rsidP="00F621A1">
      <w:pPr>
        <w:pStyle w:val="Telobesedila"/>
        <w:spacing w:line="300" w:lineRule="atLeast"/>
        <w:ind w:hanging="720"/>
        <w:jc w:val="both"/>
        <w:rPr>
          <w:rFonts w:ascii="Calibri" w:hAnsi="Calibri" w:cs="Tahoma"/>
          <w:color w:val="000000"/>
          <w:szCs w:val="22"/>
        </w:rPr>
      </w:pPr>
    </w:p>
    <w:p w14:paraId="283B9BEB" w14:textId="77777777" w:rsidR="008E2F55" w:rsidRDefault="008E2F55" w:rsidP="00F621A1">
      <w:pPr>
        <w:pStyle w:val="Telobesedila"/>
        <w:spacing w:line="300" w:lineRule="atLeast"/>
        <w:ind w:hanging="720"/>
        <w:jc w:val="both"/>
        <w:rPr>
          <w:rFonts w:ascii="Calibri" w:hAnsi="Calibri" w:cs="Tahoma"/>
          <w:color w:val="000000"/>
          <w:szCs w:val="22"/>
        </w:rPr>
      </w:pPr>
    </w:p>
    <w:p w14:paraId="18BABE91" w14:textId="77777777" w:rsidR="00AD6A9D" w:rsidRDefault="00AD6A9D" w:rsidP="00F621A1">
      <w:pPr>
        <w:pStyle w:val="Telobesedila"/>
        <w:spacing w:line="300" w:lineRule="atLeast"/>
        <w:ind w:hanging="720"/>
        <w:jc w:val="both"/>
        <w:rPr>
          <w:rFonts w:ascii="Calibri" w:hAnsi="Calibri" w:cs="Tahoma"/>
          <w:color w:val="000000"/>
          <w:szCs w:val="22"/>
        </w:rPr>
      </w:pPr>
    </w:p>
    <w:p w14:paraId="22121CB3" w14:textId="77777777" w:rsidR="00AD6A9D" w:rsidRDefault="00AD6A9D" w:rsidP="00F621A1">
      <w:pPr>
        <w:pStyle w:val="Telobesedila"/>
        <w:spacing w:line="300" w:lineRule="atLeast"/>
        <w:ind w:hanging="720"/>
        <w:jc w:val="both"/>
        <w:rPr>
          <w:rFonts w:ascii="Calibri" w:hAnsi="Calibri" w:cs="Tahoma"/>
          <w:color w:val="000000"/>
          <w:szCs w:val="22"/>
        </w:rPr>
      </w:pPr>
    </w:p>
    <w:p w14:paraId="11D950EE" w14:textId="77777777" w:rsidR="004B1173" w:rsidRPr="00E30349" w:rsidRDefault="00D300AE" w:rsidP="00CA4664">
      <w:pPr>
        <w:pStyle w:val="Naslov3"/>
        <w:numPr>
          <w:ilvl w:val="0"/>
          <w:numId w:val="22"/>
        </w:numPr>
        <w:spacing w:line="300" w:lineRule="atLeast"/>
        <w:ind w:left="426" w:hanging="426"/>
        <w:rPr>
          <w:rFonts w:ascii="Calibri" w:hAnsi="Calibri"/>
          <w:szCs w:val="22"/>
        </w:rPr>
      </w:pPr>
      <w:bookmarkStart w:id="167" w:name="_Toc281821446"/>
      <w:bookmarkStart w:id="168" w:name="_Toc185933744"/>
      <w:r w:rsidRPr="00E30349">
        <w:rPr>
          <w:rFonts w:ascii="Calibri" w:hAnsi="Calibri"/>
          <w:szCs w:val="22"/>
        </w:rPr>
        <w:lastRenderedPageBreak/>
        <w:t>MONTAŽNO ZAVAROVANJE</w:t>
      </w:r>
      <w:bookmarkEnd w:id="167"/>
      <w:bookmarkEnd w:id="168"/>
    </w:p>
    <w:p w14:paraId="590263AC" w14:textId="77777777" w:rsidR="00F10B29" w:rsidRDefault="00F10B29" w:rsidP="00F621A1">
      <w:pPr>
        <w:pStyle w:val="Telobesedila21"/>
        <w:tabs>
          <w:tab w:val="clear" w:pos="432"/>
          <w:tab w:val="clear" w:pos="864"/>
          <w:tab w:val="clear" w:pos="1008"/>
          <w:tab w:val="clear" w:pos="7776"/>
        </w:tabs>
        <w:spacing w:line="300" w:lineRule="atLeast"/>
        <w:ind w:hanging="720"/>
        <w:jc w:val="left"/>
        <w:rPr>
          <w:rFonts w:ascii="Calibri" w:hAnsi="Calibri" w:cs="Tahoma"/>
          <w:b/>
          <w:sz w:val="22"/>
          <w:szCs w:val="22"/>
        </w:rPr>
      </w:pPr>
    </w:p>
    <w:p w14:paraId="4BB69394" w14:textId="69768CEC" w:rsidR="006022F5" w:rsidRPr="002945EC" w:rsidRDefault="006022F5" w:rsidP="00F621A1">
      <w:pPr>
        <w:pStyle w:val="Telobesedila21"/>
        <w:tabs>
          <w:tab w:val="clear" w:pos="432"/>
          <w:tab w:val="clear" w:pos="864"/>
          <w:tab w:val="clear" w:pos="1008"/>
          <w:tab w:val="clear" w:pos="7776"/>
        </w:tabs>
        <w:spacing w:line="300" w:lineRule="atLeast"/>
        <w:rPr>
          <w:rFonts w:ascii="Calibri" w:hAnsi="Calibri" w:cs="Tahoma"/>
          <w:sz w:val="22"/>
          <w:szCs w:val="22"/>
        </w:rPr>
      </w:pPr>
      <w:r w:rsidRPr="002945EC">
        <w:rPr>
          <w:rFonts w:ascii="Calibri" w:hAnsi="Calibri" w:cs="Tahoma"/>
          <w:sz w:val="22"/>
          <w:szCs w:val="22"/>
        </w:rPr>
        <w:t xml:space="preserve">Montažno zavarovanje krije uničenje ali poškodbo zavarovanih stvari zaradi naslednjih nevarnosti (definicije so podane pri požarnem zavarovanju): požar, strela, eksplozija, vihar, toča, padec letala, </w:t>
      </w:r>
      <w:r w:rsidR="00E971B8" w:rsidRPr="002945EC">
        <w:rPr>
          <w:rFonts w:ascii="Calibri" w:hAnsi="Calibri" w:cs="Tahoma"/>
          <w:sz w:val="22"/>
          <w:szCs w:val="22"/>
        </w:rPr>
        <w:t>manifestacija</w:t>
      </w:r>
      <w:r w:rsidRPr="002945EC">
        <w:rPr>
          <w:rFonts w:ascii="Calibri" w:hAnsi="Calibri" w:cs="Tahoma"/>
          <w:sz w:val="22"/>
          <w:szCs w:val="22"/>
        </w:rPr>
        <w:t xml:space="preserve"> in demonstracija, izliv vode, mraz, </w:t>
      </w:r>
      <w:r w:rsidRPr="00660059">
        <w:rPr>
          <w:rFonts w:ascii="Calibri" w:hAnsi="Calibri" w:cs="Tahoma"/>
          <w:sz w:val="22"/>
          <w:szCs w:val="22"/>
        </w:rPr>
        <w:t xml:space="preserve">led in sneg, snežni plaz, dež, zemeljski plaz, odtrgana zemljišča, zemeljski usad, montažna nezgoda, nespretnost, malomarnost in naklep, </w:t>
      </w:r>
      <w:proofErr w:type="spellStart"/>
      <w:r w:rsidRPr="00660059">
        <w:rPr>
          <w:rFonts w:ascii="Calibri" w:hAnsi="Calibri" w:cs="Tahoma"/>
          <w:sz w:val="22"/>
          <w:szCs w:val="22"/>
        </w:rPr>
        <w:t>vlomska</w:t>
      </w:r>
      <w:proofErr w:type="spellEnd"/>
      <w:r w:rsidRPr="00660059">
        <w:rPr>
          <w:rFonts w:ascii="Calibri" w:hAnsi="Calibri" w:cs="Tahoma"/>
          <w:sz w:val="22"/>
          <w:szCs w:val="22"/>
        </w:rPr>
        <w:t xml:space="preserve"> tatvina, </w:t>
      </w:r>
      <w:r w:rsidR="00E82089" w:rsidRPr="00660059">
        <w:rPr>
          <w:rFonts w:ascii="Calibri" w:hAnsi="Calibri" w:cs="Tahoma"/>
          <w:sz w:val="22"/>
          <w:szCs w:val="22"/>
        </w:rPr>
        <w:t xml:space="preserve">odgovornost </w:t>
      </w:r>
      <w:r w:rsidR="00E82089" w:rsidRPr="00E13F7A">
        <w:rPr>
          <w:rFonts w:ascii="Calibri" w:hAnsi="Calibri" w:cs="Tahoma"/>
          <w:sz w:val="22"/>
          <w:szCs w:val="22"/>
        </w:rPr>
        <w:t xml:space="preserve">izvajalca del, </w:t>
      </w:r>
      <w:r w:rsidRPr="00E13F7A">
        <w:rPr>
          <w:rFonts w:ascii="Calibri" w:hAnsi="Calibri" w:cs="Tahoma"/>
          <w:sz w:val="22"/>
          <w:szCs w:val="22"/>
        </w:rPr>
        <w:t xml:space="preserve">pogodbena odgovornost </w:t>
      </w:r>
      <w:r w:rsidR="00E82089" w:rsidRPr="00E13F7A">
        <w:rPr>
          <w:rFonts w:ascii="Calibri" w:hAnsi="Calibri" w:cs="Tahoma"/>
          <w:sz w:val="22"/>
          <w:szCs w:val="22"/>
        </w:rPr>
        <w:t>izvajalca del v času garancije</w:t>
      </w:r>
      <w:r w:rsidR="001E778B" w:rsidRPr="00E13F7A">
        <w:rPr>
          <w:rFonts w:ascii="Calibri" w:hAnsi="Calibri" w:cs="Tahoma"/>
          <w:sz w:val="22"/>
          <w:szCs w:val="22"/>
        </w:rPr>
        <w:t xml:space="preserve"> </w:t>
      </w:r>
      <w:r w:rsidR="005B6D59" w:rsidRPr="00E13F7A">
        <w:rPr>
          <w:rFonts w:ascii="Calibri" w:hAnsi="Calibri" w:cs="Tahoma"/>
          <w:sz w:val="22"/>
          <w:szCs w:val="22"/>
        </w:rPr>
        <w:t>- 2 leti</w:t>
      </w:r>
      <w:r w:rsidR="00E82089" w:rsidRPr="00E13F7A">
        <w:rPr>
          <w:rFonts w:ascii="Calibri" w:hAnsi="Calibri" w:cs="Tahoma"/>
          <w:sz w:val="22"/>
          <w:szCs w:val="22"/>
        </w:rPr>
        <w:t>.</w:t>
      </w:r>
    </w:p>
    <w:p w14:paraId="3648634B" w14:textId="77777777" w:rsidR="006022F5" w:rsidRPr="002945EC" w:rsidRDefault="006022F5" w:rsidP="00F621A1">
      <w:pPr>
        <w:pStyle w:val="Telobesedila21"/>
        <w:tabs>
          <w:tab w:val="clear" w:pos="432"/>
          <w:tab w:val="clear" w:pos="864"/>
          <w:tab w:val="clear" w:pos="1008"/>
          <w:tab w:val="clear" w:pos="7776"/>
        </w:tabs>
        <w:spacing w:line="300" w:lineRule="atLeast"/>
        <w:ind w:hanging="720"/>
        <w:jc w:val="left"/>
        <w:rPr>
          <w:rFonts w:ascii="Calibri" w:hAnsi="Calibri" w:cs="Tahoma"/>
          <w:sz w:val="22"/>
          <w:szCs w:val="22"/>
        </w:rPr>
      </w:pPr>
    </w:p>
    <w:p w14:paraId="1215F583" w14:textId="77777777" w:rsidR="005E6047" w:rsidRPr="002945EC" w:rsidRDefault="005E6047" w:rsidP="00F621A1">
      <w:pPr>
        <w:pStyle w:val="Telobesedila21"/>
        <w:tabs>
          <w:tab w:val="clear" w:pos="432"/>
          <w:tab w:val="left" w:pos="708"/>
        </w:tabs>
        <w:spacing w:line="300" w:lineRule="atLeast"/>
        <w:jc w:val="left"/>
        <w:rPr>
          <w:rFonts w:ascii="Calibri" w:hAnsi="Calibri" w:cs="Tahoma"/>
          <w:b/>
          <w:sz w:val="22"/>
          <w:szCs w:val="22"/>
        </w:rPr>
      </w:pPr>
      <w:r w:rsidRPr="002945EC">
        <w:rPr>
          <w:rFonts w:ascii="Calibri" w:hAnsi="Calibri" w:cs="Tahoma"/>
          <w:b/>
          <w:sz w:val="22"/>
          <w:szCs w:val="22"/>
        </w:rPr>
        <w:t>Predmet zavarovanja je:</w:t>
      </w:r>
    </w:p>
    <w:p w14:paraId="6F785E15" w14:textId="2B2E0F30" w:rsidR="005E6047" w:rsidRPr="00892B7A" w:rsidRDefault="005E6047"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 xml:space="preserve">letno zavarovanje temeljnih </w:t>
      </w:r>
      <w:r w:rsidRPr="00892B7A">
        <w:rPr>
          <w:rFonts w:ascii="Calibri" w:hAnsi="Calibri" w:cs="Tahoma"/>
          <w:sz w:val="22"/>
          <w:szCs w:val="22"/>
        </w:rPr>
        <w:t xml:space="preserve">montažnih </w:t>
      </w:r>
      <w:r w:rsidRPr="008114ED">
        <w:rPr>
          <w:rFonts w:ascii="Calibri" w:hAnsi="Calibri" w:cs="Tahoma"/>
          <w:sz w:val="22"/>
          <w:szCs w:val="22"/>
        </w:rPr>
        <w:t>rizikov na PB1 do PB</w:t>
      </w:r>
      <w:r w:rsidR="008114ED" w:rsidRPr="008114ED">
        <w:rPr>
          <w:rFonts w:ascii="Calibri" w:hAnsi="Calibri" w:cs="Tahoma"/>
          <w:sz w:val="22"/>
          <w:szCs w:val="22"/>
        </w:rPr>
        <w:t>7</w:t>
      </w:r>
      <w:r w:rsidRPr="008114ED">
        <w:rPr>
          <w:rFonts w:ascii="Calibri" w:hAnsi="Calibri" w:cs="Tahoma"/>
          <w:sz w:val="22"/>
          <w:szCs w:val="22"/>
        </w:rPr>
        <w:t xml:space="preserve"> za čas remontov,</w:t>
      </w:r>
    </w:p>
    <w:p w14:paraId="77BE2E02" w14:textId="1BE85A57" w:rsidR="005E6047" w:rsidRPr="002945EC" w:rsidRDefault="005E6047"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č</w:t>
      </w:r>
      <w:r w:rsidR="00D76C71">
        <w:rPr>
          <w:rFonts w:ascii="Calibri" w:hAnsi="Calibri" w:cs="Tahoma"/>
          <w:sz w:val="22"/>
          <w:szCs w:val="22"/>
        </w:rPr>
        <w:t xml:space="preserve">as izvajanja efektivnih del </w:t>
      </w:r>
      <w:r w:rsidR="00D76C71" w:rsidRPr="00E13F7A">
        <w:rPr>
          <w:rFonts w:ascii="Calibri" w:hAnsi="Calibri" w:cs="Tahoma"/>
          <w:sz w:val="22"/>
          <w:szCs w:val="22"/>
        </w:rPr>
        <w:t xml:space="preserve">je </w:t>
      </w:r>
      <w:r w:rsidR="00E13F7A" w:rsidRPr="00E13F7A">
        <w:rPr>
          <w:rFonts w:ascii="Calibri" w:hAnsi="Calibri" w:cs="Tahoma"/>
          <w:sz w:val="22"/>
          <w:szCs w:val="22"/>
        </w:rPr>
        <w:t>šestinsedemdeset</w:t>
      </w:r>
      <w:r w:rsidR="00662903" w:rsidRPr="00E13F7A">
        <w:rPr>
          <w:rFonts w:ascii="Calibri" w:hAnsi="Calibri" w:cs="Tahoma"/>
          <w:sz w:val="22"/>
          <w:szCs w:val="22"/>
        </w:rPr>
        <w:t xml:space="preserve"> (</w:t>
      </w:r>
      <w:r w:rsidR="00E13F7A" w:rsidRPr="00E13F7A">
        <w:rPr>
          <w:rFonts w:ascii="Calibri" w:hAnsi="Calibri" w:cs="Tahoma"/>
          <w:sz w:val="22"/>
          <w:szCs w:val="22"/>
        </w:rPr>
        <w:t>76</w:t>
      </w:r>
      <w:r w:rsidR="00662903" w:rsidRPr="00E13F7A">
        <w:rPr>
          <w:rFonts w:ascii="Calibri" w:hAnsi="Calibri" w:cs="Tahoma"/>
          <w:sz w:val="22"/>
          <w:szCs w:val="22"/>
        </w:rPr>
        <w:t>)</w:t>
      </w:r>
      <w:r w:rsidRPr="00E13F7A">
        <w:rPr>
          <w:rFonts w:ascii="Calibri" w:hAnsi="Calibri" w:cs="Tahoma"/>
          <w:sz w:val="22"/>
          <w:szCs w:val="22"/>
        </w:rPr>
        <w:t xml:space="preserve"> dni</w:t>
      </w:r>
      <w:r w:rsidR="00E22945" w:rsidRPr="00E13F7A">
        <w:rPr>
          <w:rFonts w:ascii="Calibri" w:hAnsi="Calibri" w:cs="Tahoma"/>
          <w:sz w:val="22"/>
          <w:szCs w:val="22"/>
        </w:rPr>
        <w:t>/leto</w:t>
      </w:r>
      <w:r w:rsidRPr="00E13F7A">
        <w:rPr>
          <w:rFonts w:ascii="Calibri" w:hAnsi="Calibri" w:cs="Tahoma"/>
          <w:sz w:val="22"/>
          <w:szCs w:val="22"/>
        </w:rPr>
        <w:t>,</w:t>
      </w:r>
    </w:p>
    <w:p w14:paraId="55F7EF99" w14:textId="63F2BCD3" w:rsidR="00D0440F" w:rsidRPr="002945EC" w:rsidRDefault="005E6047"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 xml:space="preserve">vrednost </w:t>
      </w:r>
      <w:r w:rsidRPr="004F6A4D">
        <w:rPr>
          <w:rFonts w:ascii="Calibri" w:hAnsi="Calibri" w:cs="Tahoma"/>
          <w:sz w:val="22"/>
          <w:szCs w:val="22"/>
        </w:rPr>
        <w:t xml:space="preserve">del </w:t>
      </w:r>
      <w:r w:rsidR="00E13F7A" w:rsidRPr="004F6A4D">
        <w:rPr>
          <w:rFonts w:ascii="Calibri" w:hAnsi="Calibri" w:cs="Tahoma"/>
          <w:sz w:val="22"/>
          <w:szCs w:val="22"/>
        </w:rPr>
        <w:t>250.</w:t>
      </w:r>
      <w:r w:rsidRPr="004F6A4D">
        <w:rPr>
          <w:rFonts w:ascii="Calibri" w:hAnsi="Calibri" w:cs="Tahoma"/>
          <w:sz w:val="22"/>
          <w:szCs w:val="22"/>
        </w:rPr>
        <w:t>000 EUR</w:t>
      </w:r>
      <w:r w:rsidR="00E22945" w:rsidRPr="004F6A4D">
        <w:rPr>
          <w:rFonts w:ascii="Calibri" w:hAnsi="Calibri" w:cs="Tahoma"/>
          <w:sz w:val="22"/>
          <w:szCs w:val="22"/>
        </w:rPr>
        <w:t>,</w:t>
      </w:r>
    </w:p>
    <w:p w14:paraId="23AF9793" w14:textId="77777777" w:rsidR="005B6D59" w:rsidRPr="002945EC" w:rsidRDefault="005B6D59"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dela na hidroenergetskih objektih (meritve parametrov...)</w:t>
      </w:r>
      <w:r w:rsidR="00E22945">
        <w:rPr>
          <w:rFonts w:ascii="Calibri" w:hAnsi="Calibri" w:cs="Tahoma"/>
          <w:sz w:val="22"/>
          <w:szCs w:val="22"/>
        </w:rPr>
        <w:t>,</w:t>
      </w:r>
    </w:p>
    <w:p w14:paraId="2256B7D3" w14:textId="77777777" w:rsidR="005B0567" w:rsidRPr="002945EC" w:rsidRDefault="005B0567" w:rsidP="00F621A1">
      <w:pPr>
        <w:pStyle w:val="Telobesedila21"/>
        <w:tabs>
          <w:tab w:val="clear" w:pos="432"/>
          <w:tab w:val="clear" w:pos="7776"/>
          <w:tab w:val="left" w:pos="708"/>
          <w:tab w:val="left" w:pos="1701"/>
        </w:tabs>
        <w:spacing w:line="300" w:lineRule="atLeast"/>
        <w:ind w:left="1776" w:hanging="720"/>
        <w:jc w:val="left"/>
        <w:rPr>
          <w:rFonts w:ascii="Calibri" w:hAnsi="Calibri" w:cs="Tahoma"/>
          <w:sz w:val="22"/>
          <w:szCs w:val="22"/>
        </w:rPr>
      </w:pPr>
    </w:p>
    <w:p w14:paraId="73D6CFD3" w14:textId="77777777" w:rsidR="00D0440F" w:rsidRPr="002945EC" w:rsidRDefault="00D0440F" w:rsidP="00F621A1">
      <w:pPr>
        <w:spacing w:line="300" w:lineRule="atLeast"/>
        <w:rPr>
          <w:rFonts w:ascii="Calibri" w:hAnsi="Calibri" w:cs="Tahoma"/>
          <w:b/>
          <w:sz w:val="22"/>
          <w:szCs w:val="22"/>
        </w:rPr>
      </w:pPr>
      <w:r w:rsidRPr="002945EC">
        <w:rPr>
          <w:rFonts w:ascii="Calibri" w:hAnsi="Calibri" w:cs="Tahoma"/>
          <w:b/>
          <w:sz w:val="22"/>
          <w:szCs w:val="22"/>
        </w:rPr>
        <w:t>Posebne zahteve:</w:t>
      </w:r>
    </w:p>
    <w:p w14:paraId="12EFB802" w14:textId="27AA096E" w:rsidR="008F1C52" w:rsidRPr="00894EF9" w:rsidRDefault="00C7260E" w:rsidP="00F621A1">
      <w:pPr>
        <w:pStyle w:val="Telobesedila"/>
        <w:numPr>
          <w:ilvl w:val="0"/>
          <w:numId w:val="8"/>
        </w:numPr>
        <w:spacing w:line="300" w:lineRule="atLeast"/>
        <w:ind w:hanging="225"/>
        <w:jc w:val="both"/>
        <w:rPr>
          <w:rFonts w:ascii="Calibri" w:hAnsi="Calibri" w:cs="Tahoma"/>
          <w:color w:val="000000"/>
          <w:szCs w:val="22"/>
        </w:rPr>
      </w:pPr>
      <w:r w:rsidRPr="00894EF9">
        <w:rPr>
          <w:rFonts w:ascii="Calibri" w:hAnsi="Calibri" w:cs="Tahoma"/>
          <w:color w:val="000000"/>
          <w:szCs w:val="22"/>
        </w:rPr>
        <w:t>vključiti škode na obstoječih napravah, napeljavah in opremi, na katerih se izvajajo dela, z zavarovalno vso</w:t>
      </w:r>
      <w:r w:rsidR="004B132C">
        <w:rPr>
          <w:rFonts w:ascii="Calibri" w:hAnsi="Calibri" w:cs="Tahoma"/>
          <w:color w:val="000000"/>
          <w:szCs w:val="22"/>
        </w:rPr>
        <w:t xml:space="preserve">to na 1. riziko v višini </w:t>
      </w:r>
      <w:r w:rsidR="00892B7A">
        <w:rPr>
          <w:rFonts w:ascii="Calibri" w:hAnsi="Calibri" w:cs="Tahoma"/>
          <w:color w:val="000000"/>
          <w:szCs w:val="22"/>
        </w:rPr>
        <w:t>50</w:t>
      </w:r>
      <w:r w:rsidR="004B132C">
        <w:rPr>
          <w:rFonts w:ascii="Calibri" w:hAnsi="Calibri" w:cs="Tahoma"/>
          <w:color w:val="000000"/>
          <w:szCs w:val="22"/>
        </w:rPr>
        <w:t>.000 EUR</w:t>
      </w:r>
      <w:r w:rsidRPr="00894EF9">
        <w:rPr>
          <w:rFonts w:ascii="Calibri" w:hAnsi="Calibri" w:cs="Tahoma"/>
          <w:color w:val="000000"/>
          <w:szCs w:val="22"/>
        </w:rPr>
        <w:t xml:space="preserve"> po škodnem dogodku,</w:t>
      </w:r>
    </w:p>
    <w:p w14:paraId="1172DD00" w14:textId="326D044B" w:rsidR="00C17C36" w:rsidRPr="00894EF9" w:rsidRDefault="00C17C36" w:rsidP="00F621A1">
      <w:pPr>
        <w:pStyle w:val="Telobesedila"/>
        <w:numPr>
          <w:ilvl w:val="0"/>
          <w:numId w:val="8"/>
        </w:numPr>
        <w:spacing w:line="300" w:lineRule="atLeast"/>
        <w:ind w:hanging="225"/>
        <w:jc w:val="both"/>
        <w:rPr>
          <w:rFonts w:ascii="Calibri" w:hAnsi="Calibri" w:cs="Tahoma"/>
          <w:color w:val="000000"/>
          <w:szCs w:val="22"/>
        </w:rPr>
      </w:pPr>
      <w:r w:rsidRPr="00894EF9">
        <w:rPr>
          <w:rFonts w:ascii="Calibri" w:hAnsi="Calibri" w:cs="Tahoma"/>
          <w:color w:val="000000"/>
          <w:szCs w:val="22"/>
        </w:rPr>
        <w:t>vključiti škode na obstoječih napravah, napeljavah in opremi v bližini objektov, na katerih se izvajajo dela, oddaljenih 5</w:t>
      </w:r>
      <w:r w:rsidR="007225A0">
        <w:rPr>
          <w:rFonts w:ascii="Calibri" w:hAnsi="Calibri" w:cs="Tahoma"/>
          <w:color w:val="000000"/>
          <w:szCs w:val="22"/>
        </w:rPr>
        <w:t xml:space="preserve"> </w:t>
      </w:r>
      <w:r w:rsidRPr="00894EF9">
        <w:rPr>
          <w:rFonts w:ascii="Calibri" w:hAnsi="Calibri" w:cs="Tahoma"/>
          <w:color w:val="000000"/>
          <w:szCs w:val="22"/>
        </w:rPr>
        <w:t xml:space="preserve">m ali manj, z zavarovalno vsoto na 1. riziko v višini </w:t>
      </w:r>
      <w:r w:rsidR="00892B7A">
        <w:rPr>
          <w:rFonts w:ascii="Calibri" w:hAnsi="Calibri" w:cs="Tahoma"/>
          <w:color w:val="000000"/>
          <w:szCs w:val="22"/>
        </w:rPr>
        <w:t>50</w:t>
      </w:r>
      <w:r w:rsidRPr="00894EF9">
        <w:rPr>
          <w:rFonts w:ascii="Calibri" w:hAnsi="Calibri" w:cs="Tahoma"/>
          <w:color w:val="000000"/>
          <w:szCs w:val="22"/>
        </w:rPr>
        <w:t>.000</w:t>
      </w:r>
      <w:r w:rsidR="00D329B4">
        <w:rPr>
          <w:rFonts w:ascii="Calibri" w:hAnsi="Calibri" w:cs="Tahoma"/>
          <w:color w:val="000000"/>
          <w:szCs w:val="22"/>
        </w:rPr>
        <w:t xml:space="preserve"> EUR</w:t>
      </w:r>
      <w:r w:rsidRPr="00894EF9">
        <w:rPr>
          <w:rFonts w:ascii="Calibri" w:hAnsi="Calibri" w:cs="Tahoma"/>
          <w:color w:val="000000"/>
          <w:szCs w:val="22"/>
        </w:rPr>
        <w:t xml:space="preserve"> po škodnem dogodku.</w:t>
      </w:r>
    </w:p>
    <w:p w14:paraId="7E950C48" w14:textId="77777777" w:rsidR="00C7260E" w:rsidRPr="00E30349" w:rsidRDefault="00C7260E" w:rsidP="00F621A1">
      <w:pPr>
        <w:spacing w:line="300" w:lineRule="atLeast"/>
        <w:ind w:hanging="720"/>
        <w:rPr>
          <w:rFonts w:ascii="Calibri" w:hAnsi="Calibri" w:cs="Tahoma"/>
          <w:sz w:val="22"/>
          <w:szCs w:val="22"/>
        </w:rPr>
      </w:pPr>
    </w:p>
    <w:p w14:paraId="37052AB5" w14:textId="77777777" w:rsidR="00C17C36" w:rsidRPr="00BF0954" w:rsidRDefault="00BF0954" w:rsidP="00F621A1">
      <w:pPr>
        <w:spacing w:line="300" w:lineRule="atLeast"/>
        <w:jc w:val="both"/>
        <w:rPr>
          <w:rFonts w:ascii="Calibri" w:hAnsi="Calibri" w:cs="Tahoma"/>
          <w:sz w:val="22"/>
          <w:szCs w:val="22"/>
        </w:rPr>
      </w:pPr>
      <w:r w:rsidRPr="00BF0954">
        <w:rPr>
          <w:rFonts w:ascii="Calibri" w:hAnsi="Calibri" w:cs="Tahoma"/>
          <w:b/>
          <w:sz w:val="22"/>
          <w:szCs w:val="22"/>
        </w:rPr>
        <w:t>Odbitna franšiza</w:t>
      </w:r>
      <w:r w:rsidR="00C17C36" w:rsidRPr="00BF0954">
        <w:rPr>
          <w:rFonts w:ascii="Calibri" w:hAnsi="Calibri" w:cs="Tahoma"/>
          <w:sz w:val="22"/>
          <w:szCs w:val="22"/>
        </w:rPr>
        <w:t xml:space="preserve"> </w:t>
      </w:r>
      <w:r w:rsidR="005B6D59" w:rsidRPr="00BF0954">
        <w:rPr>
          <w:rFonts w:ascii="Calibri" w:hAnsi="Calibri" w:cs="Tahoma"/>
          <w:sz w:val="22"/>
          <w:szCs w:val="22"/>
        </w:rPr>
        <w:t>znaša</w:t>
      </w:r>
      <w:r w:rsidR="00C17C36" w:rsidRPr="00BF0954">
        <w:rPr>
          <w:rFonts w:ascii="Calibri" w:hAnsi="Calibri" w:cs="Tahoma"/>
          <w:sz w:val="22"/>
          <w:szCs w:val="22"/>
        </w:rPr>
        <w:t xml:space="preserve"> 10% </w:t>
      </w:r>
      <w:r w:rsidR="005B6D59" w:rsidRPr="00BF0954">
        <w:rPr>
          <w:rFonts w:ascii="Calibri" w:hAnsi="Calibri" w:cs="Tahoma"/>
          <w:sz w:val="22"/>
          <w:szCs w:val="22"/>
        </w:rPr>
        <w:t xml:space="preserve">od </w:t>
      </w:r>
      <w:r w:rsidR="00C17C36" w:rsidRPr="00BF0954">
        <w:rPr>
          <w:rFonts w:ascii="Calibri" w:hAnsi="Calibri" w:cs="Tahoma"/>
          <w:sz w:val="22"/>
          <w:szCs w:val="22"/>
        </w:rPr>
        <w:t>sestavin dajatve zavaro</w:t>
      </w:r>
      <w:r w:rsidR="00461247" w:rsidRPr="00BF0954">
        <w:rPr>
          <w:rFonts w:ascii="Calibri" w:hAnsi="Calibri" w:cs="Tahoma"/>
          <w:sz w:val="22"/>
          <w:szCs w:val="22"/>
        </w:rPr>
        <w:t>valnice, vendar ne manj kot 60</w:t>
      </w:r>
      <w:r w:rsidR="00C17C36" w:rsidRPr="00BF0954">
        <w:rPr>
          <w:rFonts w:ascii="Calibri" w:hAnsi="Calibri" w:cs="Tahoma"/>
          <w:sz w:val="22"/>
          <w:szCs w:val="22"/>
        </w:rPr>
        <w:t xml:space="preserve"> EUR in ne več kot 3.500 EUR.</w:t>
      </w:r>
    </w:p>
    <w:p w14:paraId="5C4421AB" w14:textId="77777777" w:rsidR="00C7260E" w:rsidRDefault="00C7260E" w:rsidP="00F621A1">
      <w:pPr>
        <w:spacing w:line="300" w:lineRule="atLeast"/>
        <w:ind w:hanging="720"/>
        <w:rPr>
          <w:rFonts w:ascii="Calibri" w:hAnsi="Calibri" w:cs="Tahoma"/>
          <w:sz w:val="22"/>
          <w:szCs w:val="22"/>
        </w:rPr>
      </w:pPr>
    </w:p>
    <w:p w14:paraId="2306DBA9" w14:textId="3F0260D3" w:rsidR="000F0620" w:rsidRPr="001E778B" w:rsidRDefault="00A8055E" w:rsidP="000F0620">
      <w:pPr>
        <w:pStyle w:val="Telobesedila"/>
        <w:spacing w:line="300" w:lineRule="atLeast"/>
        <w:rPr>
          <w:rFonts w:ascii="Calibri" w:hAnsi="Calibri" w:cs="Tahoma"/>
          <w:szCs w:val="22"/>
        </w:rPr>
      </w:pPr>
      <w:r w:rsidRPr="00B43994">
        <w:rPr>
          <w:rFonts w:ascii="Calibri" w:hAnsi="Calibri" w:cs="Tahoma"/>
          <w:b/>
          <w:szCs w:val="22"/>
        </w:rPr>
        <w:t>Dosedanje škodno dogajanje:</w:t>
      </w:r>
      <w:r w:rsidR="000F0620">
        <w:rPr>
          <w:rFonts w:ascii="Calibri" w:hAnsi="Calibri" w:cs="Tahoma"/>
          <w:b/>
          <w:szCs w:val="22"/>
        </w:rPr>
        <w:t xml:space="preserve"> </w:t>
      </w:r>
      <w:r w:rsidR="000F0620" w:rsidRPr="001E778B">
        <w:rPr>
          <w:rFonts w:ascii="Calibri" w:hAnsi="Calibri" w:cs="Tahoma"/>
          <w:szCs w:val="22"/>
        </w:rPr>
        <w:t xml:space="preserve">v </w:t>
      </w:r>
      <w:r w:rsidR="000F0620" w:rsidRPr="004F6A4D">
        <w:rPr>
          <w:rFonts w:ascii="Calibri" w:hAnsi="Calibri" w:cs="Tahoma"/>
          <w:szCs w:val="22"/>
        </w:rPr>
        <w:t xml:space="preserve">zadnjih </w:t>
      </w:r>
      <w:r w:rsidR="00660059" w:rsidRPr="004F6A4D">
        <w:rPr>
          <w:rFonts w:ascii="Calibri" w:hAnsi="Calibri" w:cs="Tahoma"/>
          <w:szCs w:val="22"/>
        </w:rPr>
        <w:t>treh</w:t>
      </w:r>
      <w:r w:rsidR="000F0620" w:rsidRPr="004F6A4D">
        <w:rPr>
          <w:rFonts w:ascii="Calibri" w:hAnsi="Calibri" w:cs="Tahoma"/>
          <w:szCs w:val="22"/>
        </w:rPr>
        <w:t xml:space="preserve"> </w:t>
      </w:r>
      <w:r w:rsidR="00660059" w:rsidRPr="004F6A4D">
        <w:rPr>
          <w:rFonts w:ascii="Calibri" w:hAnsi="Calibri" w:cs="Tahoma"/>
          <w:szCs w:val="22"/>
        </w:rPr>
        <w:t>(3)</w:t>
      </w:r>
      <w:r w:rsidR="00662903" w:rsidRPr="004F6A4D">
        <w:rPr>
          <w:rFonts w:ascii="Calibri" w:hAnsi="Calibri" w:cs="Tahoma"/>
          <w:szCs w:val="22"/>
        </w:rPr>
        <w:t xml:space="preserve"> </w:t>
      </w:r>
      <w:r w:rsidR="000F0620" w:rsidRPr="004F6A4D">
        <w:rPr>
          <w:rFonts w:ascii="Calibri" w:hAnsi="Calibri" w:cs="Tahoma"/>
          <w:szCs w:val="22"/>
        </w:rPr>
        <w:t>letih ga ne beležimo</w:t>
      </w:r>
    </w:p>
    <w:p w14:paraId="4B9A444A" w14:textId="4DD0B933" w:rsidR="00880DAA" w:rsidRPr="00BF0954" w:rsidRDefault="00880DAA" w:rsidP="00880DAA">
      <w:pPr>
        <w:spacing w:line="300" w:lineRule="atLeast"/>
        <w:jc w:val="both"/>
        <w:rPr>
          <w:rFonts w:ascii="Calibri" w:hAnsi="Calibri" w:cs="Tahoma"/>
          <w:sz w:val="22"/>
          <w:szCs w:val="22"/>
        </w:rPr>
      </w:pPr>
    </w:p>
    <w:p w14:paraId="59872501" w14:textId="77777777" w:rsidR="00894846" w:rsidRPr="00E30349" w:rsidRDefault="00894846" w:rsidP="00F621A1">
      <w:pPr>
        <w:spacing w:line="300" w:lineRule="atLeast"/>
        <w:ind w:hanging="720"/>
        <w:rPr>
          <w:rFonts w:ascii="Calibri" w:hAnsi="Calibri"/>
          <w:sz w:val="22"/>
          <w:szCs w:val="22"/>
        </w:rPr>
      </w:pPr>
    </w:p>
    <w:p w14:paraId="3985E8F8" w14:textId="77777777" w:rsidR="004B1173" w:rsidRPr="00E30349" w:rsidRDefault="00D300AE" w:rsidP="00CA4664">
      <w:pPr>
        <w:pStyle w:val="Naslov3"/>
        <w:numPr>
          <w:ilvl w:val="0"/>
          <w:numId w:val="22"/>
        </w:numPr>
        <w:spacing w:line="300" w:lineRule="atLeast"/>
        <w:ind w:left="426" w:hanging="426"/>
        <w:rPr>
          <w:rFonts w:ascii="Calibri" w:hAnsi="Calibri"/>
          <w:szCs w:val="22"/>
        </w:rPr>
      </w:pPr>
      <w:bookmarkStart w:id="169" w:name="_Toc281821447"/>
      <w:bookmarkStart w:id="170" w:name="_Toc185933745"/>
      <w:r w:rsidRPr="00E30349">
        <w:rPr>
          <w:rFonts w:ascii="Calibri" w:hAnsi="Calibri"/>
          <w:szCs w:val="22"/>
        </w:rPr>
        <w:t>ZAVAROVANJE PROJEKTANTSKE ODGOVORNOSTI</w:t>
      </w:r>
      <w:bookmarkEnd w:id="169"/>
      <w:bookmarkEnd w:id="170"/>
    </w:p>
    <w:p w14:paraId="61475167" w14:textId="77777777" w:rsidR="004B1173" w:rsidRPr="00E30349" w:rsidRDefault="004B1173" w:rsidP="00F621A1">
      <w:pPr>
        <w:pStyle w:val="Telobesedila"/>
        <w:spacing w:line="300" w:lineRule="atLeast"/>
        <w:ind w:hanging="720"/>
        <w:rPr>
          <w:rFonts w:ascii="Calibri" w:hAnsi="Calibri" w:cs="Tahoma"/>
          <w:color w:val="000000"/>
          <w:szCs w:val="22"/>
        </w:rPr>
      </w:pPr>
    </w:p>
    <w:p w14:paraId="080AB80F" w14:textId="235A0B77" w:rsidR="0036279E" w:rsidRPr="00BF0954" w:rsidRDefault="00E85B4D" w:rsidP="00F621A1">
      <w:pPr>
        <w:spacing w:line="300" w:lineRule="atLeast"/>
        <w:jc w:val="both"/>
        <w:rPr>
          <w:rFonts w:asciiTheme="minorHAnsi" w:hAnsiTheme="minorHAnsi" w:cstheme="minorHAnsi"/>
          <w:b/>
          <w:bCs/>
          <w:sz w:val="22"/>
          <w:szCs w:val="22"/>
        </w:rPr>
      </w:pPr>
      <w:r w:rsidRPr="00E22945">
        <w:rPr>
          <w:rFonts w:ascii="Calibri" w:hAnsi="Calibri" w:cs="Tahoma"/>
          <w:b/>
          <w:sz w:val="22"/>
          <w:szCs w:val="22"/>
        </w:rPr>
        <w:t>Predmet</w:t>
      </w:r>
      <w:r w:rsidR="00291302" w:rsidRPr="00E22945">
        <w:rPr>
          <w:rFonts w:ascii="Calibri" w:hAnsi="Calibri" w:cs="Tahoma"/>
          <w:b/>
          <w:sz w:val="22"/>
          <w:szCs w:val="22"/>
        </w:rPr>
        <w:t xml:space="preserve"> </w:t>
      </w:r>
      <w:r w:rsidR="00291302" w:rsidRPr="00E22945">
        <w:rPr>
          <w:rFonts w:asciiTheme="minorHAnsi" w:hAnsiTheme="minorHAnsi" w:cstheme="minorHAnsi"/>
          <w:b/>
          <w:sz w:val="22"/>
          <w:szCs w:val="22"/>
        </w:rPr>
        <w:t>tega</w:t>
      </w:r>
      <w:r w:rsidRPr="00E22945">
        <w:rPr>
          <w:rFonts w:ascii="Calibri" w:hAnsi="Calibri" w:cs="Tahoma"/>
          <w:b/>
          <w:sz w:val="22"/>
          <w:szCs w:val="22"/>
        </w:rPr>
        <w:t xml:space="preserve"> zavarovanja</w:t>
      </w:r>
      <w:r w:rsidRPr="00E22945">
        <w:rPr>
          <w:rFonts w:ascii="Calibri" w:hAnsi="Calibri" w:cs="Tahoma"/>
          <w:sz w:val="22"/>
          <w:szCs w:val="22"/>
        </w:rPr>
        <w:t xml:space="preserve"> </w:t>
      </w:r>
      <w:r w:rsidR="0036279E" w:rsidRPr="00E22945">
        <w:rPr>
          <w:rFonts w:asciiTheme="minorHAnsi" w:hAnsiTheme="minorHAnsi" w:cstheme="minorHAnsi"/>
          <w:sz w:val="22"/>
          <w:szCs w:val="22"/>
        </w:rPr>
        <w:t xml:space="preserve"> so odškodninski zahtevki, postavljeni naročniku za škodo zaradi napake v</w:t>
      </w:r>
      <w:r w:rsidR="0036279E" w:rsidRPr="00BF0954">
        <w:rPr>
          <w:rFonts w:asciiTheme="minorHAnsi" w:hAnsiTheme="minorHAnsi" w:cstheme="minorHAnsi"/>
          <w:sz w:val="22"/>
          <w:szCs w:val="22"/>
        </w:rPr>
        <w:t xml:space="preserve"> tehnično računskih in statičnih osnovah ter izračunih, kalkulacijah, konstrukciji in tehnični izdelavi projektne dokumentacije, če ima napaka v času zavarovalnega kritja za posledico poškodovanje ali uničenje zavarovanega objekta, ki se izvaja oziroma gradi/montira po projektu, ki ga je izdelal naročnik. Za objekte se štejejo tako gradbeni objekti kot tudi strojna, električna in druga oprema. </w:t>
      </w:r>
      <w:r w:rsidR="0036279E" w:rsidRPr="00BF0954">
        <w:rPr>
          <w:rFonts w:asciiTheme="minorHAnsi" w:hAnsiTheme="minorHAnsi" w:cstheme="minorHAnsi"/>
          <w:bCs/>
          <w:sz w:val="22"/>
          <w:szCs w:val="22"/>
        </w:rPr>
        <w:t>Poleg fizičnih poškodb objekta krije zavar</w:t>
      </w:r>
      <w:r w:rsidR="00403241">
        <w:rPr>
          <w:rFonts w:asciiTheme="minorHAnsi" w:hAnsiTheme="minorHAnsi" w:cstheme="minorHAnsi"/>
          <w:bCs/>
          <w:sz w:val="22"/>
          <w:szCs w:val="22"/>
        </w:rPr>
        <w:t xml:space="preserve">ovanje </w:t>
      </w:r>
      <w:r w:rsidR="0036279E" w:rsidRPr="00BF0954">
        <w:rPr>
          <w:rFonts w:asciiTheme="minorHAnsi" w:hAnsiTheme="minorHAnsi" w:cstheme="minorHAnsi"/>
          <w:bCs/>
          <w:sz w:val="22"/>
          <w:szCs w:val="22"/>
        </w:rPr>
        <w:t>tudi napako oz. stroške, ki imajo za posledico statistično, dinamično ali geometrično ugotovljeno potrebo po izdelavi, dobavi ali vgradnji novega elementa ali dela, čeprav ni prišlo do fizičnega poškodovanja ali uničenja tega elementa. Ta razširitev zavarovanja obsega le stroške, ki so neposredno povezani z zamenjavo ali ponovno izdelavo tega elementa ali dela; ne krije pa posrednih stroškov na ostalih deli objekta, kamor se zamenjani elementi ali deli vgrajujejo. Prav tako pa zavarovanje projektantske odgovornosti krije odškodninske zahtevke za škodo, ki bi izhajala iz napake pri tehničnem nadzoru in ''</w:t>
      </w:r>
      <w:proofErr w:type="spellStart"/>
      <w:r w:rsidR="0036279E" w:rsidRPr="00BF0954">
        <w:rPr>
          <w:rFonts w:asciiTheme="minorHAnsi" w:hAnsiTheme="minorHAnsi" w:cstheme="minorHAnsi"/>
          <w:bCs/>
          <w:sz w:val="22"/>
          <w:szCs w:val="22"/>
        </w:rPr>
        <w:t>konzaltingu</w:t>
      </w:r>
      <w:proofErr w:type="spellEnd"/>
      <w:r w:rsidR="0036279E" w:rsidRPr="00BF0954">
        <w:rPr>
          <w:rFonts w:asciiTheme="minorHAnsi" w:hAnsiTheme="minorHAnsi" w:cstheme="minorHAnsi"/>
          <w:bCs/>
          <w:sz w:val="22"/>
          <w:szCs w:val="22"/>
        </w:rPr>
        <w:t>''.</w:t>
      </w:r>
    </w:p>
    <w:p w14:paraId="1E43D08C" w14:textId="77777777" w:rsidR="0036279E" w:rsidRPr="00BF0954" w:rsidRDefault="0036279E" w:rsidP="00F621A1">
      <w:pPr>
        <w:pStyle w:val="Telobesedila2"/>
        <w:spacing w:line="300" w:lineRule="atLeast"/>
        <w:ind w:hanging="720"/>
        <w:jc w:val="both"/>
        <w:rPr>
          <w:i/>
        </w:rPr>
      </w:pPr>
    </w:p>
    <w:p w14:paraId="2AA44E12" w14:textId="77777777" w:rsidR="00E85B4D" w:rsidRPr="00E13F7A" w:rsidRDefault="00E85B4D"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r w:rsidRPr="00BF0954">
        <w:rPr>
          <w:rFonts w:ascii="Calibri" w:hAnsi="Calibri" w:cs="Tahoma"/>
          <w:sz w:val="22"/>
          <w:szCs w:val="22"/>
        </w:rPr>
        <w:t xml:space="preserve">Zavarovalna </w:t>
      </w:r>
      <w:r w:rsidRPr="00E13F7A">
        <w:rPr>
          <w:rFonts w:ascii="Calibri" w:hAnsi="Calibri" w:cs="Tahoma"/>
          <w:sz w:val="22"/>
          <w:szCs w:val="22"/>
        </w:rPr>
        <w:t xml:space="preserve">vsota: </w:t>
      </w:r>
      <w:r w:rsidR="00AC03BC" w:rsidRPr="00E13F7A">
        <w:rPr>
          <w:rFonts w:ascii="Calibri" w:hAnsi="Calibri" w:cs="Tahoma"/>
          <w:sz w:val="22"/>
          <w:szCs w:val="22"/>
        </w:rPr>
        <w:t>100</w:t>
      </w:r>
      <w:r w:rsidRPr="00E13F7A">
        <w:rPr>
          <w:rFonts w:ascii="Calibri" w:hAnsi="Calibri" w:cs="Tahoma"/>
          <w:sz w:val="22"/>
          <w:szCs w:val="22"/>
        </w:rPr>
        <w:t>.000</w:t>
      </w:r>
      <w:r w:rsidR="00C11669" w:rsidRPr="00E13F7A">
        <w:rPr>
          <w:rFonts w:ascii="Calibri" w:hAnsi="Calibri" w:cs="Tahoma"/>
          <w:sz w:val="22"/>
          <w:szCs w:val="22"/>
        </w:rPr>
        <w:t xml:space="preserve"> </w:t>
      </w:r>
      <w:r w:rsidRPr="00E13F7A">
        <w:rPr>
          <w:rFonts w:ascii="Calibri" w:hAnsi="Calibri" w:cs="Tahoma"/>
          <w:sz w:val="22"/>
          <w:szCs w:val="22"/>
        </w:rPr>
        <w:t>EUR</w:t>
      </w:r>
      <w:r w:rsidR="00884826" w:rsidRPr="00E13F7A">
        <w:rPr>
          <w:rFonts w:ascii="Calibri" w:hAnsi="Calibri" w:cs="Tahoma"/>
          <w:sz w:val="22"/>
          <w:szCs w:val="22"/>
        </w:rPr>
        <w:t>.</w:t>
      </w:r>
    </w:p>
    <w:p w14:paraId="7C53DFC1" w14:textId="77777777" w:rsidR="00E85B4D" w:rsidRPr="00E13F7A" w:rsidRDefault="00E85B4D"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p>
    <w:p w14:paraId="38BBD970" w14:textId="77777777" w:rsidR="00E85B4D" w:rsidRPr="00BF0954" w:rsidRDefault="00E85B4D"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r w:rsidRPr="00E13F7A">
        <w:rPr>
          <w:rFonts w:ascii="Calibri" w:hAnsi="Calibri" w:cs="Tahoma"/>
          <w:sz w:val="22"/>
          <w:szCs w:val="22"/>
        </w:rPr>
        <w:lastRenderedPageBreak/>
        <w:t>Ocenjena letna realizacija: 15.000</w:t>
      </w:r>
      <w:r w:rsidR="00C11669" w:rsidRPr="00E13F7A">
        <w:rPr>
          <w:rFonts w:ascii="Calibri" w:hAnsi="Calibri" w:cs="Tahoma"/>
          <w:sz w:val="22"/>
          <w:szCs w:val="22"/>
        </w:rPr>
        <w:t xml:space="preserve"> </w:t>
      </w:r>
      <w:r w:rsidRPr="00E13F7A">
        <w:rPr>
          <w:rFonts w:ascii="Calibri" w:hAnsi="Calibri" w:cs="Tahoma"/>
          <w:sz w:val="22"/>
          <w:szCs w:val="22"/>
        </w:rPr>
        <w:t>EUR.</w:t>
      </w:r>
    </w:p>
    <w:p w14:paraId="19916DF0" w14:textId="77777777" w:rsidR="005B6D59" w:rsidRPr="00BF0954" w:rsidRDefault="005B6D59" w:rsidP="00F621A1">
      <w:pPr>
        <w:pStyle w:val="Telobesedila"/>
        <w:spacing w:line="300" w:lineRule="atLeast"/>
        <w:rPr>
          <w:rFonts w:ascii="Calibri" w:hAnsi="Calibri" w:cs="Tahoma"/>
          <w:b/>
          <w:szCs w:val="22"/>
        </w:rPr>
      </w:pPr>
    </w:p>
    <w:p w14:paraId="7B335844" w14:textId="77777777" w:rsidR="006A007C" w:rsidRPr="00BF0954" w:rsidRDefault="005B6D59" w:rsidP="00F621A1">
      <w:pPr>
        <w:pStyle w:val="Telobesedila"/>
        <w:spacing w:line="300" w:lineRule="atLeast"/>
        <w:rPr>
          <w:rFonts w:ascii="Calibri" w:hAnsi="Calibri" w:cs="Tahoma"/>
          <w:szCs w:val="22"/>
        </w:rPr>
      </w:pPr>
      <w:r w:rsidRPr="00BF0954">
        <w:rPr>
          <w:rFonts w:ascii="Calibri" w:hAnsi="Calibri" w:cs="Tahoma"/>
          <w:b/>
          <w:szCs w:val="22"/>
        </w:rPr>
        <w:t>Odbitna franšiza</w:t>
      </w:r>
      <w:r w:rsidRPr="00BF0954">
        <w:rPr>
          <w:rFonts w:ascii="Calibri" w:hAnsi="Calibri" w:cs="Tahoma"/>
          <w:szCs w:val="22"/>
        </w:rPr>
        <w:t>: Zavarovanje se sklene brez odbitne franšize.</w:t>
      </w:r>
    </w:p>
    <w:p w14:paraId="7BCE1EDD" w14:textId="77777777" w:rsidR="00A8055E" w:rsidRPr="00BF0954" w:rsidRDefault="00A8055E" w:rsidP="00F621A1">
      <w:pPr>
        <w:pStyle w:val="Telobesedila"/>
        <w:spacing w:line="300" w:lineRule="atLeast"/>
        <w:rPr>
          <w:rFonts w:ascii="Calibri" w:hAnsi="Calibri" w:cs="Tahoma"/>
          <w:szCs w:val="22"/>
        </w:rPr>
      </w:pPr>
    </w:p>
    <w:p w14:paraId="2D82EF5C" w14:textId="011F849E" w:rsidR="00A8055E" w:rsidRPr="00B42B65" w:rsidRDefault="00A8055E" w:rsidP="00F621A1">
      <w:pPr>
        <w:pStyle w:val="Telobesedila"/>
        <w:spacing w:line="300" w:lineRule="atLeast"/>
        <w:rPr>
          <w:rFonts w:ascii="Calibri" w:hAnsi="Calibri" w:cs="Tahoma"/>
          <w:szCs w:val="22"/>
        </w:rPr>
      </w:pPr>
      <w:r w:rsidRPr="00660059">
        <w:rPr>
          <w:rFonts w:ascii="Calibri" w:hAnsi="Calibri" w:cs="Tahoma"/>
          <w:b/>
          <w:szCs w:val="22"/>
        </w:rPr>
        <w:t>Dosedanje škodno dogajanje</w:t>
      </w:r>
      <w:r w:rsidRPr="00660059">
        <w:rPr>
          <w:rFonts w:ascii="Calibri" w:hAnsi="Calibri" w:cs="Tahoma"/>
          <w:szCs w:val="22"/>
        </w:rPr>
        <w:t xml:space="preserve">: </w:t>
      </w:r>
      <w:r w:rsidRPr="004F6A4D">
        <w:rPr>
          <w:rFonts w:ascii="Calibri" w:hAnsi="Calibri" w:cs="Tahoma"/>
          <w:szCs w:val="22"/>
        </w:rPr>
        <w:t xml:space="preserve">v zadnjih </w:t>
      </w:r>
      <w:r w:rsidR="00660059" w:rsidRPr="004F6A4D">
        <w:rPr>
          <w:rFonts w:ascii="Calibri" w:hAnsi="Calibri" w:cs="Tahoma"/>
          <w:szCs w:val="22"/>
        </w:rPr>
        <w:t>treh</w:t>
      </w:r>
      <w:r w:rsidRPr="004F6A4D">
        <w:rPr>
          <w:rFonts w:ascii="Calibri" w:hAnsi="Calibri" w:cs="Tahoma"/>
          <w:szCs w:val="22"/>
        </w:rPr>
        <w:t xml:space="preserve"> </w:t>
      </w:r>
      <w:r w:rsidR="00D87866" w:rsidRPr="004F6A4D">
        <w:rPr>
          <w:rFonts w:ascii="Calibri" w:hAnsi="Calibri" w:cs="Tahoma"/>
          <w:szCs w:val="22"/>
        </w:rPr>
        <w:t>(</w:t>
      </w:r>
      <w:r w:rsidR="00660059" w:rsidRPr="004F6A4D">
        <w:rPr>
          <w:rFonts w:ascii="Calibri" w:hAnsi="Calibri" w:cs="Tahoma"/>
          <w:szCs w:val="22"/>
        </w:rPr>
        <w:t>3</w:t>
      </w:r>
      <w:r w:rsidR="00D87866" w:rsidRPr="004F6A4D">
        <w:rPr>
          <w:rFonts w:ascii="Calibri" w:hAnsi="Calibri" w:cs="Tahoma"/>
          <w:szCs w:val="22"/>
        </w:rPr>
        <w:t xml:space="preserve">) </w:t>
      </w:r>
      <w:r w:rsidRPr="004F6A4D">
        <w:rPr>
          <w:rFonts w:ascii="Calibri" w:hAnsi="Calibri" w:cs="Tahoma"/>
          <w:szCs w:val="22"/>
        </w:rPr>
        <w:t>letih ga ne beležimo</w:t>
      </w:r>
    </w:p>
    <w:p w14:paraId="132565A1" w14:textId="77777777" w:rsidR="00A8055E" w:rsidRPr="00B42B65" w:rsidRDefault="00A8055E" w:rsidP="00F621A1">
      <w:pPr>
        <w:pStyle w:val="Telobesedila"/>
        <w:spacing w:line="300" w:lineRule="atLeast"/>
        <w:ind w:hanging="720"/>
        <w:rPr>
          <w:rFonts w:ascii="Calibri" w:hAnsi="Calibri" w:cs="Tahoma"/>
          <w:szCs w:val="22"/>
        </w:rPr>
      </w:pPr>
    </w:p>
    <w:p w14:paraId="1CB896B9" w14:textId="77777777" w:rsidR="00BF0954" w:rsidRPr="00B42B65" w:rsidRDefault="00BF0954" w:rsidP="00F621A1">
      <w:pPr>
        <w:pStyle w:val="Telobesedila"/>
        <w:spacing w:line="300" w:lineRule="atLeast"/>
        <w:ind w:hanging="720"/>
        <w:rPr>
          <w:rFonts w:ascii="Calibri" w:hAnsi="Calibri" w:cs="Tahoma"/>
          <w:szCs w:val="22"/>
        </w:rPr>
      </w:pPr>
    </w:p>
    <w:p w14:paraId="707B0AC0" w14:textId="77777777" w:rsidR="004B1173" w:rsidRPr="00B42B65" w:rsidRDefault="00D300AE" w:rsidP="00CA4664">
      <w:pPr>
        <w:pStyle w:val="Naslov3"/>
        <w:numPr>
          <w:ilvl w:val="0"/>
          <w:numId w:val="22"/>
        </w:numPr>
        <w:spacing w:line="300" w:lineRule="atLeast"/>
        <w:ind w:left="426" w:hanging="426"/>
        <w:rPr>
          <w:rFonts w:ascii="Calibri" w:hAnsi="Calibri"/>
          <w:szCs w:val="22"/>
        </w:rPr>
      </w:pPr>
      <w:bookmarkStart w:id="171" w:name="_Toc281821448"/>
      <w:bookmarkStart w:id="172" w:name="_Toc185933746"/>
      <w:r w:rsidRPr="00B42B65">
        <w:rPr>
          <w:rFonts w:ascii="Calibri" w:hAnsi="Calibri"/>
          <w:szCs w:val="22"/>
        </w:rPr>
        <w:t>POŽARNO IN POTRESNO ZAVAROVANJE POČITNIŠKIH KAPACITET</w:t>
      </w:r>
      <w:bookmarkEnd w:id="171"/>
      <w:bookmarkEnd w:id="172"/>
    </w:p>
    <w:p w14:paraId="3B5855E5" w14:textId="77777777" w:rsidR="00BE6D6F" w:rsidRPr="00B42B65" w:rsidRDefault="00BE6D6F" w:rsidP="00F621A1">
      <w:pPr>
        <w:pStyle w:val="Telobesedila"/>
        <w:spacing w:line="300" w:lineRule="atLeast"/>
        <w:ind w:hanging="720"/>
        <w:rPr>
          <w:rFonts w:ascii="Calibri" w:hAnsi="Calibri" w:cs="Tahoma"/>
          <w:color w:val="000000"/>
          <w:szCs w:val="22"/>
        </w:rPr>
      </w:pPr>
    </w:p>
    <w:p w14:paraId="46E40CA1" w14:textId="6ED6DEA7" w:rsidR="00534816" w:rsidRPr="00BF0954" w:rsidRDefault="00BE6D6F" w:rsidP="00F621A1">
      <w:pPr>
        <w:pStyle w:val="Telobesedila"/>
        <w:spacing w:line="300" w:lineRule="atLeast"/>
        <w:jc w:val="both"/>
        <w:rPr>
          <w:rFonts w:ascii="Calibri" w:hAnsi="Calibri" w:cs="Tahoma"/>
          <w:szCs w:val="22"/>
        </w:rPr>
      </w:pPr>
      <w:r w:rsidRPr="00B42B65">
        <w:rPr>
          <w:rFonts w:ascii="Calibri" w:hAnsi="Calibri" w:cs="Tahoma"/>
          <w:szCs w:val="22"/>
        </w:rPr>
        <w:t>Požarno za</w:t>
      </w:r>
      <w:r w:rsidR="00534816" w:rsidRPr="00B42B65">
        <w:rPr>
          <w:rFonts w:ascii="Calibri" w:hAnsi="Calibri" w:cs="Tahoma"/>
          <w:szCs w:val="22"/>
        </w:rPr>
        <w:t>varovanje objektov za letovanje krije sledeče nevarnosti: požar, strela, eksplozija, vihar, toča,</w:t>
      </w:r>
      <w:r w:rsidR="00534816" w:rsidRPr="00BF0954">
        <w:rPr>
          <w:rFonts w:ascii="Calibri" w:hAnsi="Calibri" w:cs="Tahoma"/>
          <w:szCs w:val="22"/>
        </w:rPr>
        <w:t xml:space="preserve"> padec letala, </w:t>
      </w:r>
      <w:r w:rsidR="00E971B8" w:rsidRPr="00BF0954">
        <w:rPr>
          <w:rFonts w:ascii="Calibri" w:hAnsi="Calibri" w:cs="Tahoma"/>
          <w:szCs w:val="22"/>
        </w:rPr>
        <w:t>manifestacija</w:t>
      </w:r>
      <w:r w:rsidR="00534816" w:rsidRPr="00BF0954">
        <w:rPr>
          <w:rFonts w:ascii="Calibri" w:hAnsi="Calibri" w:cs="Tahoma"/>
          <w:szCs w:val="22"/>
        </w:rPr>
        <w:t xml:space="preserve"> in demonstracija, izliv vode, poplava, meteorne vode, teža snega in potresa. Definicije navedenih kritij so podane že pri požarnem zavarovanju.</w:t>
      </w:r>
    </w:p>
    <w:p w14:paraId="35C55F8B" w14:textId="77777777" w:rsidR="00BF0954" w:rsidRDefault="00BF0954" w:rsidP="00F621A1">
      <w:pPr>
        <w:pStyle w:val="Telobesedila"/>
        <w:spacing w:line="300" w:lineRule="atLeast"/>
        <w:ind w:hanging="720"/>
        <w:jc w:val="both"/>
        <w:rPr>
          <w:rFonts w:ascii="Calibri" w:hAnsi="Calibri" w:cs="Tahoma"/>
          <w:szCs w:val="22"/>
        </w:rPr>
      </w:pPr>
    </w:p>
    <w:p w14:paraId="6FEF3647" w14:textId="77777777" w:rsidR="00E22945" w:rsidRPr="002945EC" w:rsidRDefault="00E22945" w:rsidP="00F621A1">
      <w:pPr>
        <w:pStyle w:val="Telobesedila21"/>
        <w:tabs>
          <w:tab w:val="clear" w:pos="432"/>
          <w:tab w:val="left" w:pos="708"/>
        </w:tabs>
        <w:spacing w:line="300" w:lineRule="atLeast"/>
        <w:jc w:val="left"/>
        <w:rPr>
          <w:rFonts w:ascii="Calibri" w:hAnsi="Calibri" w:cs="Tahoma"/>
          <w:b/>
          <w:sz w:val="22"/>
          <w:szCs w:val="22"/>
        </w:rPr>
      </w:pPr>
      <w:r w:rsidRPr="002945EC">
        <w:rPr>
          <w:rFonts w:ascii="Calibri" w:hAnsi="Calibri" w:cs="Tahoma"/>
          <w:b/>
          <w:sz w:val="22"/>
          <w:szCs w:val="22"/>
        </w:rPr>
        <w:t>Predmet zavarovanja je:</w:t>
      </w:r>
    </w:p>
    <w:tbl>
      <w:tblPr>
        <w:tblStyle w:val="Tabelamrea"/>
        <w:tblW w:w="0" w:type="auto"/>
        <w:tblInd w:w="534" w:type="dxa"/>
        <w:tblLook w:val="04A0" w:firstRow="1" w:lastRow="0" w:firstColumn="1" w:lastColumn="0" w:noHBand="0" w:noVBand="1"/>
      </w:tblPr>
      <w:tblGrid>
        <w:gridCol w:w="2835"/>
        <w:gridCol w:w="2268"/>
        <w:gridCol w:w="2976"/>
      </w:tblGrid>
      <w:tr w:rsidR="00BF0954" w:rsidRPr="00BF0954" w14:paraId="574F23B5" w14:textId="77777777" w:rsidTr="00BF0954">
        <w:tc>
          <w:tcPr>
            <w:tcW w:w="2835" w:type="dxa"/>
            <w:vAlign w:val="center"/>
          </w:tcPr>
          <w:p w14:paraId="3B60142E"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Lokacija</w:t>
            </w:r>
          </w:p>
        </w:tc>
        <w:tc>
          <w:tcPr>
            <w:tcW w:w="2268" w:type="dxa"/>
            <w:vAlign w:val="center"/>
          </w:tcPr>
          <w:p w14:paraId="6FF30FA9"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Zavarovana sredstva</w:t>
            </w:r>
          </w:p>
        </w:tc>
        <w:tc>
          <w:tcPr>
            <w:tcW w:w="2976" w:type="dxa"/>
            <w:vAlign w:val="center"/>
          </w:tcPr>
          <w:p w14:paraId="5AACB643"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Ocenjena nabavna vrednost</w:t>
            </w:r>
          </w:p>
          <w:p w14:paraId="2ED90986"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(v EUR)</w:t>
            </w:r>
          </w:p>
        </w:tc>
      </w:tr>
      <w:tr w:rsidR="00BF0954" w:rsidRPr="00BF0954" w14:paraId="7A465E6B" w14:textId="77777777" w:rsidTr="00BF0954">
        <w:tc>
          <w:tcPr>
            <w:tcW w:w="2835" w:type="dxa"/>
            <w:vMerge w:val="restart"/>
            <w:vAlign w:val="center"/>
          </w:tcPr>
          <w:p w14:paraId="1219C247" w14:textId="77777777" w:rsidR="00BF0954" w:rsidRPr="00BF0954" w:rsidRDefault="00BF0954" w:rsidP="00F621A1">
            <w:pPr>
              <w:pStyle w:val="Telobesedila"/>
              <w:spacing w:line="300" w:lineRule="atLeast"/>
              <w:rPr>
                <w:rFonts w:ascii="Calibri" w:hAnsi="Calibri" w:cs="Tahoma"/>
                <w:szCs w:val="22"/>
              </w:rPr>
            </w:pPr>
            <w:proofErr w:type="spellStart"/>
            <w:r w:rsidRPr="00BF0954">
              <w:rPr>
                <w:rFonts w:ascii="Calibri" w:hAnsi="Calibri" w:cs="Tahoma"/>
                <w:szCs w:val="22"/>
              </w:rPr>
              <w:t>Nerezine</w:t>
            </w:r>
            <w:proofErr w:type="spellEnd"/>
            <w:r w:rsidRPr="00BF0954">
              <w:rPr>
                <w:rFonts w:ascii="Calibri" w:hAnsi="Calibri" w:cs="Tahoma"/>
                <w:szCs w:val="22"/>
              </w:rPr>
              <w:t xml:space="preserve"> (3 objekti), HR</w:t>
            </w:r>
          </w:p>
        </w:tc>
        <w:tc>
          <w:tcPr>
            <w:tcW w:w="2268" w:type="dxa"/>
            <w:vAlign w:val="center"/>
          </w:tcPr>
          <w:p w14:paraId="013EEA60"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Gradbeni objekti</w:t>
            </w:r>
          </w:p>
        </w:tc>
        <w:tc>
          <w:tcPr>
            <w:tcW w:w="2976" w:type="dxa"/>
          </w:tcPr>
          <w:p w14:paraId="65B20A69" w14:textId="77777777" w:rsidR="00BF0954" w:rsidRPr="00E13F7A" w:rsidRDefault="00BF0954" w:rsidP="00F621A1">
            <w:pPr>
              <w:pStyle w:val="Telobesedila"/>
              <w:spacing w:line="300" w:lineRule="atLeast"/>
              <w:jc w:val="right"/>
              <w:rPr>
                <w:rFonts w:ascii="Calibri" w:hAnsi="Calibri" w:cs="Tahoma"/>
                <w:szCs w:val="22"/>
              </w:rPr>
            </w:pPr>
            <w:r w:rsidRPr="00E13F7A">
              <w:rPr>
                <w:rFonts w:ascii="Calibri" w:hAnsi="Calibri" w:cs="Tahoma"/>
                <w:szCs w:val="22"/>
              </w:rPr>
              <w:t xml:space="preserve">120.000 </w:t>
            </w:r>
          </w:p>
        </w:tc>
      </w:tr>
      <w:tr w:rsidR="00BF0954" w:rsidRPr="00BF0954" w14:paraId="129CCAA0" w14:textId="77777777" w:rsidTr="00BF0954">
        <w:tc>
          <w:tcPr>
            <w:tcW w:w="2835" w:type="dxa"/>
            <w:vMerge/>
          </w:tcPr>
          <w:p w14:paraId="78A13956" w14:textId="77777777" w:rsidR="00BF0954" w:rsidRPr="00BF0954" w:rsidRDefault="00BF0954" w:rsidP="00F621A1">
            <w:pPr>
              <w:pStyle w:val="Telobesedila"/>
              <w:spacing w:line="300" w:lineRule="atLeast"/>
              <w:rPr>
                <w:rFonts w:ascii="Calibri" w:hAnsi="Calibri" w:cs="Tahoma"/>
                <w:szCs w:val="22"/>
              </w:rPr>
            </w:pPr>
          </w:p>
        </w:tc>
        <w:tc>
          <w:tcPr>
            <w:tcW w:w="2268" w:type="dxa"/>
            <w:vAlign w:val="center"/>
          </w:tcPr>
          <w:p w14:paraId="5C218BDB"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Oprema</w:t>
            </w:r>
          </w:p>
        </w:tc>
        <w:tc>
          <w:tcPr>
            <w:tcW w:w="2976" w:type="dxa"/>
          </w:tcPr>
          <w:p w14:paraId="0DFF34E4" w14:textId="1B10F9B4" w:rsidR="00BF0954" w:rsidRPr="00E13F7A" w:rsidRDefault="007A1EE2" w:rsidP="00F621A1">
            <w:pPr>
              <w:pStyle w:val="Telobesedila"/>
              <w:spacing w:line="300" w:lineRule="atLeast"/>
              <w:jc w:val="right"/>
              <w:rPr>
                <w:rFonts w:ascii="Calibri" w:hAnsi="Calibri" w:cs="Tahoma"/>
                <w:szCs w:val="22"/>
              </w:rPr>
            </w:pPr>
            <w:r w:rsidRPr="00E13F7A">
              <w:rPr>
                <w:rFonts w:ascii="Calibri" w:hAnsi="Calibri" w:cs="Tahoma"/>
                <w:szCs w:val="22"/>
              </w:rPr>
              <w:t>35</w:t>
            </w:r>
            <w:r w:rsidR="00BF0954" w:rsidRPr="00E13F7A">
              <w:rPr>
                <w:rFonts w:ascii="Calibri" w:hAnsi="Calibri" w:cs="Tahoma"/>
                <w:szCs w:val="22"/>
              </w:rPr>
              <w:t>.000</w:t>
            </w:r>
          </w:p>
        </w:tc>
      </w:tr>
      <w:tr w:rsidR="00BF0954" w:rsidRPr="00155877" w14:paraId="04F9B46A" w14:textId="77777777" w:rsidTr="00BF0954">
        <w:tc>
          <w:tcPr>
            <w:tcW w:w="2835" w:type="dxa"/>
            <w:vMerge w:val="restart"/>
            <w:vAlign w:val="center"/>
          </w:tcPr>
          <w:p w14:paraId="24160DA8" w14:textId="77777777" w:rsidR="00BF0954" w:rsidRPr="00155877" w:rsidRDefault="00BF0954" w:rsidP="00F621A1">
            <w:pPr>
              <w:pStyle w:val="Telobesedila"/>
              <w:spacing w:line="300" w:lineRule="atLeast"/>
              <w:rPr>
                <w:rFonts w:ascii="Calibri" w:hAnsi="Calibri" w:cs="Tahoma"/>
                <w:szCs w:val="22"/>
              </w:rPr>
            </w:pPr>
            <w:r w:rsidRPr="00155877">
              <w:rPr>
                <w:rFonts w:ascii="Calibri" w:hAnsi="Calibri" w:cs="Tahoma"/>
                <w:szCs w:val="22"/>
              </w:rPr>
              <w:t>Kope</w:t>
            </w:r>
          </w:p>
        </w:tc>
        <w:tc>
          <w:tcPr>
            <w:tcW w:w="2268" w:type="dxa"/>
            <w:vAlign w:val="center"/>
          </w:tcPr>
          <w:p w14:paraId="7D169BFA" w14:textId="77777777" w:rsidR="00BF0954" w:rsidRPr="00155877" w:rsidRDefault="00BF0954" w:rsidP="00F621A1">
            <w:pPr>
              <w:pStyle w:val="Telobesedila"/>
              <w:spacing w:line="300" w:lineRule="atLeast"/>
              <w:rPr>
                <w:rFonts w:ascii="Calibri" w:hAnsi="Calibri" w:cs="Tahoma"/>
                <w:szCs w:val="22"/>
              </w:rPr>
            </w:pPr>
            <w:r w:rsidRPr="00155877">
              <w:rPr>
                <w:rFonts w:ascii="Calibri" w:hAnsi="Calibri" w:cs="Tahoma"/>
                <w:szCs w:val="22"/>
              </w:rPr>
              <w:t>Gradbeni objekti</w:t>
            </w:r>
          </w:p>
        </w:tc>
        <w:tc>
          <w:tcPr>
            <w:tcW w:w="2976" w:type="dxa"/>
          </w:tcPr>
          <w:p w14:paraId="676ABDA1" w14:textId="77777777" w:rsidR="00BF0954" w:rsidRPr="00155877" w:rsidRDefault="00BF0954" w:rsidP="00F621A1">
            <w:pPr>
              <w:pStyle w:val="Telobesedila"/>
              <w:spacing w:line="300" w:lineRule="atLeast"/>
              <w:jc w:val="right"/>
              <w:rPr>
                <w:rFonts w:ascii="Calibri" w:hAnsi="Calibri" w:cs="Tahoma"/>
                <w:szCs w:val="22"/>
              </w:rPr>
            </w:pPr>
            <w:r w:rsidRPr="00155877">
              <w:rPr>
                <w:rFonts w:ascii="Calibri" w:hAnsi="Calibri" w:cs="Tahoma"/>
                <w:szCs w:val="22"/>
              </w:rPr>
              <w:t>28.000</w:t>
            </w:r>
          </w:p>
        </w:tc>
      </w:tr>
      <w:tr w:rsidR="00BF0954" w:rsidRPr="00BF0954" w14:paraId="7C9C2246" w14:textId="77777777" w:rsidTr="00BF0954">
        <w:tc>
          <w:tcPr>
            <w:tcW w:w="2835" w:type="dxa"/>
            <w:vMerge/>
          </w:tcPr>
          <w:p w14:paraId="7A8B01B3" w14:textId="77777777" w:rsidR="00BF0954" w:rsidRPr="00155877" w:rsidRDefault="00BF0954" w:rsidP="00F621A1">
            <w:pPr>
              <w:pStyle w:val="Telobesedila"/>
              <w:spacing w:line="300" w:lineRule="atLeast"/>
              <w:rPr>
                <w:rFonts w:ascii="Calibri" w:hAnsi="Calibri" w:cs="Tahoma"/>
                <w:szCs w:val="22"/>
              </w:rPr>
            </w:pPr>
          </w:p>
        </w:tc>
        <w:tc>
          <w:tcPr>
            <w:tcW w:w="2268" w:type="dxa"/>
            <w:vAlign w:val="center"/>
          </w:tcPr>
          <w:p w14:paraId="41CD1CE6" w14:textId="77777777" w:rsidR="00BF0954" w:rsidRPr="00155877" w:rsidRDefault="00BF0954" w:rsidP="00F621A1">
            <w:pPr>
              <w:pStyle w:val="Telobesedila"/>
              <w:spacing w:line="300" w:lineRule="atLeast"/>
              <w:rPr>
                <w:rFonts w:ascii="Calibri" w:hAnsi="Calibri" w:cs="Tahoma"/>
                <w:szCs w:val="22"/>
              </w:rPr>
            </w:pPr>
            <w:r w:rsidRPr="00155877">
              <w:rPr>
                <w:rFonts w:ascii="Calibri" w:hAnsi="Calibri" w:cs="Tahoma"/>
                <w:szCs w:val="22"/>
              </w:rPr>
              <w:t>Oprema</w:t>
            </w:r>
          </w:p>
        </w:tc>
        <w:tc>
          <w:tcPr>
            <w:tcW w:w="2976" w:type="dxa"/>
          </w:tcPr>
          <w:p w14:paraId="74DA7A8B" w14:textId="344F6033" w:rsidR="00BF0954" w:rsidRPr="00E13F7A" w:rsidRDefault="007A1EE2" w:rsidP="00F621A1">
            <w:pPr>
              <w:pStyle w:val="Telobesedila"/>
              <w:spacing w:line="300" w:lineRule="atLeast"/>
              <w:jc w:val="right"/>
              <w:rPr>
                <w:rFonts w:ascii="Calibri" w:hAnsi="Calibri" w:cs="Tahoma"/>
                <w:szCs w:val="22"/>
              </w:rPr>
            </w:pPr>
            <w:r w:rsidRPr="00155877">
              <w:rPr>
                <w:rFonts w:ascii="Calibri" w:hAnsi="Calibri" w:cs="Tahoma"/>
                <w:szCs w:val="22"/>
              </w:rPr>
              <w:t>4.200</w:t>
            </w:r>
          </w:p>
        </w:tc>
      </w:tr>
    </w:tbl>
    <w:p w14:paraId="0CDBDA55" w14:textId="77777777" w:rsidR="00BF0954" w:rsidRPr="00BF0954" w:rsidRDefault="00BF0954" w:rsidP="00F621A1">
      <w:pPr>
        <w:pStyle w:val="Telobesedila"/>
        <w:spacing w:line="300" w:lineRule="atLeast"/>
        <w:ind w:hanging="720"/>
        <w:rPr>
          <w:rFonts w:ascii="Calibri" w:hAnsi="Calibri" w:cs="Tahoma"/>
          <w:szCs w:val="22"/>
        </w:rPr>
      </w:pPr>
    </w:p>
    <w:p w14:paraId="6953AEF1" w14:textId="77777777" w:rsidR="00C1108D" w:rsidRPr="00BF0954" w:rsidRDefault="008465F2" w:rsidP="00F621A1">
      <w:pPr>
        <w:pStyle w:val="Telobesedila"/>
        <w:spacing w:line="300" w:lineRule="atLeast"/>
        <w:jc w:val="both"/>
        <w:rPr>
          <w:rFonts w:ascii="Calibri" w:hAnsi="Calibri" w:cs="Tahoma"/>
          <w:szCs w:val="22"/>
        </w:rPr>
      </w:pPr>
      <w:r w:rsidRPr="00BF0954">
        <w:rPr>
          <w:rFonts w:ascii="Calibri" w:hAnsi="Calibri" w:cs="Tahoma"/>
          <w:szCs w:val="22"/>
        </w:rPr>
        <w:t xml:space="preserve">Zavarovanje se sklene na </w:t>
      </w:r>
      <w:proofErr w:type="spellStart"/>
      <w:r w:rsidRPr="00BF0954">
        <w:rPr>
          <w:rFonts w:ascii="Calibri" w:hAnsi="Calibri" w:cs="Tahoma"/>
          <w:szCs w:val="22"/>
        </w:rPr>
        <w:t>t.i</w:t>
      </w:r>
      <w:proofErr w:type="spellEnd"/>
      <w:r w:rsidRPr="00BF0954">
        <w:rPr>
          <w:rFonts w:ascii="Calibri" w:hAnsi="Calibri" w:cs="Tahoma"/>
          <w:szCs w:val="22"/>
        </w:rPr>
        <w:t xml:space="preserve">. novo vrednost in brez upoštevanja odbitne franšize, razen pri potresu, kjer velja 2% odbitna franšiza od zavarovalne vsote poškodovane stvari. </w:t>
      </w:r>
    </w:p>
    <w:p w14:paraId="4A6B3901" w14:textId="77777777" w:rsidR="008465F2" w:rsidRPr="00BF0954" w:rsidRDefault="008465F2" w:rsidP="00F621A1">
      <w:pPr>
        <w:pStyle w:val="Telobesedila"/>
        <w:spacing w:line="300" w:lineRule="atLeast"/>
        <w:jc w:val="both"/>
        <w:rPr>
          <w:rFonts w:ascii="Calibri" w:hAnsi="Calibri" w:cs="Tahoma"/>
          <w:szCs w:val="22"/>
        </w:rPr>
      </w:pPr>
    </w:p>
    <w:p w14:paraId="0E76B2F5" w14:textId="77777777" w:rsidR="008465F2" w:rsidRPr="007A1EE2" w:rsidRDefault="008465F2" w:rsidP="00F621A1">
      <w:pPr>
        <w:pStyle w:val="Telobesedila"/>
        <w:spacing w:line="300" w:lineRule="atLeast"/>
        <w:jc w:val="both"/>
        <w:rPr>
          <w:rFonts w:ascii="Calibri" w:hAnsi="Calibri" w:cs="Tahoma"/>
          <w:szCs w:val="22"/>
        </w:rPr>
      </w:pPr>
      <w:proofErr w:type="spellStart"/>
      <w:r w:rsidRPr="007A1EE2">
        <w:rPr>
          <w:rFonts w:ascii="Calibri" w:hAnsi="Calibri" w:cs="Tahoma"/>
          <w:szCs w:val="22"/>
        </w:rPr>
        <w:t>Podlimit</w:t>
      </w:r>
      <w:proofErr w:type="spellEnd"/>
      <w:r w:rsidRPr="007A1EE2">
        <w:rPr>
          <w:rFonts w:ascii="Calibri" w:hAnsi="Calibri" w:cs="Tahoma"/>
          <w:szCs w:val="22"/>
        </w:rPr>
        <w:t xml:space="preserve"> jamčenja za izliv vode, poplavo, meteorne vode in težo snega znaša </w:t>
      </w:r>
      <w:r w:rsidR="00780A0C" w:rsidRPr="007A1EE2">
        <w:rPr>
          <w:rFonts w:ascii="Calibri" w:hAnsi="Calibri" w:cs="Tahoma"/>
          <w:szCs w:val="22"/>
        </w:rPr>
        <w:t>4</w:t>
      </w:r>
      <w:r w:rsidRPr="007A1EE2">
        <w:rPr>
          <w:rFonts w:ascii="Calibri" w:hAnsi="Calibri" w:cs="Tahoma"/>
          <w:szCs w:val="22"/>
        </w:rPr>
        <w:t xml:space="preserve">.000 EUR na </w:t>
      </w:r>
      <w:proofErr w:type="spellStart"/>
      <w:r w:rsidRPr="007A1EE2">
        <w:rPr>
          <w:rFonts w:ascii="Calibri" w:hAnsi="Calibri" w:cs="Tahoma"/>
          <w:szCs w:val="22"/>
        </w:rPr>
        <w:t>t.i</w:t>
      </w:r>
      <w:proofErr w:type="spellEnd"/>
      <w:r w:rsidRPr="007A1EE2">
        <w:rPr>
          <w:rFonts w:ascii="Calibri" w:hAnsi="Calibri" w:cs="Tahoma"/>
          <w:szCs w:val="22"/>
        </w:rPr>
        <w:t>. prvi riziko</w:t>
      </w:r>
      <w:r w:rsidR="00780A0C" w:rsidRPr="007A1EE2">
        <w:rPr>
          <w:rFonts w:ascii="Calibri" w:hAnsi="Calibri" w:cs="Tahoma"/>
          <w:szCs w:val="22"/>
        </w:rPr>
        <w:t>/ po objektu</w:t>
      </w:r>
      <w:r w:rsidRPr="007A1EE2">
        <w:rPr>
          <w:rFonts w:ascii="Calibri" w:hAnsi="Calibri" w:cs="Tahoma"/>
          <w:szCs w:val="22"/>
        </w:rPr>
        <w:t>.</w:t>
      </w:r>
    </w:p>
    <w:p w14:paraId="7ABC2170" w14:textId="77777777" w:rsidR="00F261D1" w:rsidRPr="007A1EE2" w:rsidRDefault="00F261D1" w:rsidP="00F621A1">
      <w:pPr>
        <w:spacing w:line="300" w:lineRule="atLeast"/>
        <w:jc w:val="both"/>
        <w:rPr>
          <w:rFonts w:ascii="Calibri" w:hAnsi="Calibri"/>
          <w:sz w:val="22"/>
          <w:szCs w:val="22"/>
        </w:rPr>
      </w:pPr>
    </w:p>
    <w:p w14:paraId="1E5BCDFC" w14:textId="2BAA4BCE" w:rsidR="00A8055E" w:rsidRDefault="00A8055E" w:rsidP="00F621A1">
      <w:pPr>
        <w:pStyle w:val="Telobesedila"/>
        <w:spacing w:line="300" w:lineRule="atLeast"/>
        <w:jc w:val="both"/>
        <w:rPr>
          <w:rFonts w:ascii="Calibri" w:hAnsi="Calibri" w:cs="Tahoma"/>
          <w:szCs w:val="22"/>
        </w:rPr>
      </w:pPr>
      <w:r w:rsidRPr="007A1EE2">
        <w:rPr>
          <w:rFonts w:ascii="Calibri" w:hAnsi="Calibri" w:cs="Tahoma"/>
          <w:b/>
          <w:szCs w:val="22"/>
        </w:rPr>
        <w:t xml:space="preserve">Dosedanje škodno </w:t>
      </w:r>
      <w:r w:rsidRPr="004F6A4D">
        <w:rPr>
          <w:rFonts w:ascii="Calibri" w:hAnsi="Calibri" w:cs="Tahoma"/>
          <w:b/>
          <w:szCs w:val="22"/>
        </w:rPr>
        <w:t>dogajanje</w:t>
      </w:r>
      <w:r w:rsidRPr="004F6A4D">
        <w:rPr>
          <w:rFonts w:ascii="Calibri" w:hAnsi="Calibri" w:cs="Tahoma"/>
          <w:szCs w:val="22"/>
        </w:rPr>
        <w:t xml:space="preserve">: v zadnjih </w:t>
      </w:r>
      <w:r w:rsidR="00660059" w:rsidRPr="004F6A4D">
        <w:rPr>
          <w:rFonts w:ascii="Calibri" w:hAnsi="Calibri" w:cs="Tahoma"/>
          <w:szCs w:val="22"/>
        </w:rPr>
        <w:t>treh</w:t>
      </w:r>
      <w:r w:rsidR="000F0620" w:rsidRPr="004F6A4D">
        <w:rPr>
          <w:rFonts w:ascii="Calibri" w:hAnsi="Calibri" w:cs="Tahoma"/>
          <w:szCs w:val="22"/>
        </w:rPr>
        <w:t xml:space="preserve"> </w:t>
      </w:r>
      <w:r w:rsidR="00D87866" w:rsidRPr="004F6A4D">
        <w:rPr>
          <w:rFonts w:ascii="Calibri" w:hAnsi="Calibri" w:cs="Tahoma"/>
          <w:szCs w:val="22"/>
        </w:rPr>
        <w:t>(</w:t>
      </w:r>
      <w:r w:rsidR="00660059" w:rsidRPr="004F6A4D">
        <w:rPr>
          <w:rFonts w:ascii="Calibri" w:hAnsi="Calibri" w:cs="Tahoma"/>
          <w:szCs w:val="22"/>
        </w:rPr>
        <w:t>3</w:t>
      </w:r>
      <w:r w:rsidR="00D87866" w:rsidRPr="004F6A4D">
        <w:rPr>
          <w:rFonts w:ascii="Calibri" w:hAnsi="Calibri" w:cs="Tahoma"/>
          <w:szCs w:val="22"/>
        </w:rPr>
        <w:t xml:space="preserve">) </w:t>
      </w:r>
      <w:r w:rsidRPr="004F6A4D">
        <w:rPr>
          <w:rFonts w:ascii="Calibri" w:hAnsi="Calibri" w:cs="Tahoma"/>
          <w:szCs w:val="22"/>
        </w:rPr>
        <w:t>letih ga ne beležimo</w:t>
      </w:r>
    </w:p>
    <w:p w14:paraId="01D59DFD" w14:textId="77777777" w:rsidR="009F5E2C" w:rsidRDefault="009F5E2C" w:rsidP="00F621A1">
      <w:pPr>
        <w:pStyle w:val="Telobesedila"/>
        <w:spacing w:line="300" w:lineRule="atLeast"/>
        <w:jc w:val="both"/>
        <w:rPr>
          <w:rFonts w:ascii="Calibri" w:hAnsi="Calibri" w:cs="Tahoma"/>
          <w:szCs w:val="22"/>
        </w:rPr>
      </w:pPr>
    </w:p>
    <w:p w14:paraId="20691C12" w14:textId="77777777" w:rsidR="00155877" w:rsidRPr="00BF0954" w:rsidRDefault="00155877" w:rsidP="00F621A1">
      <w:pPr>
        <w:pStyle w:val="Telobesedila"/>
        <w:spacing w:line="300" w:lineRule="atLeast"/>
        <w:jc w:val="both"/>
        <w:rPr>
          <w:rFonts w:ascii="Calibri" w:hAnsi="Calibri" w:cs="Tahoma"/>
          <w:szCs w:val="22"/>
        </w:rPr>
      </w:pPr>
    </w:p>
    <w:p w14:paraId="3386C5E5" w14:textId="77777777" w:rsidR="00A21747" w:rsidRPr="00E30349" w:rsidRDefault="00D300AE" w:rsidP="00CA4664">
      <w:pPr>
        <w:pStyle w:val="Naslov3"/>
        <w:numPr>
          <w:ilvl w:val="0"/>
          <w:numId w:val="22"/>
        </w:numPr>
        <w:spacing w:line="300" w:lineRule="atLeast"/>
        <w:ind w:left="426" w:hanging="426"/>
        <w:rPr>
          <w:rFonts w:ascii="Calibri" w:hAnsi="Calibri"/>
          <w:szCs w:val="22"/>
        </w:rPr>
      </w:pPr>
      <w:bookmarkStart w:id="173" w:name="_Toc185933747"/>
      <w:bookmarkStart w:id="174" w:name="_Toc281821449"/>
      <w:r w:rsidRPr="00E30349">
        <w:rPr>
          <w:rFonts w:ascii="Calibri" w:hAnsi="Calibri"/>
          <w:szCs w:val="22"/>
        </w:rPr>
        <w:t xml:space="preserve">ZAVAROVANJE </w:t>
      </w:r>
      <w:r w:rsidR="003811B7">
        <w:rPr>
          <w:rFonts w:ascii="Calibri" w:hAnsi="Calibri"/>
          <w:szCs w:val="22"/>
        </w:rPr>
        <w:t xml:space="preserve">MOTORNIH </w:t>
      </w:r>
      <w:r w:rsidRPr="00E30349">
        <w:rPr>
          <w:rFonts w:ascii="Calibri" w:hAnsi="Calibri"/>
          <w:szCs w:val="22"/>
        </w:rPr>
        <w:t>VOZIL</w:t>
      </w:r>
      <w:bookmarkEnd w:id="173"/>
      <w:r w:rsidRPr="00E30349">
        <w:rPr>
          <w:rFonts w:ascii="Calibri" w:hAnsi="Calibri"/>
          <w:szCs w:val="22"/>
        </w:rPr>
        <w:t xml:space="preserve"> </w:t>
      </w:r>
      <w:bookmarkEnd w:id="174"/>
    </w:p>
    <w:p w14:paraId="5462AA59" w14:textId="77777777" w:rsidR="00D76C71" w:rsidRDefault="00D76C71" w:rsidP="00F621A1">
      <w:pPr>
        <w:spacing w:line="300" w:lineRule="atLeast"/>
        <w:jc w:val="both"/>
        <w:rPr>
          <w:rFonts w:ascii="Calibri" w:hAnsi="Calibri" w:cs="Tahoma"/>
          <w:b/>
          <w:sz w:val="22"/>
          <w:szCs w:val="22"/>
        </w:rPr>
      </w:pPr>
    </w:p>
    <w:p w14:paraId="682DEF19" w14:textId="77777777" w:rsidR="002940E9" w:rsidRPr="00BF0954" w:rsidRDefault="002940E9" w:rsidP="00F621A1">
      <w:pPr>
        <w:spacing w:line="300" w:lineRule="atLeast"/>
        <w:jc w:val="both"/>
        <w:rPr>
          <w:rFonts w:ascii="Calibri" w:hAnsi="Calibri" w:cs="Calibri"/>
          <w:bCs/>
          <w:sz w:val="22"/>
          <w:szCs w:val="22"/>
        </w:rPr>
      </w:pPr>
      <w:r w:rsidRPr="00BF0954">
        <w:rPr>
          <w:rFonts w:ascii="Calibri" w:hAnsi="Calibri" w:cs="Tahoma"/>
          <w:b/>
          <w:sz w:val="22"/>
          <w:szCs w:val="22"/>
        </w:rPr>
        <w:t>Predmet zavarovanja</w:t>
      </w:r>
      <w:r w:rsidR="00DB7E46">
        <w:rPr>
          <w:rFonts w:ascii="Calibri" w:hAnsi="Calibri" w:cs="Tahoma"/>
          <w:b/>
          <w:sz w:val="22"/>
          <w:szCs w:val="22"/>
        </w:rPr>
        <w:t xml:space="preserve"> </w:t>
      </w:r>
      <w:r w:rsidRPr="00BF0954">
        <w:rPr>
          <w:rFonts w:ascii="Calibri" w:hAnsi="Calibri" w:cs="Tahoma"/>
          <w:sz w:val="22"/>
          <w:szCs w:val="22"/>
        </w:rPr>
        <w:t>so vsa motorna in priklopna vozila naročnika in pripadajoča oprema v vozilih iz priloženega seznama in vsa vozila, ki jih naročnik v času trajanja zavarovanja prijavi v zavarovanje.</w:t>
      </w:r>
    </w:p>
    <w:p w14:paraId="453A78F5" w14:textId="77777777" w:rsidR="002940E9" w:rsidRPr="00BF0954" w:rsidRDefault="002940E9" w:rsidP="00F621A1">
      <w:pPr>
        <w:spacing w:line="300" w:lineRule="atLeast"/>
        <w:ind w:left="2124" w:hanging="720"/>
        <w:jc w:val="both"/>
        <w:rPr>
          <w:rFonts w:ascii="Calibri" w:hAnsi="Calibri" w:cs="Calibri"/>
          <w:b/>
          <w:bCs/>
          <w:sz w:val="22"/>
          <w:szCs w:val="22"/>
        </w:rPr>
      </w:pPr>
    </w:p>
    <w:p w14:paraId="6F3F37E7" w14:textId="77777777" w:rsidR="002940E9" w:rsidRPr="00BF0954" w:rsidRDefault="002940E9" w:rsidP="00F621A1">
      <w:pPr>
        <w:spacing w:line="300" w:lineRule="atLeast"/>
        <w:jc w:val="both"/>
        <w:rPr>
          <w:rFonts w:ascii="Calibri" w:hAnsi="Calibri" w:cs="Calibri"/>
          <w:bCs/>
          <w:sz w:val="22"/>
          <w:szCs w:val="22"/>
        </w:rPr>
      </w:pPr>
      <w:r w:rsidRPr="00BF0954">
        <w:rPr>
          <w:rFonts w:ascii="Calibri" w:hAnsi="Calibri" w:cs="Calibri"/>
          <w:b/>
          <w:bCs/>
          <w:sz w:val="22"/>
          <w:szCs w:val="22"/>
        </w:rPr>
        <w:t>Način zavarovanja:</w:t>
      </w:r>
      <w:r w:rsidR="00C27060" w:rsidRPr="00BF0954">
        <w:rPr>
          <w:rFonts w:ascii="Calibri" w:hAnsi="Calibri" w:cs="Calibri"/>
          <w:b/>
          <w:bCs/>
          <w:sz w:val="22"/>
          <w:szCs w:val="22"/>
        </w:rPr>
        <w:t xml:space="preserve">  </w:t>
      </w:r>
      <w:r w:rsidR="00C27060" w:rsidRPr="00BF0954">
        <w:rPr>
          <w:rFonts w:ascii="Calibri" w:hAnsi="Calibri" w:cs="Calibri"/>
          <w:bCs/>
          <w:sz w:val="22"/>
          <w:szCs w:val="22"/>
        </w:rPr>
        <w:t>v</w:t>
      </w:r>
      <w:r w:rsidRPr="00BF0954">
        <w:rPr>
          <w:rFonts w:ascii="Calibri" w:hAnsi="Calibri" w:cs="Calibri"/>
          <w:bCs/>
          <w:sz w:val="22"/>
          <w:szCs w:val="22"/>
        </w:rPr>
        <w:t xml:space="preserve">ozila se zavaruje s skupinsko polico. Določanje zavarovalne premije se izvede ob upoštevanju števila prijavljenih škod in razvrščanja v ustrezni premijski razred. </w:t>
      </w:r>
    </w:p>
    <w:p w14:paraId="67507E25" w14:textId="77777777" w:rsidR="002940E9" w:rsidRPr="0019288D" w:rsidRDefault="002940E9" w:rsidP="00F621A1">
      <w:pPr>
        <w:spacing w:line="300" w:lineRule="atLeast"/>
        <w:ind w:left="1276" w:hanging="1276"/>
        <w:rPr>
          <w:rFonts w:ascii="Calibri" w:hAnsi="Calibri" w:cs="Calibri"/>
          <w:bCs/>
          <w:color w:val="0070C0"/>
          <w:sz w:val="22"/>
          <w:szCs w:val="22"/>
        </w:rPr>
      </w:pPr>
    </w:p>
    <w:p w14:paraId="16043A92" w14:textId="77777777" w:rsidR="00BF0954" w:rsidRPr="00BF0954" w:rsidRDefault="002940E9" w:rsidP="00F621A1">
      <w:pPr>
        <w:spacing w:line="300" w:lineRule="atLeast"/>
        <w:ind w:left="1843" w:hanging="1843"/>
        <w:jc w:val="both"/>
        <w:rPr>
          <w:rFonts w:asciiTheme="minorHAnsi" w:hAnsiTheme="minorHAnsi" w:cs="Calibri"/>
          <w:sz w:val="22"/>
          <w:szCs w:val="22"/>
        </w:rPr>
      </w:pPr>
      <w:r w:rsidRPr="00BF0954">
        <w:rPr>
          <w:rFonts w:asciiTheme="minorHAnsi" w:hAnsiTheme="minorHAnsi" w:cs="Calibri"/>
          <w:b/>
          <w:bCs/>
          <w:sz w:val="22"/>
          <w:szCs w:val="22"/>
        </w:rPr>
        <w:t>Posebne zahteve:</w:t>
      </w:r>
      <w:r w:rsidR="00C27060" w:rsidRPr="00BF0954">
        <w:rPr>
          <w:rFonts w:asciiTheme="minorHAnsi" w:hAnsiTheme="minorHAnsi" w:cs="Calibri"/>
          <w:b/>
          <w:bCs/>
          <w:sz w:val="22"/>
          <w:szCs w:val="22"/>
        </w:rPr>
        <w:t xml:space="preserve"> </w:t>
      </w:r>
      <w:r w:rsidR="00BF0954" w:rsidRPr="00BF0954">
        <w:rPr>
          <w:rFonts w:asciiTheme="minorHAnsi" w:hAnsiTheme="minorHAnsi" w:cs="Calibri"/>
          <w:b/>
          <w:bCs/>
          <w:sz w:val="22"/>
          <w:szCs w:val="22"/>
        </w:rPr>
        <w:tab/>
      </w:r>
      <w:r w:rsidR="00BF0954" w:rsidRPr="00BF0954">
        <w:rPr>
          <w:rFonts w:asciiTheme="minorHAnsi" w:hAnsiTheme="minorHAnsi" w:cs="Calibri"/>
          <w:bCs/>
          <w:sz w:val="22"/>
          <w:szCs w:val="22"/>
        </w:rPr>
        <w:t>V</w:t>
      </w:r>
      <w:r w:rsidRPr="00BF0954">
        <w:rPr>
          <w:rFonts w:asciiTheme="minorHAnsi" w:hAnsiTheme="minorHAnsi" w:cs="Calibri"/>
          <w:bCs/>
          <w:sz w:val="22"/>
          <w:szCs w:val="22"/>
        </w:rPr>
        <w:t xml:space="preserve">sa vozila po seznamu in nova vozila, ki se prijavijo v zavarovanje, se razvrstijo v 4 premijski razred pri zavarovanju AO, AO plus in splošnem AK.  </w:t>
      </w:r>
      <w:r w:rsidRPr="00BF0954">
        <w:rPr>
          <w:rFonts w:asciiTheme="minorHAnsi" w:hAnsiTheme="minorHAnsi" w:cs="Calibri"/>
          <w:sz w:val="22"/>
          <w:szCs w:val="22"/>
        </w:rPr>
        <w:t>Pri kasko zavarovanju izbor izvajalca in način popravila določi lastnik.</w:t>
      </w:r>
      <w:r w:rsidR="00C27060" w:rsidRPr="00BF0954">
        <w:rPr>
          <w:rFonts w:asciiTheme="minorHAnsi" w:hAnsiTheme="minorHAnsi" w:cs="Calibri"/>
          <w:sz w:val="22"/>
          <w:szCs w:val="22"/>
        </w:rPr>
        <w:t xml:space="preserve"> </w:t>
      </w:r>
    </w:p>
    <w:p w14:paraId="3B47A072" w14:textId="77777777" w:rsidR="002940E9" w:rsidRPr="00BF0954" w:rsidRDefault="002940E9" w:rsidP="00F621A1">
      <w:pPr>
        <w:spacing w:line="300" w:lineRule="atLeast"/>
        <w:ind w:left="1843"/>
        <w:jc w:val="both"/>
        <w:rPr>
          <w:rFonts w:asciiTheme="minorHAnsi" w:hAnsiTheme="minorHAnsi"/>
          <w:sz w:val="22"/>
          <w:szCs w:val="22"/>
        </w:rPr>
      </w:pPr>
      <w:r w:rsidRPr="00BF0954">
        <w:rPr>
          <w:rFonts w:asciiTheme="minorHAnsi" w:hAnsiTheme="minorHAnsi"/>
          <w:sz w:val="22"/>
          <w:szCs w:val="22"/>
        </w:rPr>
        <w:t>Zavarovalno kritje se razširi tudi na škode, nastale v prometnih nesrečah med vozili istega zavarovanca.</w:t>
      </w:r>
    </w:p>
    <w:p w14:paraId="45E3121A" w14:textId="77777777" w:rsidR="002940E9" w:rsidRPr="00BF0954" w:rsidRDefault="002940E9" w:rsidP="00F621A1">
      <w:pPr>
        <w:spacing w:line="300" w:lineRule="atLeast"/>
        <w:ind w:left="1276" w:hanging="1276"/>
        <w:jc w:val="both"/>
        <w:rPr>
          <w:rFonts w:ascii="Calibri" w:hAnsi="Calibri" w:cs="Calibri"/>
          <w:sz w:val="22"/>
          <w:szCs w:val="22"/>
        </w:rPr>
      </w:pPr>
    </w:p>
    <w:p w14:paraId="333A3D5F" w14:textId="77777777" w:rsidR="002940E9" w:rsidRPr="00BF0954" w:rsidRDefault="002940E9" w:rsidP="00F621A1">
      <w:pPr>
        <w:spacing w:line="300" w:lineRule="atLeast"/>
        <w:ind w:left="1843" w:hanging="1843"/>
        <w:jc w:val="both"/>
        <w:rPr>
          <w:rFonts w:ascii="Calibri" w:hAnsi="Calibri" w:cs="Calibri"/>
          <w:bCs/>
          <w:sz w:val="22"/>
          <w:szCs w:val="22"/>
        </w:rPr>
      </w:pPr>
      <w:r w:rsidRPr="00BF0954">
        <w:rPr>
          <w:rFonts w:ascii="Calibri" w:hAnsi="Calibri" w:cs="Calibri"/>
          <w:b/>
          <w:bCs/>
          <w:sz w:val="22"/>
          <w:szCs w:val="22"/>
        </w:rPr>
        <w:lastRenderedPageBreak/>
        <w:t>Zavarovalne vrste:</w:t>
      </w:r>
      <w:r w:rsidR="00BF0954" w:rsidRPr="00BF0954">
        <w:rPr>
          <w:rFonts w:ascii="Calibri" w:hAnsi="Calibri" w:cs="Calibri"/>
          <w:b/>
          <w:bCs/>
          <w:sz w:val="22"/>
          <w:szCs w:val="22"/>
        </w:rPr>
        <w:tab/>
      </w:r>
      <w:r w:rsidRPr="00BF0954">
        <w:rPr>
          <w:rFonts w:ascii="Calibri" w:hAnsi="Calibri" w:cs="Calibri"/>
          <w:bCs/>
          <w:sz w:val="22"/>
          <w:szCs w:val="22"/>
        </w:rPr>
        <w:t xml:space="preserve">Zavarovanje </w:t>
      </w:r>
      <w:r w:rsidRPr="00BF0954">
        <w:rPr>
          <w:rFonts w:ascii="Calibri" w:hAnsi="Calibri" w:cs="Calibri"/>
          <w:b/>
          <w:bCs/>
          <w:sz w:val="22"/>
          <w:szCs w:val="22"/>
        </w:rPr>
        <w:t>avtomobilske odgovornosti</w:t>
      </w:r>
      <w:r w:rsidRPr="00BF0954">
        <w:rPr>
          <w:rFonts w:ascii="Calibri" w:hAnsi="Calibri" w:cs="Calibri"/>
          <w:bCs/>
          <w:sz w:val="22"/>
          <w:szCs w:val="22"/>
        </w:rPr>
        <w:t xml:space="preserve"> z zakonsko določenimi zavarovalnimi vsotami.</w:t>
      </w:r>
      <w:r w:rsidR="001111FF">
        <w:rPr>
          <w:rFonts w:ascii="Calibri" w:hAnsi="Calibri" w:cs="Calibri"/>
          <w:bCs/>
          <w:sz w:val="22"/>
          <w:szCs w:val="22"/>
        </w:rPr>
        <w:t xml:space="preserve"> </w:t>
      </w:r>
      <w:r w:rsidR="001111FF" w:rsidRPr="001111FF">
        <w:rPr>
          <w:rFonts w:ascii="Calibri" w:hAnsi="Calibri" w:cs="Calibri"/>
          <w:bCs/>
          <w:sz w:val="22"/>
          <w:szCs w:val="22"/>
        </w:rPr>
        <w:t>Pri delovnih vozili se kritje razširi za škode, ki izvirajo iz dejavnosti, ko vozilo opravlja delovno funkcijo izven prometne situacije.</w:t>
      </w:r>
    </w:p>
    <w:p w14:paraId="5C513BC1" w14:textId="77777777" w:rsidR="00BF0954" w:rsidRPr="00BF0954" w:rsidRDefault="00BF0954" w:rsidP="00F621A1">
      <w:pPr>
        <w:spacing w:line="300" w:lineRule="atLeast"/>
        <w:ind w:left="1843" w:hanging="1843"/>
        <w:jc w:val="both"/>
        <w:rPr>
          <w:rFonts w:ascii="Calibri" w:hAnsi="Calibri" w:cs="Calibri"/>
          <w:bCs/>
          <w:sz w:val="22"/>
          <w:szCs w:val="22"/>
        </w:rPr>
      </w:pPr>
    </w:p>
    <w:p w14:paraId="336E3793" w14:textId="77777777" w:rsidR="002940E9" w:rsidRPr="00BF0954" w:rsidRDefault="002940E9" w:rsidP="00F621A1">
      <w:pPr>
        <w:spacing w:line="300" w:lineRule="atLeast"/>
        <w:ind w:left="1276" w:hanging="1276"/>
        <w:jc w:val="both"/>
        <w:rPr>
          <w:rFonts w:ascii="Calibri" w:hAnsi="Calibri" w:cs="Calibri"/>
          <w:sz w:val="22"/>
          <w:szCs w:val="22"/>
        </w:rPr>
      </w:pPr>
      <w:r w:rsidRPr="00BF0954">
        <w:rPr>
          <w:rFonts w:ascii="Calibri" w:hAnsi="Calibri" w:cs="Calibri"/>
          <w:bCs/>
          <w:sz w:val="22"/>
          <w:szCs w:val="22"/>
        </w:rPr>
        <w:t xml:space="preserve">Zavarovanje </w:t>
      </w:r>
      <w:r w:rsidRPr="00BF0954">
        <w:rPr>
          <w:rFonts w:ascii="Calibri" w:hAnsi="Calibri" w:cs="Calibri"/>
          <w:b/>
          <w:sz w:val="22"/>
          <w:szCs w:val="22"/>
        </w:rPr>
        <w:t>voznika za škodo zaradi telesnih poškodb</w:t>
      </w:r>
      <w:r w:rsidR="006F47DB" w:rsidRPr="00BF0954">
        <w:rPr>
          <w:rFonts w:ascii="Calibri" w:hAnsi="Calibri" w:cs="Calibri"/>
          <w:sz w:val="22"/>
          <w:szCs w:val="22"/>
        </w:rPr>
        <w:t xml:space="preserve"> z zavarovalno </w:t>
      </w:r>
      <w:r w:rsidR="006F47DB" w:rsidRPr="004F6A4D">
        <w:rPr>
          <w:rFonts w:ascii="Calibri" w:hAnsi="Calibri" w:cs="Calibri"/>
          <w:sz w:val="22"/>
          <w:szCs w:val="22"/>
        </w:rPr>
        <w:t>vsoto 51</w:t>
      </w:r>
      <w:r w:rsidRPr="004F6A4D">
        <w:rPr>
          <w:rFonts w:ascii="Calibri" w:hAnsi="Calibri" w:cs="Calibri"/>
          <w:sz w:val="22"/>
          <w:szCs w:val="22"/>
        </w:rPr>
        <w:t>.000 EUR.</w:t>
      </w:r>
    </w:p>
    <w:p w14:paraId="2656E1CA" w14:textId="77777777" w:rsidR="00BF0954" w:rsidRPr="00BF0954" w:rsidRDefault="00BF0954" w:rsidP="00F621A1">
      <w:pPr>
        <w:spacing w:line="300" w:lineRule="atLeast"/>
        <w:ind w:left="1276" w:hanging="1276"/>
        <w:jc w:val="both"/>
        <w:rPr>
          <w:rFonts w:ascii="Calibri" w:hAnsi="Calibri" w:cs="Calibri"/>
          <w:bCs/>
          <w:sz w:val="22"/>
          <w:szCs w:val="22"/>
        </w:rPr>
      </w:pPr>
    </w:p>
    <w:p w14:paraId="6E20BE9F" w14:textId="77777777" w:rsidR="002940E9" w:rsidRPr="00BF0954" w:rsidRDefault="002940E9" w:rsidP="00F621A1">
      <w:pPr>
        <w:spacing w:line="300" w:lineRule="atLeast"/>
        <w:ind w:left="1985" w:hanging="1985"/>
        <w:jc w:val="both"/>
        <w:rPr>
          <w:rFonts w:ascii="Calibri" w:hAnsi="Calibri" w:cs="Calibri"/>
          <w:sz w:val="22"/>
          <w:szCs w:val="22"/>
        </w:rPr>
      </w:pPr>
      <w:r w:rsidRPr="00BF0954">
        <w:rPr>
          <w:rFonts w:ascii="Calibri" w:hAnsi="Calibri" w:cs="Calibri"/>
          <w:b/>
          <w:bCs/>
          <w:sz w:val="22"/>
          <w:szCs w:val="22"/>
        </w:rPr>
        <w:t>Kasko zavarovanje</w:t>
      </w:r>
      <w:r w:rsidRPr="00BF0954">
        <w:rPr>
          <w:rFonts w:ascii="Calibri" w:hAnsi="Calibri" w:cs="Calibri"/>
          <w:bCs/>
          <w:sz w:val="22"/>
          <w:szCs w:val="22"/>
        </w:rPr>
        <w:t xml:space="preserve">: </w:t>
      </w:r>
      <w:r w:rsidR="00BF0954" w:rsidRPr="00BF0954">
        <w:rPr>
          <w:rFonts w:ascii="Calibri" w:hAnsi="Calibri" w:cs="Calibri"/>
          <w:bCs/>
          <w:sz w:val="22"/>
          <w:szCs w:val="22"/>
        </w:rPr>
        <w:tab/>
      </w:r>
      <w:r w:rsidRPr="00BF0954">
        <w:rPr>
          <w:rFonts w:ascii="Calibri" w:hAnsi="Calibri" w:cs="Calibri"/>
          <w:bCs/>
          <w:sz w:val="22"/>
          <w:szCs w:val="22"/>
        </w:rPr>
        <w:t xml:space="preserve">Splošno avtomobilski kasko </w:t>
      </w:r>
      <w:r w:rsidRPr="00BF0954">
        <w:rPr>
          <w:rFonts w:ascii="Calibri" w:hAnsi="Calibri" w:cs="Calibri"/>
          <w:sz w:val="22"/>
          <w:szCs w:val="22"/>
        </w:rPr>
        <w:t xml:space="preserve">z 1% odbitno franšizo in delnim kasko zavarovanjem kraje vozila ali delov vozila. </w:t>
      </w:r>
    </w:p>
    <w:p w14:paraId="793DDB76" w14:textId="77777777" w:rsidR="00BF0954" w:rsidRPr="00BF0954" w:rsidRDefault="00BF0954" w:rsidP="00F621A1">
      <w:pPr>
        <w:spacing w:line="300" w:lineRule="atLeast"/>
        <w:ind w:left="1985" w:hanging="1985"/>
        <w:jc w:val="both"/>
        <w:rPr>
          <w:rFonts w:ascii="Calibri" w:hAnsi="Calibri" w:cs="Calibri"/>
          <w:sz w:val="22"/>
          <w:szCs w:val="22"/>
        </w:rPr>
      </w:pPr>
    </w:p>
    <w:p w14:paraId="551927E4" w14:textId="77777777" w:rsidR="002940E9" w:rsidRPr="00BF0954" w:rsidRDefault="002940E9" w:rsidP="00F621A1">
      <w:pPr>
        <w:spacing w:line="300" w:lineRule="atLeast"/>
        <w:ind w:left="1276" w:hanging="1276"/>
        <w:jc w:val="both"/>
        <w:rPr>
          <w:rFonts w:ascii="Calibri" w:hAnsi="Calibri" w:cs="Calibri"/>
          <w:b/>
          <w:bCs/>
          <w:sz w:val="22"/>
          <w:szCs w:val="22"/>
        </w:rPr>
      </w:pPr>
      <w:r w:rsidRPr="00BF0954">
        <w:rPr>
          <w:rFonts w:ascii="Calibri" w:hAnsi="Calibri" w:cs="Calibri"/>
          <w:b/>
          <w:bCs/>
          <w:sz w:val="22"/>
          <w:szCs w:val="22"/>
        </w:rPr>
        <w:t xml:space="preserve">Zavarovanje avtomobilske asistence </w:t>
      </w:r>
      <w:r w:rsidRPr="00BF0954">
        <w:rPr>
          <w:rFonts w:ascii="Calibri" w:hAnsi="Calibri" w:cs="Calibri"/>
          <w:bCs/>
          <w:sz w:val="22"/>
          <w:szCs w:val="22"/>
        </w:rPr>
        <w:t>pomoč na cesti.</w:t>
      </w:r>
    </w:p>
    <w:p w14:paraId="411C3091" w14:textId="77777777" w:rsidR="002940E9" w:rsidRPr="00BF0954" w:rsidRDefault="002940E9" w:rsidP="00F621A1">
      <w:pPr>
        <w:spacing w:line="300" w:lineRule="atLeast"/>
        <w:ind w:left="1276" w:hanging="1276"/>
        <w:rPr>
          <w:rFonts w:ascii="Calibri" w:hAnsi="Calibri" w:cs="Calibri"/>
          <w:sz w:val="22"/>
          <w:szCs w:val="22"/>
        </w:rPr>
      </w:pPr>
    </w:p>
    <w:p w14:paraId="7180033D" w14:textId="77777777" w:rsidR="002940E9" w:rsidRPr="00BF0954" w:rsidRDefault="002940E9" w:rsidP="00F621A1">
      <w:pPr>
        <w:spacing w:line="300" w:lineRule="atLeast"/>
        <w:ind w:left="1276" w:hanging="1276"/>
        <w:jc w:val="both"/>
        <w:rPr>
          <w:rFonts w:ascii="Calibri" w:hAnsi="Calibri" w:cs="Calibri"/>
          <w:sz w:val="22"/>
          <w:szCs w:val="22"/>
        </w:rPr>
      </w:pPr>
      <w:r w:rsidRPr="00BF0954">
        <w:rPr>
          <w:rFonts w:ascii="Calibri" w:hAnsi="Calibri" w:cs="Calibri"/>
          <w:b/>
          <w:bCs/>
          <w:sz w:val="22"/>
          <w:szCs w:val="22"/>
        </w:rPr>
        <w:t>Definicije:</w:t>
      </w:r>
      <w:r w:rsidRPr="00BF0954">
        <w:rPr>
          <w:rFonts w:ascii="Calibri" w:hAnsi="Calibri" w:cs="Calibri"/>
          <w:sz w:val="22"/>
          <w:szCs w:val="22"/>
        </w:rPr>
        <w:t xml:space="preserve"> </w:t>
      </w:r>
      <w:r w:rsidRPr="00BF0954">
        <w:rPr>
          <w:rFonts w:ascii="Calibri" w:hAnsi="Calibri" w:cs="Calibri"/>
          <w:sz w:val="22"/>
          <w:szCs w:val="22"/>
        </w:rPr>
        <w:tab/>
        <w:t>Splošni avtomobilski kasko krije škodo zaradi uničenja ali poškodovanja zavarovanih stvari v prometni nesreči (brez omejitev), trčenju vozila, prevrnitvi vozila, zdrsa vozila, padca vozila, udarca ali padca kakega predmeta, naravnih in elementarnih nesreč  (požar, potres, direktni udar strele, nenadno zunanje toplotno in/ali kemično delovanje, eksplozija, vihar, toča, snežni ali zemeljski plaz, poplava, hudourniška ali visoka voda) snega ter ledenih sveč ali ledenih tvorb, zaradi dejanja tretjih oseb (nasilna ali objestna dejanja, manifestacij in demonstracij), padca zračnega plovila, pomoči poškodovanim osebam oz. preprečevanje večje škode na stvareh (ravnanje v skrajni sili).</w:t>
      </w:r>
    </w:p>
    <w:p w14:paraId="57092FD3" w14:textId="77777777" w:rsidR="002940E9" w:rsidRPr="00BF0954" w:rsidRDefault="002940E9" w:rsidP="00F621A1">
      <w:pPr>
        <w:spacing w:line="300" w:lineRule="atLeast"/>
        <w:ind w:left="1276" w:hanging="1276"/>
        <w:rPr>
          <w:rFonts w:ascii="Calibri" w:hAnsi="Calibri" w:cs="Calibri"/>
          <w:sz w:val="22"/>
          <w:szCs w:val="22"/>
        </w:rPr>
      </w:pPr>
      <w:r w:rsidRPr="00BF0954">
        <w:rPr>
          <w:rFonts w:ascii="Calibri" w:hAnsi="Calibri" w:cs="Calibri"/>
          <w:b/>
          <w:bCs/>
          <w:sz w:val="22"/>
          <w:szCs w:val="22"/>
        </w:rPr>
        <w:tab/>
      </w:r>
    </w:p>
    <w:p w14:paraId="167C8473" w14:textId="77777777" w:rsidR="002940E9" w:rsidRPr="00BF0954" w:rsidRDefault="002940E9" w:rsidP="00F621A1">
      <w:pPr>
        <w:spacing w:line="300" w:lineRule="atLeast"/>
        <w:ind w:left="1276" w:hanging="1276"/>
        <w:jc w:val="both"/>
        <w:rPr>
          <w:rFonts w:ascii="Calibri" w:eastAsia="Calibri" w:hAnsi="Calibri" w:cs="Calibri"/>
          <w:sz w:val="22"/>
          <w:szCs w:val="22"/>
          <w:lang w:eastAsia="en-US"/>
        </w:rPr>
      </w:pPr>
      <w:r w:rsidRPr="00BF0954">
        <w:rPr>
          <w:rFonts w:ascii="Calibri" w:hAnsi="Calibri" w:cs="Calibri"/>
          <w:b/>
          <w:bCs/>
          <w:sz w:val="22"/>
          <w:szCs w:val="22"/>
        </w:rPr>
        <w:t xml:space="preserve">Vrste vozil:     </w:t>
      </w:r>
      <w:r w:rsidRPr="00BF0954">
        <w:rPr>
          <w:rFonts w:ascii="Calibri" w:hAnsi="Calibri" w:cs="Calibri"/>
          <w:b/>
          <w:bCs/>
          <w:sz w:val="22"/>
          <w:szCs w:val="22"/>
        </w:rPr>
        <w:tab/>
      </w:r>
      <w:r w:rsidRPr="00BF0954">
        <w:rPr>
          <w:rFonts w:ascii="Calibri" w:eastAsia="Calibri" w:hAnsi="Calibri" w:cs="Calibri"/>
          <w:sz w:val="22"/>
          <w:szCs w:val="22"/>
          <w:lang w:eastAsia="en-US"/>
        </w:rPr>
        <w:t xml:space="preserve">Osebni avtomobili, lahka tovorna vozila, delovna vozila in prikolice ter pripadajoča oprema vozil po seznamu. </w:t>
      </w:r>
    </w:p>
    <w:p w14:paraId="41F1FE9A" w14:textId="77777777" w:rsidR="002940E9" w:rsidRPr="00BF0954" w:rsidRDefault="002940E9" w:rsidP="00F621A1">
      <w:pPr>
        <w:spacing w:line="300" w:lineRule="atLeast"/>
        <w:ind w:left="1276" w:hanging="1276"/>
        <w:jc w:val="both"/>
        <w:rPr>
          <w:rFonts w:ascii="Calibri" w:eastAsia="Calibri" w:hAnsi="Calibri" w:cs="Calibri"/>
          <w:sz w:val="22"/>
          <w:szCs w:val="22"/>
          <w:lang w:eastAsia="en-US"/>
        </w:rPr>
      </w:pPr>
    </w:p>
    <w:p w14:paraId="7BC13714" w14:textId="77777777" w:rsidR="002940E9" w:rsidRDefault="002940E9" w:rsidP="00F621A1">
      <w:pPr>
        <w:spacing w:line="300" w:lineRule="atLeast"/>
        <w:ind w:left="1276" w:hanging="1276"/>
        <w:jc w:val="both"/>
        <w:rPr>
          <w:rFonts w:ascii="Calibri" w:hAnsi="Calibri" w:cs="Calibri"/>
          <w:bCs/>
          <w:sz w:val="22"/>
          <w:szCs w:val="22"/>
        </w:rPr>
      </w:pPr>
      <w:r w:rsidRPr="00BF0954">
        <w:rPr>
          <w:rFonts w:ascii="Calibri" w:hAnsi="Calibri" w:cs="Calibri"/>
          <w:b/>
          <w:bCs/>
          <w:sz w:val="22"/>
          <w:szCs w:val="22"/>
        </w:rPr>
        <w:t>Obseg kritja:</w:t>
      </w:r>
      <w:r w:rsidRPr="00BF0954">
        <w:rPr>
          <w:rFonts w:ascii="Calibri" w:hAnsi="Calibri" w:cs="Calibri"/>
          <w:b/>
          <w:bCs/>
          <w:sz w:val="22"/>
          <w:szCs w:val="22"/>
        </w:rPr>
        <w:tab/>
      </w:r>
      <w:r w:rsidRPr="00BF0954">
        <w:rPr>
          <w:rFonts w:ascii="Calibri" w:hAnsi="Calibri" w:cs="Calibri"/>
          <w:bCs/>
          <w:sz w:val="22"/>
          <w:szCs w:val="22"/>
        </w:rPr>
        <w:t>Vozila se zavaruje za vse zgoraj navedene zavarovalne vrste. Omejitve veljajo pri kasko zavarovanju.</w:t>
      </w:r>
    </w:p>
    <w:p w14:paraId="3E6AF200" w14:textId="77777777" w:rsidR="00DB7E46" w:rsidRPr="00BF0954" w:rsidRDefault="00DB7E46" w:rsidP="00F621A1">
      <w:pPr>
        <w:spacing w:line="300" w:lineRule="atLeast"/>
        <w:ind w:left="1276" w:hanging="1276"/>
        <w:jc w:val="both"/>
        <w:rPr>
          <w:rFonts w:ascii="Calibri" w:hAnsi="Calibri" w:cs="Calibri"/>
          <w:bCs/>
          <w:sz w:val="22"/>
          <w:szCs w:val="22"/>
        </w:rPr>
      </w:pPr>
    </w:p>
    <w:p w14:paraId="27D2CE08" w14:textId="72ACD0F4" w:rsidR="001111FF" w:rsidRPr="001111FF" w:rsidRDefault="002940E9" w:rsidP="00F621A1">
      <w:pPr>
        <w:spacing w:line="300" w:lineRule="atLeast"/>
        <w:jc w:val="both"/>
        <w:rPr>
          <w:rFonts w:asciiTheme="minorHAnsi" w:hAnsiTheme="minorHAnsi"/>
          <w:sz w:val="22"/>
          <w:szCs w:val="22"/>
        </w:rPr>
      </w:pPr>
      <w:r w:rsidRPr="0058605F">
        <w:rPr>
          <w:rFonts w:ascii="Calibri" w:hAnsi="Calibri" w:cs="Calibri"/>
          <w:b/>
          <w:bCs/>
          <w:sz w:val="22"/>
          <w:szCs w:val="22"/>
        </w:rPr>
        <w:t>Kasko zavarovanje</w:t>
      </w:r>
      <w:r w:rsidRPr="0058605F">
        <w:rPr>
          <w:rFonts w:ascii="Calibri" w:hAnsi="Calibri" w:cs="Calibri"/>
          <w:bCs/>
          <w:sz w:val="22"/>
          <w:szCs w:val="22"/>
        </w:rPr>
        <w:t xml:space="preserve"> </w:t>
      </w:r>
      <w:r w:rsidRPr="0058605F">
        <w:rPr>
          <w:rFonts w:ascii="Calibri" w:hAnsi="Calibri" w:cs="Calibri"/>
          <w:sz w:val="22"/>
          <w:szCs w:val="22"/>
        </w:rPr>
        <w:t xml:space="preserve">se sklene za osebne avtomobile, lahka tovorna vozila in delovna vozila s pripadajočo opremo do starosti </w:t>
      </w:r>
      <w:r w:rsidRPr="006C10C4">
        <w:rPr>
          <w:rFonts w:ascii="Calibri" w:hAnsi="Calibri" w:cs="Calibri"/>
          <w:sz w:val="22"/>
          <w:szCs w:val="22"/>
        </w:rPr>
        <w:t xml:space="preserve">vključno </w:t>
      </w:r>
      <w:r w:rsidR="00892B7A" w:rsidRPr="006C10C4">
        <w:rPr>
          <w:rFonts w:ascii="Calibri" w:hAnsi="Calibri" w:cs="Calibri"/>
          <w:sz w:val="22"/>
          <w:szCs w:val="22"/>
        </w:rPr>
        <w:t>7</w:t>
      </w:r>
      <w:r w:rsidRPr="006C10C4">
        <w:rPr>
          <w:rFonts w:ascii="Calibri" w:hAnsi="Calibri" w:cs="Calibri"/>
          <w:sz w:val="22"/>
          <w:szCs w:val="22"/>
        </w:rPr>
        <w:t xml:space="preserve"> let - letnik </w:t>
      </w:r>
      <w:r w:rsidR="00DD6F38" w:rsidRPr="006C10C4">
        <w:rPr>
          <w:rFonts w:ascii="Calibri" w:hAnsi="Calibri" w:cs="Calibri"/>
          <w:sz w:val="22"/>
          <w:szCs w:val="22"/>
        </w:rPr>
        <w:t>201</w:t>
      </w:r>
      <w:r w:rsidR="002265F4">
        <w:rPr>
          <w:rFonts w:ascii="Calibri" w:hAnsi="Calibri" w:cs="Calibri"/>
          <w:sz w:val="22"/>
          <w:szCs w:val="22"/>
        </w:rPr>
        <w:t>8</w:t>
      </w:r>
      <w:r w:rsidR="00DD6F38" w:rsidRPr="006C10C4">
        <w:rPr>
          <w:rFonts w:ascii="Calibri" w:hAnsi="Calibri" w:cs="Calibri"/>
          <w:sz w:val="22"/>
          <w:szCs w:val="22"/>
        </w:rPr>
        <w:t xml:space="preserve"> </w:t>
      </w:r>
      <w:r w:rsidRPr="006C10C4">
        <w:rPr>
          <w:rFonts w:ascii="Calibri" w:hAnsi="Calibri" w:cs="Calibri"/>
          <w:sz w:val="22"/>
          <w:szCs w:val="22"/>
        </w:rPr>
        <w:t>in mlajši.</w:t>
      </w:r>
      <w:r w:rsidRPr="0058605F">
        <w:rPr>
          <w:rFonts w:ascii="Calibri" w:hAnsi="Calibri" w:cs="Calibri"/>
          <w:sz w:val="22"/>
          <w:szCs w:val="22"/>
        </w:rPr>
        <w:t xml:space="preserve"> </w:t>
      </w:r>
      <w:r w:rsidRPr="0058605F">
        <w:rPr>
          <w:rFonts w:asciiTheme="minorHAnsi" w:hAnsiTheme="minorHAnsi"/>
          <w:sz w:val="22"/>
          <w:szCs w:val="22"/>
        </w:rPr>
        <w:t>Zavarovalnica krije tudi škodo, nastalo v zavarovalnem primeru, ki jo povzroči voznik pod vplivom alkohola, mamil psihoaktivnih zdravil ali drugih</w:t>
      </w:r>
      <w:r w:rsidRPr="00BF0954">
        <w:rPr>
          <w:rFonts w:asciiTheme="minorHAnsi" w:hAnsiTheme="minorHAnsi"/>
          <w:sz w:val="22"/>
          <w:szCs w:val="22"/>
        </w:rPr>
        <w:t xml:space="preserve"> psihoaktivnih snovi na vozilih zavarovanca pri službenih vožnjah</w:t>
      </w:r>
      <w:r w:rsidR="00BF0954" w:rsidRPr="001111FF">
        <w:rPr>
          <w:rFonts w:asciiTheme="minorHAnsi" w:hAnsiTheme="minorHAnsi"/>
          <w:sz w:val="22"/>
          <w:szCs w:val="22"/>
        </w:rPr>
        <w:t>.</w:t>
      </w:r>
      <w:r w:rsidR="001111FF" w:rsidRPr="001111FF">
        <w:rPr>
          <w:rFonts w:asciiTheme="minorHAnsi" w:hAnsiTheme="minorHAnsi"/>
          <w:sz w:val="22"/>
          <w:szCs w:val="22"/>
        </w:rPr>
        <w:t xml:space="preserve"> </w:t>
      </w:r>
      <w:r w:rsidR="001111FF" w:rsidRPr="001111FF">
        <w:rPr>
          <w:rFonts w:ascii="Calibri" w:hAnsi="Calibri" w:cs="Calibri"/>
          <w:bCs/>
          <w:sz w:val="22"/>
          <w:szCs w:val="22"/>
        </w:rPr>
        <w:t>Pri delovnih vozili se zavaruje oprema vozila po seznamu.</w:t>
      </w:r>
    </w:p>
    <w:p w14:paraId="5D36CF30" w14:textId="77777777" w:rsidR="00BF0954" w:rsidRPr="00BF0954" w:rsidRDefault="00BF0954" w:rsidP="00F621A1">
      <w:pPr>
        <w:spacing w:line="300" w:lineRule="atLeast"/>
        <w:jc w:val="both"/>
        <w:rPr>
          <w:rFonts w:asciiTheme="minorHAnsi" w:hAnsiTheme="minorHAnsi"/>
          <w:sz w:val="22"/>
          <w:szCs w:val="22"/>
        </w:rPr>
      </w:pPr>
    </w:p>
    <w:p w14:paraId="1AB74CD1" w14:textId="128FA633" w:rsidR="002940E9" w:rsidRPr="00BF0954" w:rsidRDefault="002940E9" w:rsidP="00F621A1">
      <w:pPr>
        <w:spacing w:line="300" w:lineRule="atLeast"/>
        <w:jc w:val="both"/>
        <w:rPr>
          <w:rFonts w:ascii="Calibri" w:hAnsi="Calibri" w:cs="Calibri"/>
          <w:bCs/>
          <w:sz w:val="22"/>
          <w:szCs w:val="22"/>
        </w:rPr>
      </w:pPr>
      <w:r w:rsidRPr="00892B7A">
        <w:rPr>
          <w:rFonts w:asciiTheme="minorHAnsi" w:hAnsiTheme="minorHAnsi" w:cs="Calibri"/>
          <w:sz w:val="22"/>
          <w:szCs w:val="22"/>
        </w:rPr>
        <w:t xml:space="preserve">Zavarovanje </w:t>
      </w:r>
      <w:r w:rsidRPr="00892B7A">
        <w:rPr>
          <w:rFonts w:asciiTheme="minorHAnsi" w:hAnsiTheme="minorHAnsi" w:cs="Calibri"/>
          <w:b/>
          <w:sz w:val="22"/>
          <w:szCs w:val="22"/>
        </w:rPr>
        <w:t>avtomobilske asistence</w:t>
      </w:r>
      <w:r w:rsidRPr="00892B7A">
        <w:rPr>
          <w:rFonts w:asciiTheme="minorHAnsi" w:hAnsiTheme="minorHAnsi" w:cs="Calibri"/>
          <w:sz w:val="22"/>
          <w:szCs w:val="22"/>
        </w:rPr>
        <w:t xml:space="preserve"> se sklene za vsa osebna in</w:t>
      </w:r>
      <w:r w:rsidRPr="00892B7A">
        <w:rPr>
          <w:rFonts w:ascii="Calibri" w:hAnsi="Calibri" w:cs="Calibri"/>
          <w:sz w:val="22"/>
          <w:szCs w:val="22"/>
        </w:rPr>
        <w:t xml:space="preserve"> tovorna vozila za osnovni/</w:t>
      </w:r>
      <w:proofErr w:type="spellStart"/>
      <w:r w:rsidRPr="00892B7A">
        <w:rPr>
          <w:rFonts w:ascii="Calibri" w:hAnsi="Calibri" w:cs="Calibri"/>
          <w:sz w:val="22"/>
          <w:szCs w:val="22"/>
        </w:rPr>
        <w:t>basic</w:t>
      </w:r>
      <w:proofErr w:type="spellEnd"/>
      <w:r w:rsidRPr="00892B7A">
        <w:rPr>
          <w:rFonts w:ascii="Calibri" w:hAnsi="Calibri" w:cs="Calibri"/>
          <w:sz w:val="22"/>
          <w:szCs w:val="22"/>
        </w:rPr>
        <w:t xml:space="preserve"> obseg </w:t>
      </w:r>
      <w:proofErr w:type="spellStart"/>
      <w:r w:rsidRPr="00892B7A">
        <w:rPr>
          <w:rFonts w:ascii="Calibri" w:hAnsi="Calibri" w:cs="Calibri"/>
          <w:sz w:val="22"/>
          <w:szCs w:val="22"/>
        </w:rPr>
        <w:t>asistenčnih</w:t>
      </w:r>
      <w:proofErr w:type="spellEnd"/>
      <w:r w:rsidRPr="00892B7A">
        <w:rPr>
          <w:rFonts w:ascii="Calibri" w:hAnsi="Calibri" w:cs="Calibri"/>
          <w:sz w:val="22"/>
          <w:szCs w:val="22"/>
        </w:rPr>
        <w:t xml:space="preserve"> storitev. Za osebne avtomobile </w:t>
      </w:r>
      <w:r w:rsidR="00DB7E46" w:rsidRPr="00892B7A">
        <w:rPr>
          <w:rFonts w:ascii="Calibri" w:hAnsi="Calibri" w:cs="Calibri"/>
          <w:sz w:val="22"/>
          <w:szCs w:val="22"/>
        </w:rPr>
        <w:t>s</w:t>
      </w:r>
      <w:r w:rsidRPr="00892B7A">
        <w:rPr>
          <w:rFonts w:ascii="Calibri" w:hAnsi="Calibri" w:cs="Calibri"/>
          <w:sz w:val="22"/>
          <w:szCs w:val="22"/>
        </w:rPr>
        <w:t xml:space="preserve"> </w:t>
      </w:r>
      <w:r w:rsidRPr="006C10C4">
        <w:rPr>
          <w:rFonts w:ascii="Calibri" w:hAnsi="Calibri" w:cs="Calibri"/>
          <w:sz w:val="22"/>
          <w:szCs w:val="22"/>
        </w:rPr>
        <w:t>seznama</w:t>
      </w:r>
      <w:r w:rsidR="002265F4">
        <w:rPr>
          <w:rFonts w:ascii="Calibri" w:hAnsi="Calibri" w:cs="Calibri"/>
          <w:sz w:val="22"/>
          <w:szCs w:val="22"/>
        </w:rPr>
        <w:t xml:space="preserve"> </w:t>
      </w:r>
      <w:r w:rsidR="00892B7A" w:rsidRPr="00A868B7">
        <w:rPr>
          <w:rFonts w:ascii="Calibri" w:hAnsi="Calibri" w:cs="Calibri"/>
          <w:sz w:val="22"/>
          <w:szCs w:val="22"/>
        </w:rPr>
        <w:t>KK-</w:t>
      </w:r>
      <w:r w:rsidR="0058605F" w:rsidRPr="00A868B7">
        <w:rPr>
          <w:rFonts w:ascii="Calibri" w:hAnsi="Calibri" w:cs="Calibri"/>
          <w:sz w:val="22"/>
          <w:szCs w:val="22"/>
        </w:rPr>
        <w:t>HH-925</w:t>
      </w:r>
      <w:r w:rsidR="00A868B7" w:rsidRPr="00A868B7">
        <w:rPr>
          <w:rFonts w:ascii="Calibri" w:hAnsi="Calibri" w:cs="Calibri"/>
          <w:sz w:val="22"/>
          <w:szCs w:val="22"/>
        </w:rPr>
        <w:t>,</w:t>
      </w:r>
      <w:r w:rsidR="00A868B7">
        <w:rPr>
          <w:rFonts w:ascii="Calibri" w:hAnsi="Calibri" w:cs="Calibri"/>
          <w:sz w:val="22"/>
          <w:szCs w:val="22"/>
        </w:rPr>
        <w:t xml:space="preserve"> </w:t>
      </w:r>
      <w:r w:rsidR="00A868B7" w:rsidRPr="006C10C4">
        <w:rPr>
          <w:rFonts w:ascii="Calibri" w:hAnsi="Calibri" w:cs="Calibri"/>
          <w:sz w:val="22"/>
          <w:szCs w:val="22"/>
        </w:rPr>
        <w:t>KK*RD-123</w:t>
      </w:r>
      <w:r w:rsidR="00A868B7">
        <w:rPr>
          <w:rFonts w:ascii="Calibri" w:hAnsi="Calibri" w:cs="Calibri"/>
          <w:sz w:val="22"/>
          <w:szCs w:val="22"/>
        </w:rPr>
        <w:t xml:space="preserve">, KK*CK-600 in KK*NJ-031, KK*ZK-514, </w:t>
      </w:r>
      <w:r w:rsidR="00A868B7" w:rsidRPr="006C10C4">
        <w:rPr>
          <w:rFonts w:ascii="Calibri" w:hAnsi="Calibri" w:cs="Calibri"/>
          <w:sz w:val="22"/>
          <w:szCs w:val="22"/>
        </w:rPr>
        <w:t>KK*CV-018</w:t>
      </w:r>
      <w:r w:rsidR="002265F4">
        <w:rPr>
          <w:rFonts w:ascii="Calibri" w:hAnsi="Calibri" w:cs="Calibri"/>
          <w:sz w:val="22"/>
          <w:szCs w:val="22"/>
        </w:rPr>
        <w:t xml:space="preserve"> in KK*</w:t>
      </w:r>
      <w:r w:rsidR="002265F4" w:rsidRPr="002265F4">
        <w:rPr>
          <w:rFonts w:ascii="Calibri" w:hAnsi="Calibri" w:cs="Calibri"/>
          <w:sz w:val="22"/>
          <w:szCs w:val="22"/>
        </w:rPr>
        <w:t>CV-227</w:t>
      </w:r>
      <w:r w:rsidR="00A868B7">
        <w:rPr>
          <w:rFonts w:ascii="Calibri" w:hAnsi="Calibri" w:cs="Calibri"/>
          <w:sz w:val="22"/>
          <w:szCs w:val="22"/>
        </w:rPr>
        <w:t xml:space="preserve"> </w:t>
      </w:r>
      <w:r w:rsidRPr="00892B7A">
        <w:rPr>
          <w:rFonts w:ascii="Calibri" w:hAnsi="Calibri" w:cs="Calibri"/>
          <w:sz w:val="22"/>
          <w:szCs w:val="22"/>
        </w:rPr>
        <w:t xml:space="preserve">se dogovori višji obseg </w:t>
      </w:r>
      <w:proofErr w:type="spellStart"/>
      <w:r w:rsidRPr="00892B7A">
        <w:rPr>
          <w:rFonts w:ascii="Calibri" w:hAnsi="Calibri" w:cs="Calibri"/>
          <w:sz w:val="22"/>
          <w:szCs w:val="22"/>
        </w:rPr>
        <w:t>asistenčnih</w:t>
      </w:r>
      <w:proofErr w:type="spellEnd"/>
      <w:r w:rsidRPr="00892B7A">
        <w:rPr>
          <w:rFonts w:ascii="Calibri" w:hAnsi="Calibri" w:cs="Calibri"/>
          <w:sz w:val="22"/>
          <w:szCs w:val="22"/>
        </w:rPr>
        <w:t xml:space="preserve"> storitev </w:t>
      </w:r>
      <w:r w:rsidR="005A7405" w:rsidRPr="00892B7A">
        <w:rPr>
          <w:rFonts w:ascii="Calibri" w:hAnsi="Calibri" w:cs="Calibri"/>
          <w:sz w:val="22"/>
          <w:szCs w:val="22"/>
        </w:rPr>
        <w:t>–</w:t>
      </w:r>
      <w:r w:rsidRPr="00892B7A">
        <w:rPr>
          <w:rFonts w:ascii="Calibri" w:hAnsi="Calibri" w:cs="Calibri"/>
          <w:sz w:val="22"/>
          <w:szCs w:val="22"/>
        </w:rPr>
        <w:t xml:space="preserve"> </w:t>
      </w:r>
      <w:r w:rsidR="005A7405" w:rsidRPr="00892B7A">
        <w:rPr>
          <w:rFonts w:ascii="Calibri" w:hAnsi="Calibri" w:cs="Calibri"/>
          <w:sz w:val="22"/>
          <w:szCs w:val="22"/>
        </w:rPr>
        <w:t xml:space="preserve">avtomobilska asistenca </w:t>
      </w:r>
      <w:r w:rsidRPr="00892B7A">
        <w:rPr>
          <w:rFonts w:ascii="Calibri" w:hAnsi="Calibri" w:cs="Calibri"/>
          <w:sz w:val="22"/>
          <w:szCs w:val="22"/>
        </w:rPr>
        <w:t>plus</w:t>
      </w:r>
      <w:r w:rsidR="005A7405" w:rsidRPr="00892B7A">
        <w:rPr>
          <w:rFonts w:ascii="Calibri" w:hAnsi="Calibri" w:cs="Calibri"/>
          <w:sz w:val="22"/>
          <w:szCs w:val="22"/>
        </w:rPr>
        <w:t>, ki obsega organizacijo storitev zavarovalnice in krije stroške za vozilo (pomoč doma in na cesti, pomoč pri</w:t>
      </w:r>
      <w:r w:rsidR="005A7405">
        <w:rPr>
          <w:rFonts w:ascii="Calibri" w:hAnsi="Calibri" w:cs="Calibri"/>
          <w:sz w:val="22"/>
          <w:szCs w:val="22"/>
        </w:rPr>
        <w:t xml:space="preserve"> težavah s ključi vozila, reševanje vozila, vleko in prevoz vozila, dostavo goriva, dostavo nadomestnih delov v tujino, skrb za poškodovano vozilo v tuji državi) in za </w:t>
      </w:r>
      <w:r w:rsidR="00FA4200">
        <w:rPr>
          <w:rFonts w:ascii="Calibri" w:hAnsi="Calibri" w:cs="Calibri"/>
          <w:sz w:val="22"/>
          <w:szCs w:val="22"/>
        </w:rPr>
        <w:t>voznika in potnike</w:t>
      </w:r>
      <w:r w:rsidR="005A7405">
        <w:rPr>
          <w:rFonts w:ascii="Calibri" w:hAnsi="Calibri" w:cs="Calibri"/>
          <w:sz w:val="22"/>
          <w:szCs w:val="22"/>
        </w:rPr>
        <w:t xml:space="preserve"> (prevoz zavarovancev, nadomestno vozilo</w:t>
      </w:r>
      <w:r w:rsidR="0068576A">
        <w:rPr>
          <w:rFonts w:ascii="Calibri" w:hAnsi="Calibri" w:cs="Calibri"/>
          <w:sz w:val="22"/>
          <w:szCs w:val="22"/>
        </w:rPr>
        <w:t xml:space="preserve"> doma in v tujini do izvedenega popravila zavarovanega vozila)</w:t>
      </w:r>
      <w:r w:rsidRPr="007A1EE2">
        <w:rPr>
          <w:rFonts w:ascii="Calibri" w:hAnsi="Calibri" w:cs="Calibri"/>
          <w:sz w:val="22"/>
          <w:szCs w:val="22"/>
        </w:rPr>
        <w:t>.</w:t>
      </w:r>
    </w:p>
    <w:p w14:paraId="050AA261" w14:textId="7C848E8E" w:rsidR="00446A32" w:rsidRDefault="00446A32" w:rsidP="00F621A1">
      <w:pPr>
        <w:spacing w:line="300" w:lineRule="atLeast"/>
        <w:ind w:hanging="720"/>
        <w:rPr>
          <w:rFonts w:ascii="Calibri" w:hAnsi="Calibri"/>
          <w:sz w:val="22"/>
          <w:szCs w:val="22"/>
        </w:rPr>
      </w:pPr>
    </w:p>
    <w:p w14:paraId="49B4BE42" w14:textId="77777777" w:rsidR="002265F4" w:rsidRDefault="002265F4" w:rsidP="00A9111B">
      <w:pPr>
        <w:spacing w:line="300" w:lineRule="atLeast"/>
        <w:rPr>
          <w:rFonts w:ascii="Calibri" w:hAnsi="Calibri"/>
          <w:sz w:val="22"/>
          <w:szCs w:val="22"/>
        </w:rPr>
      </w:pPr>
    </w:p>
    <w:p w14:paraId="2991EE67" w14:textId="77777777" w:rsidR="00155877" w:rsidRDefault="00155877" w:rsidP="00A9111B">
      <w:pPr>
        <w:spacing w:line="300" w:lineRule="atLeast"/>
        <w:rPr>
          <w:rFonts w:ascii="Calibri" w:hAnsi="Calibri"/>
          <w:sz w:val="22"/>
          <w:szCs w:val="22"/>
        </w:rPr>
      </w:pPr>
    </w:p>
    <w:p w14:paraId="16133FF7" w14:textId="77777777" w:rsidR="00155877" w:rsidRPr="00314170" w:rsidRDefault="00155877" w:rsidP="00A9111B">
      <w:pPr>
        <w:spacing w:line="300" w:lineRule="atLeast"/>
        <w:rPr>
          <w:rFonts w:ascii="Calibri" w:hAnsi="Calibri"/>
          <w:sz w:val="22"/>
          <w:szCs w:val="22"/>
        </w:rPr>
      </w:pPr>
    </w:p>
    <w:p w14:paraId="58130D90" w14:textId="41358BD0" w:rsidR="0089747A" w:rsidRPr="00314170" w:rsidRDefault="0089747A" w:rsidP="00CA4664">
      <w:pPr>
        <w:pStyle w:val="Naslov3"/>
        <w:numPr>
          <w:ilvl w:val="0"/>
          <w:numId w:val="22"/>
        </w:numPr>
        <w:spacing w:line="300" w:lineRule="atLeast"/>
        <w:ind w:left="426" w:hanging="426"/>
        <w:rPr>
          <w:rFonts w:ascii="Calibri" w:hAnsi="Calibri"/>
        </w:rPr>
      </w:pPr>
      <w:bookmarkStart w:id="175" w:name="_Toc281821490"/>
      <w:bookmarkStart w:id="176" w:name="_Toc185933748"/>
      <w:r w:rsidRPr="00314170">
        <w:rPr>
          <w:rFonts w:ascii="Calibri" w:hAnsi="Calibri"/>
        </w:rPr>
        <w:lastRenderedPageBreak/>
        <w:t>SEZNAM VOZIL</w:t>
      </w:r>
      <w:bookmarkEnd w:id="175"/>
      <w:r w:rsidR="004B7EC1" w:rsidRPr="00314170">
        <w:rPr>
          <w:rFonts w:ascii="Calibri" w:hAnsi="Calibri"/>
        </w:rPr>
        <w:t xml:space="preserve"> – na dan </w:t>
      </w:r>
      <w:r w:rsidR="00D46375" w:rsidRPr="00314170">
        <w:rPr>
          <w:rFonts w:ascii="Calibri" w:hAnsi="Calibri"/>
        </w:rPr>
        <w:t>12</w:t>
      </w:r>
      <w:r w:rsidR="004B7EC1" w:rsidRPr="00314170">
        <w:rPr>
          <w:rFonts w:ascii="Calibri" w:hAnsi="Calibri"/>
        </w:rPr>
        <w:t>. 1</w:t>
      </w:r>
      <w:r w:rsidR="00332E5F" w:rsidRPr="00314170">
        <w:rPr>
          <w:rFonts w:ascii="Calibri" w:hAnsi="Calibri"/>
        </w:rPr>
        <w:t>2</w:t>
      </w:r>
      <w:r w:rsidR="004B7EC1" w:rsidRPr="00314170">
        <w:rPr>
          <w:rFonts w:ascii="Calibri" w:hAnsi="Calibri"/>
        </w:rPr>
        <w:t>. 202</w:t>
      </w:r>
      <w:r w:rsidR="00D46375" w:rsidRPr="00314170">
        <w:rPr>
          <w:rFonts w:ascii="Calibri" w:hAnsi="Calibri"/>
        </w:rPr>
        <w:t>4</w:t>
      </w:r>
      <w:bookmarkEnd w:id="176"/>
    </w:p>
    <w:p w14:paraId="33B35AEC" w14:textId="77777777" w:rsidR="004B7EC1" w:rsidRPr="00314170" w:rsidRDefault="004B7EC1" w:rsidP="004B7EC1">
      <w:pPr>
        <w:spacing w:line="300" w:lineRule="atLeast"/>
        <w:ind w:hanging="720"/>
      </w:pPr>
    </w:p>
    <w:tbl>
      <w:tblPr>
        <w:tblW w:w="9511" w:type="dxa"/>
        <w:tblLayout w:type="fixed"/>
        <w:tblCellMar>
          <w:left w:w="30" w:type="dxa"/>
          <w:right w:w="30" w:type="dxa"/>
        </w:tblCellMar>
        <w:tblLook w:val="0000" w:firstRow="0" w:lastRow="0" w:firstColumn="0" w:lastColumn="0" w:noHBand="0" w:noVBand="0"/>
      </w:tblPr>
      <w:tblGrid>
        <w:gridCol w:w="2730"/>
        <w:gridCol w:w="900"/>
        <w:gridCol w:w="1361"/>
        <w:gridCol w:w="979"/>
        <w:gridCol w:w="1201"/>
        <w:gridCol w:w="900"/>
        <w:gridCol w:w="1440"/>
      </w:tblGrid>
      <w:tr w:rsidR="004B7EC1" w:rsidRPr="00314170" w14:paraId="0CF4DAFB" w14:textId="77777777" w:rsidTr="00E926E6">
        <w:trPr>
          <w:trHeight w:val="223"/>
        </w:trPr>
        <w:tc>
          <w:tcPr>
            <w:tcW w:w="2730" w:type="dxa"/>
            <w:tcBorders>
              <w:bottom w:val="single" w:sz="6" w:space="0" w:color="auto"/>
            </w:tcBorders>
            <w:vAlign w:val="center"/>
          </w:tcPr>
          <w:p w14:paraId="02B3EE39" w14:textId="77777777" w:rsidR="004B7EC1" w:rsidRPr="00314170" w:rsidRDefault="004B7EC1" w:rsidP="00E926E6">
            <w:pPr>
              <w:spacing w:line="300" w:lineRule="atLeast"/>
              <w:rPr>
                <w:rFonts w:ascii="Tahoma" w:hAnsi="Tahoma" w:cs="Tahoma"/>
                <w:b/>
                <w:snapToGrid w:val="0"/>
                <w:color w:val="000000"/>
                <w:sz w:val="16"/>
                <w:szCs w:val="16"/>
                <w:u w:val="single"/>
              </w:rPr>
            </w:pPr>
            <w:r w:rsidRPr="00314170">
              <w:rPr>
                <w:rFonts w:ascii="Tahoma" w:hAnsi="Tahoma" w:cs="Tahoma"/>
                <w:b/>
                <w:snapToGrid w:val="0"/>
                <w:color w:val="000000"/>
                <w:sz w:val="16"/>
                <w:szCs w:val="16"/>
                <w:u w:val="single"/>
              </w:rPr>
              <w:t>OSEBNA VOZILA</w:t>
            </w:r>
          </w:p>
        </w:tc>
        <w:tc>
          <w:tcPr>
            <w:tcW w:w="900" w:type="dxa"/>
            <w:tcBorders>
              <w:bottom w:val="single" w:sz="6" w:space="0" w:color="auto"/>
            </w:tcBorders>
          </w:tcPr>
          <w:p w14:paraId="4BC6B60E" w14:textId="77777777" w:rsidR="004B7EC1" w:rsidRPr="00314170" w:rsidRDefault="004B7EC1" w:rsidP="00E926E6">
            <w:pPr>
              <w:spacing w:line="300" w:lineRule="atLeast"/>
              <w:ind w:hanging="720"/>
              <w:jc w:val="center"/>
              <w:rPr>
                <w:rFonts w:ascii="Tahoma" w:hAnsi="Tahoma" w:cs="Tahoma"/>
                <w:snapToGrid w:val="0"/>
                <w:color w:val="000000"/>
              </w:rPr>
            </w:pPr>
          </w:p>
        </w:tc>
        <w:tc>
          <w:tcPr>
            <w:tcW w:w="1361" w:type="dxa"/>
            <w:tcBorders>
              <w:bottom w:val="single" w:sz="6" w:space="0" w:color="auto"/>
            </w:tcBorders>
          </w:tcPr>
          <w:p w14:paraId="21431D84" w14:textId="77777777" w:rsidR="004B7EC1" w:rsidRPr="00314170" w:rsidRDefault="004B7EC1" w:rsidP="00E926E6">
            <w:pPr>
              <w:spacing w:line="300" w:lineRule="atLeast"/>
              <w:ind w:hanging="720"/>
              <w:jc w:val="center"/>
              <w:rPr>
                <w:rFonts w:ascii="Tahoma" w:hAnsi="Tahoma" w:cs="Tahoma"/>
                <w:snapToGrid w:val="0"/>
                <w:color w:val="000000"/>
              </w:rPr>
            </w:pPr>
          </w:p>
        </w:tc>
        <w:tc>
          <w:tcPr>
            <w:tcW w:w="979" w:type="dxa"/>
            <w:tcBorders>
              <w:bottom w:val="single" w:sz="6" w:space="0" w:color="auto"/>
            </w:tcBorders>
          </w:tcPr>
          <w:p w14:paraId="26D0270C" w14:textId="77777777" w:rsidR="004B7EC1" w:rsidRPr="00314170" w:rsidRDefault="004B7EC1" w:rsidP="00E926E6">
            <w:pPr>
              <w:spacing w:line="300" w:lineRule="atLeast"/>
              <w:ind w:hanging="720"/>
              <w:jc w:val="center"/>
              <w:rPr>
                <w:rFonts w:ascii="Tahoma" w:hAnsi="Tahoma" w:cs="Tahoma"/>
                <w:snapToGrid w:val="0"/>
                <w:color w:val="000000"/>
              </w:rPr>
            </w:pPr>
          </w:p>
        </w:tc>
        <w:tc>
          <w:tcPr>
            <w:tcW w:w="1201" w:type="dxa"/>
            <w:tcBorders>
              <w:bottom w:val="single" w:sz="6" w:space="0" w:color="auto"/>
            </w:tcBorders>
          </w:tcPr>
          <w:p w14:paraId="1A76C5E3" w14:textId="77777777" w:rsidR="004B7EC1" w:rsidRPr="00314170" w:rsidRDefault="004B7EC1" w:rsidP="00E926E6">
            <w:pPr>
              <w:spacing w:line="300" w:lineRule="atLeast"/>
              <w:ind w:hanging="720"/>
              <w:jc w:val="center"/>
              <w:rPr>
                <w:rFonts w:ascii="Tahoma" w:hAnsi="Tahoma" w:cs="Tahoma"/>
                <w:snapToGrid w:val="0"/>
                <w:color w:val="000000"/>
              </w:rPr>
            </w:pPr>
          </w:p>
        </w:tc>
        <w:tc>
          <w:tcPr>
            <w:tcW w:w="900" w:type="dxa"/>
            <w:tcBorders>
              <w:bottom w:val="single" w:sz="6" w:space="0" w:color="auto"/>
            </w:tcBorders>
            <w:shd w:val="clear" w:color="auto" w:fill="auto"/>
          </w:tcPr>
          <w:p w14:paraId="599256BA" w14:textId="77777777" w:rsidR="004B7EC1" w:rsidRPr="00314170" w:rsidRDefault="004B7EC1" w:rsidP="00E926E6">
            <w:pPr>
              <w:spacing w:line="300" w:lineRule="atLeast"/>
              <w:ind w:hanging="720"/>
              <w:jc w:val="center"/>
              <w:rPr>
                <w:rFonts w:ascii="Tahoma" w:hAnsi="Tahoma" w:cs="Tahoma"/>
                <w:snapToGrid w:val="0"/>
                <w:color w:val="000000"/>
              </w:rPr>
            </w:pPr>
          </w:p>
        </w:tc>
        <w:tc>
          <w:tcPr>
            <w:tcW w:w="1440" w:type="dxa"/>
            <w:tcBorders>
              <w:bottom w:val="single" w:sz="6" w:space="0" w:color="auto"/>
            </w:tcBorders>
            <w:shd w:val="clear" w:color="auto" w:fill="auto"/>
          </w:tcPr>
          <w:p w14:paraId="5E15FF6D" w14:textId="77777777" w:rsidR="004B7EC1" w:rsidRPr="00314170" w:rsidRDefault="004B7EC1" w:rsidP="00E926E6">
            <w:pPr>
              <w:spacing w:line="300" w:lineRule="atLeast"/>
              <w:ind w:hanging="720"/>
              <w:jc w:val="center"/>
              <w:rPr>
                <w:rFonts w:ascii="Tahoma" w:hAnsi="Tahoma" w:cs="Tahoma"/>
                <w:snapToGrid w:val="0"/>
                <w:color w:val="000000"/>
              </w:rPr>
            </w:pPr>
          </w:p>
        </w:tc>
      </w:tr>
      <w:tr w:rsidR="004B7EC1" w:rsidRPr="00314170" w14:paraId="082B8D7A" w14:textId="77777777" w:rsidTr="00E926E6">
        <w:trPr>
          <w:trHeight w:val="352"/>
        </w:trPr>
        <w:tc>
          <w:tcPr>
            <w:tcW w:w="2730" w:type="dxa"/>
            <w:tcBorders>
              <w:top w:val="single" w:sz="6" w:space="0" w:color="auto"/>
              <w:left w:val="single" w:sz="6" w:space="0" w:color="auto"/>
              <w:bottom w:val="single" w:sz="6" w:space="0" w:color="auto"/>
              <w:right w:val="single" w:sz="6" w:space="0" w:color="auto"/>
            </w:tcBorders>
            <w:vAlign w:val="center"/>
          </w:tcPr>
          <w:p w14:paraId="2881959E" w14:textId="77777777" w:rsidR="004B7EC1" w:rsidRPr="00314170" w:rsidRDefault="004B7EC1" w:rsidP="00E926E6">
            <w:pPr>
              <w:spacing w:line="300" w:lineRule="atLeast"/>
              <w:ind w:hanging="720"/>
              <w:jc w:val="center"/>
              <w:rPr>
                <w:rFonts w:ascii="Tahoma" w:hAnsi="Tahoma" w:cs="Tahoma"/>
                <w:b/>
                <w:snapToGrid w:val="0"/>
                <w:color w:val="000000"/>
                <w:sz w:val="16"/>
              </w:rPr>
            </w:pPr>
            <w:r w:rsidRPr="00314170">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vAlign w:val="center"/>
          </w:tcPr>
          <w:p w14:paraId="0E559E5A" w14:textId="77777777" w:rsidR="004B7EC1" w:rsidRPr="00314170" w:rsidRDefault="004B7EC1" w:rsidP="00D7132F">
            <w:pPr>
              <w:spacing w:line="300" w:lineRule="atLeast"/>
              <w:jc w:val="center"/>
              <w:rPr>
                <w:rFonts w:asciiTheme="minorHAnsi" w:hAnsiTheme="minorHAnsi" w:cs="Tahoma"/>
                <w:b/>
                <w:snapToGrid w:val="0"/>
                <w:color w:val="000000"/>
                <w:sz w:val="16"/>
              </w:rPr>
            </w:pPr>
            <w:r w:rsidRPr="00314170">
              <w:rPr>
                <w:rFonts w:asciiTheme="minorHAnsi" w:hAnsiTheme="minorHAnsi"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vAlign w:val="center"/>
          </w:tcPr>
          <w:p w14:paraId="05A88EE8" w14:textId="77777777" w:rsidR="004B7EC1" w:rsidRPr="00314170" w:rsidRDefault="004B7EC1" w:rsidP="00D7132F">
            <w:pPr>
              <w:spacing w:line="300" w:lineRule="atLeast"/>
              <w:ind w:right="141"/>
              <w:jc w:val="center"/>
              <w:rPr>
                <w:rFonts w:asciiTheme="minorHAnsi" w:hAnsiTheme="minorHAnsi" w:cs="Tahoma"/>
                <w:b/>
                <w:snapToGrid w:val="0"/>
                <w:color w:val="000000"/>
                <w:sz w:val="16"/>
              </w:rPr>
            </w:pPr>
            <w:r w:rsidRPr="00314170">
              <w:rPr>
                <w:rFonts w:asciiTheme="minorHAnsi" w:hAnsiTheme="minorHAnsi"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vAlign w:val="center"/>
          </w:tcPr>
          <w:p w14:paraId="2E7F1434" w14:textId="77777777" w:rsidR="004B7EC1" w:rsidRPr="00314170" w:rsidRDefault="004B7EC1" w:rsidP="00E926E6">
            <w:pPr>
              <w:spacing w:line="300" w:lineRule="atLeast"/>
              <w:ind w:left="82" w:hanging="142"/>
              <w:jc w:val="center"/>
              <w:rPr>
                <w:rFonts w:asciiTheme="minorHAnsi" w:hAnsiTheme="minorHAnsi" w:cs="Tahoma"/>
                <w:b/>
                <w:snapToGrid w:val="0"/>
                <w:color w:val="000000"/>
                <w:sz w:val="16"/>
              </w:rPr>
            </w:pPr>
            <w:r w:rsidRPr="00314170">
              <w:rPr>
                <w:rFonts w:asciiTheme="minorHAnsi" w:hAnsiTheme="minorHAnsi"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vAlign w:val="center"/>
          </w:tcPr>
          <w:p w14:paraId="5C36D206" w14:textId="57573268" w:rsidR="004B7EC1" w:rsidRPr="00314170" w:rsidRDefault="004B7EC1" w:rsidP="00D7132F">
            <w:pPr>
              <w:spacing w:line="300" w:lineRule="atLeast"/>
              <w:ind w:right="53"/>
              <w:jc w:val="center"/>
              <w:rPr>
                <w:rFonts w:asciiTheme="minorHAnsi" w:hAnsiTheme="minorHAnsi" w:cs="Tahoma"/>
                <w:b/>
                <w:snapToGrid w:val="0"/>
                <w:color w:val="000000"/>
                <w:sz w:val="16"/>
              </w:rPr>
            </w:pPr>
            <w:r w:rsidRPr="00314170">
              <w:rPr>
                <w:rFonts w:asciiTheme="minorHAnsi" w:hAnsiTheme="minorHAnsi" w:cs="Tahoma"/>
                <w:b/>
                <w:snapToGrid w:val="0"/>
                <w:color w:val="000000"/>
                <w:sz w:val="16"/>
              </w:rPr>
              <w:t>Delovna</w:t>
            </w:r>
            <w:r w:rsidR="00D7132F" w:rsidRPr="00314170">
              <w:rPr>
                <w:rFonts w:asciiTheme="minorHAnsi" w:hAnsiTheme="minorHAnsi" w:cs="Tahoma"/>
                <w:b/>
                <w:snapToGrid w:val="0"/>
                <w:color w:val="000000"/>
                <w:sz w:val="16"/>
              </w:rPr>
              <w:t xml:space="preserve"> </w:t>
            </w:r>
            <w:r w:rsidRPr="00314170">
              <w:rPr>
                <w:rFonts w:asciiTheme="minorHAnsi" w:hAnsiTheme="minorHAnsi" w:cs="Tahoma"/>
                <w:b/>
                <w:snapToGrid w:val="0"/>
                <w:color w:val="000000"/>
                <w:sz w:val="16"/>
              </w:rPr>
              <w:t>prostornina motorja cm</w:t>
            </w:r>
            <w:r w:rsidRPr="00314170">
              <w:rPr>
                <w:rFonts w:asciiTheme="minorHAnsi" w:hAnsiTheme="minorHAnsi"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BF101D5" w14:textId="196BBDC2" w:rsidR="004B7EC1" w:rsidRPr="00314170" w:rsidRDefault="004B7EC1" w:rsidP="00D7132F">
            <w:pPr>
              <w:spacing w:line="300" w:lineRule="atLeast"/>
              <w:ind w:firstLine="20"/>
              <w:jc w:val="center"/>
              <w:rPr>
                <w:rFonts w:asciiTheme="minorHAnsi" w:hAnsiTheme="minorHAnsi" w:cs="Tahoma"/>
                <w:snapToGrid w:val="0"/>
                <w:color w:val="000000"/>
                <w:sz w:val="16"/>
              </w:rPr>
            </w:pPr>
            <w:r w:rsidRPr="00314170">
              <w:rPr>
                <w:rFonts w:asciiTheme="minorHAnsi" w:hAnsiTheme="minorHAnsi" w:cs="Tahoma"/>
                <w:b/>
                <w:snapToGrid w:val="0"/>
                <w:color w:val="000000"/>
                <w:sz w:val="16"/>
              </w:rPr>
              <w:t>Nosilnost v kg</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DFF1D1" w14:textId="77777777" w:rsidR="004B7EC1" w:rsidRPr="00314170" w:rsidRDefault="004B7EC1" w:rsidP="00E926E6">
            <w:pPr>
              <w:spacing w:line="300" w:lineRule="atLeast"/>
              <w:ind w:hanging="21"/>
              <w:jc w:val="center"/>
              <w:rPr>
                <w:rFonts w:asciiTheme="minorHAnsi" w:hAnsiTheme="minorHAnsi" w:cs="Tahoma"/>
                <w:b/>
                <w:snapToGrid w:val="0"/>
                <w:color w:val="000000"/>
                <w:sz w:val="16"/>
              </w:rPr>
            </w:pPr>
            <w:r w:rsidRPr="00314170">
              <w:rPr>
                <w:rFonts w:asciiTheme="minorHAnsi" w:hAnsiTheme="minorHAnsi" w:cs="Tahoma"/>
                <w:b/>
                <w:snapToGrid w:val="0"/>
                <w:color w:val="000000"/>
                <w:sz w:val="16"/>
              </w:rPr>
              <w:t>Knjigovodska nabavna vrednost</w:t>
            </w:r>
          </w:p>
          <w:p w14:paraId="254CA390" w14:textId="77777777" w:rsidR="004B7EC1" w:rsidRPr="00314170" w:rsidRDefault="004B7EC1" w:rsidP="00E926E6">
            <w:pPr>
              <w:spacing w:line="300" w:lineRule="atLeast"/>
              <w:ind w:hanging="21"/>
              <w:jc w:val="center"/>
              <w:rPr>
                <w:rFonts w:asciiTheme="minorHAnsi" w:hAnsiTheme="minorHAnsi" w:cs="Tahoma"/>
                <w:b/>
                <w:snapToGrid w:val="0"/>
                <w:color w:val="000000"/>
                <w:sz w:val="16"/>
              </w:rPr>
            </w:pPr>
            <w:r w:rsidRPr="00314170">
              <w:rPr>
                <w:rFonts w:asciiTheme="minorHAnsi" w:hAnsiTheme="minorHAnsi" w:cs="Tahoma"/>
                <w:b/>
                <w:snapToGrid w:val="0"/>
                <w:color w:val="000000"/>
                <w:sz w:val="16"/>
              </w:rPr>
              <w:t>v EUR z DDV</w:t>
            </w:r>
          </w:p>
        </w:tc>
      </w:tr>
      <w:tr w:rsidR="004B7EC1" w:rsidRPr="00314170" w14:paraId="2E0BD1E5"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6263519" w14:textId="77777777" w:rsidR="004B7EC1" w:rsidRPr="00314170" w:rsidRDefault="004B7EC1" w:rsidP="00E926E6">
            <w:pPr>
              <w:spacing w:line="300" w:lineRule="atLeast"/>
              <w:rPr>
                <w:rFonts w:ascii="Tahoma" w:hAnsi="Tahoma" w:cs="Tahoma"/>
                <w:color w:val="000000"/>
                <w:sz w:val="16"/>
              </w:rPr>
            </w:pPr>
            <w:r w:rsidRPr="00314170">
              <w:rPr>
                <w:rFonts w:ascii="Tahoma" w:hAnsi="Tahoma" w:cs="Tahoma"/>
                <w:color w:val="000000"/>
                <w:sz w:val="16"/>
              </w:rPr>
              <w:t xml:space="preserve">Citroen </w:t>
            </w:r>
            <w:proofErr w:type="spellStart"/>
            <w:r w:rsidRPr="00314170">
              <w:rPr>
                <w:rFonts w:ascii="Tahoma" w:hAnsi="Tahoma" w:cs="Tahoma"/>
                <w:color w:val="000000"/>
                <w:sz w:val="16"/>
              </w:rPr>
              <w:t>Berlingo</w:t>
            </w:r>
            <w:proofErr w:type="spellEnd"/>
            <w:r w:rsidRPr="00314170">
              <w:rPr>
                <w:rFonts w:ascii="Tahoma" w:hAnsi="Tahoma" w:cs="Tahoma"/>
                <w:color w:val="000000"/>
                <w:sz w:val="16"/>
              </w:rPr>
              <w:t xml:space="preserve"> </w:t>
            </w:r>
            <w:proofErr w:type="spellStart"/>
            <w:r w:rsidRPr="00314170">
              <w:rPr>
                <w:rFonts w:ascii="Tahoma" w:hAnsi="Tahoma" w:cs="Tahoma"/>
                <w:color w:val="000000"/>
                <w:sz w:val="16"/>
              </w:rPr>
              <w:t>Multispace</w:t>
            </w:r>
            <w:proofErr w:type="spellEnd"/>
            <w:r w:rsidRPr="00314170">
              <w:rPr>
                <w:rFonts w:ascii="Tahoma" w:hAnsi="Tahoma" w:cs="Tahoma"/>
                <w:color w:val="000000"/>
                <w:sz w:val="16"/>
              </w:rPr>
              <w:t xml:space="preserve"> HDI 90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2CFBBA6"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2011</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65EB8A8"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KK*UF-170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ADEC757"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68</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F924B4B"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1.560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A5F4B4C"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4D86E49"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13.319</w:t>
            </w:r>
          </w:p>
        </w:tc>
      </w:tr>
      <w:tr w:rsidR="004B7EC1" w:rsidRPr="00D46375" w14:paraId="61B217E6"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67FFCE9" w14:textId="77777777" w:rsidR="004B7EC1" w:rsidRPr="00314170" w:rsidRDefault="004B7EC1" w:rsidP="00E926E6">
            <w:pPr>
              <w:spacing w:line="300" w:lineRule="atLeast"/>
              <w:rPr>
                <w:rFonts w:ascii="Tahoma" w:hAnsi="Tahoma" w:cs="Tahoma"/>
                <w:color w:val="000000"/>
                <w:sz w:val="16"/>
              </w:rPr>
            </w:pPr>
            <w:r w:rsidRPr="00314170">
              <w:rPr>
                <w:rFonts w:ascii="Tahoma" w:hAnsi="Tahoma" w:cs="Tahoma"/>
                <w:color w:val="000000"/>
                <w:sz w:val="16"/>
              </w:rPr>
              <w:t xml:space="preserve">Citroen </w:t>
            </w:r>
            <w:proofErr w:type="spellStart"/>
            <w:r w:rsidRPr="00314170">
              <w:rPr>
                <w:rFonts w:ascii="Tahoma" w:hAnsi="Tahoma" w:cs="Tahoma"/>
                <w:color w:val="000000"/>
                <w:sz w:val="16"/>
              </w:rPr>
              <w:t>Berlingo</w:t>
            </w:r>
            <w:proofErr w:type="spellEnd"/>
            <w:r w:rsidRPr="00314170">
              <w:rPr>
                <w:rFonts w:ascii="Tahoma" w:hAnsi="Tahoma" w:cs="Tahoma"/>
                <w:color w:val="000000"/>
                <w:sz w:val="16"/>
              </w:rPr>
              <w:t xml:space="preserve"> </w:t>
            </w:r>
            <w:proofErr w:type="spellStart"/>
            <w:r w:rsidRPr="00314170">
              <w:rPr>
                <w:rFonts w:ascii="Tahoma" w:hAnsi="Tahoma" w:cs="Tahoma"/>
                <w:color w:val="000000"/>
                <w:sz w:val="16"/>
              </w:rPr>
              <w:t>Multispace</w:t>
            </w:r>
            <w:proofErr w:type="spellEnd"/>
            <w:r w:rsidRPr="00314170">
              <w:rPr>
                <w:rFonts w:ascii="Tahoma" w:hAnsi="Tahoma" w:cs="Tahoma"/>
                <w:color w:val="000000"/>
                <w:sz w:val="16"/>
              </w:rPr>
              <w:t xml:space="preserve"> HDI 90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7162B65"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2012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88B96BC"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KK*ZS-201</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E228A5A"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68</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E2299A6"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1.560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06D7848"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2AC291D" w14:textId="77777777" w:rsidR="004B7EC1" w:rsidRPr="00314170" w:rsidRDefault="004B7EC1" w:rsidP="00E926E6">
            <w:pPr>
              <w:spacing w:line="300" w:lineRule="atLeast"/>
              <w:ind w:hanging="36"/>
              <w:jc w:val="center"/>
              <w:rPr>
                <w:rFonts w:ascii="Tahoma" w:hAnsi="Tahoma" w:cs="Tahoma"/>
                <w:sz w:val="16"/>
                <w:szCs w:val="16"/>
              </w:rPr>
            </w:pPr>
            <w:r w:rsidRPr="00314170">
              <w:rPr>
                <w:rFonts w:ascii="Tahoma" w:hAnsi="Tahoma" w:cs="Tahoma"/>
                <w:sz w:val="16"/>
                <w:szCs w:val="16"/>
              </w:rPr>
              <w:t>14.303</w:t>
            </w:r>
          </w:p>
        </w:tc>
      </w:tr>
      <w:tr w:rsidR="004B7EC1" w:rsidRPr="00D46375" w14:paraId="0DAEC076"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84BAEA5" w14:textId="77777777"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VW Golf 2.0 TDI 4M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A77AC7B"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2013</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C20E1E5"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KK*UV-767</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486E7A8"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110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671ED39"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BA691B3"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03072BD"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21.590</w:t>
            </w:r>
          </w:p>
        </w:tc>
      </w:tr>
      <w:tr w:rsidR="004B7EC1" w:rsidRPr="00D46375" w14:paraId="473D7DDF"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41A35D4" w14:textId="77777777"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VW Golf 2.0 TDI  Variant 4M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C8FBA03"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2017</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0E0078B"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KK*DH-670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D8E1C1E"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135</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FD95C59"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0B8BE0B"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A5F5B47"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30.782</w:t>
            </w:r>
          </w:p>
        </w:tc>
      </w:tr>
      <w:tr w:rsidR="004B7EC1" w:rsidRPr="00D46375" w14:paraId="4B59F553"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D12B978" w14:textId="77777777"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 xml:space="preserve">VW Golf </w:t>
            </w:r>
            <w:proofErr w:type="spellStart"/>
            <w:r w:rsidRPr="009F5E2C">
              <w:rPr>
                <w:rFonts w:ascii="Tahoma" w:hAnsi="Tahoma" w:cs="Tahoma"/>
                <w:color w:val="000000"/>
                <w:sz w:val="16"/>
              </w:rPr>
              <w:t>Sportsvan</w:t>
            </w:r>
            <w:proofErr w:type="spellEnd"/>
            <w:r w:rsidRPr="009F5E2C">
              <w:rPr>
                <w:rFonts w:ascii="Tahoma" w:hAnsi="Tahoma" w:cs="Tahoma"/>
                <w:color w:val="000000"/>
                <w:sz w:val="16"/>
              </w:rPr>
              <w:t xml:space="preserve"> 2.0 TDI</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261E1D2"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2018</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0211C18"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KK*HH-925</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13F804A"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110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C2959DE"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9698253"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B98617"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25.900</w:t>
            </w:r>
          </w:p>
        </w:tc>
      </w:tr>
      <w:tr w:rsidR="004B7EC1" w:rsidRPr="00D46375" w14:paraId="1686F503"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5254A3E" w14:textId="77777777"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AUDI A6 50 TDI QUATRO SPORT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29E053E" w14:textId="77777777" w:rsidR="004B7EC1" w:rsidRPr="009F5E2C" w:rsidRDefault="004B7EC1" w:rsidP="00E926E6">
            <w:pPr>
              <w:spacing w:line="300" w:lineRule="atLeast"/>
              <w:ind w:hanging="36"/>
              <w:jc w:val="center"/>
            </w:pPr>
            <w:r w:rsidRPr="009F5E2C">
              <w:rPr>
                <w:rFonts w:ascii="Tahoma" w:hAnsi="Tahoma" w:cs="Tahoma"/>
                <w:sz w:val="16"/>
                <w:szCs w:val="16"/>
              </w:rPr>
              <w:t>2018</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33BD165"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KK*RD-123</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8DD0089"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210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16A5061"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2967</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69A4D17"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88C3981"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60.320</w:t>
            </w:r>
          </w:p>
        </w:tc>
      </w:tr>
      <w:tr w:rsidR="004B7EC1" w:rsidRPr="00D46375" w14:paraId="48AD9DD1"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2724430" w14:textId="77777777"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 xml:space="preserve">MAZDA CX5 G194 AWD AT </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4AEC5F3"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2019</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ECACF5"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KK*CK-600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5B3F6E3"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143</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4135209"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2488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43EE894"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C6D5048"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31.900</w:t>
            </w:r>
          </w:p>
        </w:tc>
      </w:tr>
      <w:tr w:rsidR="004B7EC1" w:rsidRPr="00D46375" w14:paraId="2EE4D943"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0800AD5" w14:textId="7394212F"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ŠKODA KODIAQ RS 2.0 TSI 4</w:t>
            </w:r>
            <w:r w:rsidR="00517BDA" w:rsidRPr="009F5E2C">
              <w:rPr>
                <w:rFonts w:ascii="Tahoma" w:hAnsi="Tahoma" w:cs="Tahoma"/>
                <w:color w:val="000000"/>
                <w:sz w:val="16"/>
              </w:rPr>
              <w:t>M</w:t>
            </w:r>
            <w:r w:rsidRPr="009F5E2C">
              <w:rPr>
                <w:rFonts w:ascii="Tahoma" w:hAnsi="Tahoma" w:cs="Tahoma"/>
                <w:color w:val="000000"/>
                <w:sz w:val="16"/>
              </w:rPr>
              <w:t xml:space="preserve"> DSG</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B2C8497"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2022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5E76E51"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KK*NJ-031</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A8014FB"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180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EB1CF2E"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1984</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665E411"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DEB172D"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45.289</w:t>
            </w:r>
          </w:p>
        </w:tc>
      </w:tr>
      <w:tr w:rsidR="004B7EC1" w:rsidRPr="00D46375" w14:paraId="07599F91"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C6FB6DC" w14:textId="77777777" w:rsidR="004B7EC1" w:rsidRPr="009F5E2C" w:rsidRDefault="004B7EC1" w:rsidP="00E926E6">
            <w:pPr>
              <w:spacing w:line="300" w:lineRule="atLeast"/>
              <w:rPr>
                <w:rFonts w:ascii="Tahoma" w:hAnsi="Tahoma" w:cs="Tahoma"/>
                <w:color w:val="000000"/>
                <w:sz w:val="16"/>
              </w:rPr>
            </w:pPr>
            <w:r w:rsidRPr="009F5E2C">
              <w:rPr>
                <w:rFonts w:ascii="Tahoma" w:hAnsi="Tahoma" w:cs="Tahoma"/>
                <w:color w:val="000000"/>
                <w:sz w:val="16"/>
              </w:rPr>
              <w:t xml:space="preserve">CITROEN e-BERLINGO </w:t>
            </w:r>
            <w:proofErr w:type="spellStart"/>
            <w:r w:rsidRPr="009F5E2C">
              <w:rPr>
                <w:rFonts w:ascii="Tahoma" w:hAnsi="Tahoma" w:cs="Tahoma"/>
                <w:color w:val="000000"/>
                <w:sz w:val="16"/>
              </w:rPr>
              <w:t>Feel</w:t>
            </w:r>
            <w:proofErr w:type="spellEnd"/>
            <w:r w:rsidRPr="009F5E2C">
              <w:rPr>
                <w:rFonts w:ascii="Tahoma" w:hAnsi="Tahoma" w:cs="Tahoma"/>
                <w:color w:val="000000"/>
                <w:sz w:val="16"/>
              </w:rPr>
              <w:t xml:space="preserve"> Pack M </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4C6CF65"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2022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A0F1561"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KK*ZK-514</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FB41337"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100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A51EAD1"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3AA127F"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E9438F3" w14:textId="77777777" w:rsidR="004B7EC1" w:rsidRPr="009F5E2C" w:rsidRDefault="004B7EC1" w:rsidP="00E926E6">
            <w:pPr>
              <w:spacing w:line="300" w:lineRule="atLeast"/>
              <w:ind w:hanging="36"/>
              <w:jc w:val="center"/>
              <w:rPr>
                <w:rFonts w:ascii="Tahoma" w:hAnsi="Tahoma" w:cs="Tahoma"/>
                <w:sz w:val="16"/>
                <w:szCs w:val="16"/>
              </w:rPr>
            </w:pPr>
            <w:r w:rsidRPr="009F5E2C">
              <w:rPr>
                <w:rFonts w:ascii="Tahoma" w:hAnsi="Tahoma" w:cs="Tahoma"/>
                <w:sz w:val="16"/>
                <w:szCs w:val="16"/>
              </w:rPr>
              <w:t>36.137</w:t>
            </w:r>
          </w:p>
        </w:tc>
      </w:tr>
      <w:tr w:rsidR="00DD6F38" w:rsidRPr="00D46375" w14:paraId="38208097"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DE676FD" w14:textId="763BEFF1" w:rsidR="00DD6F38" w:rsidRPr="009F5E2C" w:rsidRDefault="00DD6F38" w:rsidP="00E926E6">
            <w:pPr>
              <w:spacing w:line="300" w:lineRule="atLeast"/>
              <w:rPr>
                <w:rFonts w:ascii="Tahoma" w:hAnsi="Tahoma" w:cs="Tahoma"/>
                <w:color w:val="000000"/>
                <w:sz w:val="16"/>
              </w:rPr>
            </w:pPr>
            <w:r w:rsidRPr="009F5E2C">
              <w:rPr>
                <w:rFonts w:ascii="Tahoma" w:hAnsi="Tahoma" w:cs="Tahoma"/>
                <w:color w:val="000000"/>
                <w:sz w:val="16"/>
              </w:rPr>
              <w:t xml:space="preserve">VW TIGUAN 2,0 TDI </w:t>
            </w:r>
            <w:r w:rsidR="00374548" w:rsidRPr="009F5E2C">
              <w:rPr>
                <w:rFonts w:ascii="Tahoma" w:hAnsi="Tahoma" w:cs="Tahoma"/>
                <w:color w:val="000000"/>
                <w:sz w:val="16"/>
              </w:rPr>
              <w:t>4</w:t>
            </w:r>
            <w:r w:rsidR="00517BDA" w:rsidRPr="009F5E2C">
              <w:rPr>
                <w:rFonts w:ascii="Tahoma" w:hAnsi="Tahoma" w:cs="Tahoma"/>
                <w:color w:val="000000"/>
                <w:sz w:val="16"/>
              </w:rPr>
              <w:t>M</w:t>
            </w:r>
            <w:r w:rsidR="00374548" w:rsidRPr="009F5E2C">
              <w:rPr>
                <w:rFonts w:ascii="Tahoma" w:hAnsi="Tahoma" w:cs="Tahoma"/>
                <w:color w:val="000000"/>
                <w:sz w:val="16"/>
              </w:rPr>
              <w:t xml:space="preserve"> DSG</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D6F794A" w14:textId="0F487603" w:rsidR="00DD6F38" w:rsidRPr="009F5E2C" w:rsidRDefault="00374548" w:rsidP="00E926E6">
            <w:pPr>
              <w:spacing w:line="300" w:lineRule="atLeast"/>
              <w:ind w:hanging="36"/>
              <w:jc w:val="center"/>
              <w:rPr>
                <w:rFonts w:ascii="Tahoma" w:hAnsi="Tahoma" w:cs="Tahoma"/>
                <w:sz w:val="16"/>
                <w:szCs w:val="16"/>
              </w:rPr>
            </w:pPr>
            <w:r w:rsidRPr="009F5E2C">
              <w:rPr>
                <w:rFonts w:ascii="Tahoma" w:hAnsi="Tahoma" w:cs="Tahoma"/>
                <w:sz w:val="16"/>
                <w:szCs w:val="16"/>
              </w:rPr>
              <w:t>2022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88CDA42" w14:textId="297DBA64" w:rsidR="00DD6F38" w:rsidRPr="009F5E2C" w:rsidRDefault="006C10C4" w:rsidP="00E926E6">
            <w:pPr>
              <w:spacing w:line="300" w:lineRule="atLeast"/>
              <w:ind w:hanging="36"/>
              <w:jc w:val="center"/>
              <w:rPr>
                <w:rFonts w:ascii="Tahoma" w:hAnsi="Tahoma" w:cs="Tahoma"/>
                <w:sz w:val="16"/>
                <w:szCs w:val="16"/>
              </w:rPr>
            </w:pPr>
            <w:r w:rsidRPr="009F5E2C">
              <w:rPr>
                <w:rFonts w:ascii="Tahoma" w:hAnsi="Tahoma" w:cs="Tahoma"/>
                <w:sz w:val="16"/>
                <w:szCs w:val="16"/>
              </w:rPr>
              <w:t>KK*CV-018</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E9DEFAB" w14:textId="0DB461A3" w:rsidR="00DD6F38" w:rsidRPr="009F5E2C" w:rsidRDefault="00D7132F" w:rsidP="00E926E6">
            <w:pPr>
              <w:spacing w:line="300" w:lineRule="atLeast"/>
              <w:ind w:hanging="36"/>
              <w:jc w:val="center"/>
              <w:rPr>
                <w:rFonts w:ascii="Tahoma" w:hAnsi="Tahoma" w:cs="Tahoma"/>
                <w:sz w:val="16"/>
                <w:szCs w:val="16"/>
              </w:rPr>
            </w:pPr>
            <w:r w:rsidRPr="009F5E2C">
              <w:rPr>
                <w:rFonts w:ascii="Tahoma" w:hAnsi="Tahoma" w:cs="Tahoma"/>
                <w:sz w:val="16"/>
                <w:szCs w:val="16"/>
              </w:rPr>
              <w:t>147</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C0036DB" w14:textId="510C0535" w:rsidR="00DD6F38" w:rsidRPr="009F5E2C" w:rsidRDefault="00D7132F" w:rsidP="00E926E6">
            <w:pPr>
              <w:spacing w:line="300" w:lineRule="atLeast"/>
              <w:ind w:hanging="36"/>
              <w:jc w:val="center"/>
              <w:rPr>
                <w:rFonts w:ascii="Tahoma" w:hAnsi="Tahoma" w:cs="Tahoma"/>
                <w:sz w:val="16"/>
                <w:szCs w:val="16"/>
              </w:rPr>
            </w:pPr>
            <w:r w:rsidRPr="009F5E2C">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455131" w14:textId="4F37FE3E" w:rsidR="00DD6F38" w:rsidRPr="009F5E2C" w:rsidRDefault="00D7132F"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1489246" w14:textId="52661C82" w:rsidR="00DD6F38" w:rsidRPr="009F5E2C" w:rsidRDefault="00D7132F" w:rsidP="00E926E6">
            <w:pPr>
              <w:spacing w:line="300" w:lineRule="atLeast"/>
              <w:ind w:hanging="36"/>
              <w:jc w:val="center"/>
              <w:rPr>
                <w:rFonts w:ascii="Tahoma" w:hAnsi="Tahoma" w:cs="Tahoma"/>
                <w:sz w:val="16"/>
                <w:szCs w:val="16"/>
              </w:rPr>
            </w:pPr>
            <w:r w:rsidRPr="009F5E2C">
              <w:rPr>
                <w:rFonts w:ascii="Tahoma" w:hAnsi="Tahoma" w:cs="Tahoma"/>
                <w:sz w:val="16"/>
                <w:szCs w:val="16"/>
              </w:rPr>
              <w:t>35.</w:t>
            </w:r>
            <w:r w:rsidR="00517BDA" w:rsidRPr="009F5E2C">
              <w:rPr>
                <w:rFonts w:ascii="Tahoma" w:hAnsi="Tahoma" w:cs="Tahoma"/>
                <w:sz w:val="16"/>
                <w:szCs w:val="16"/>
              </w:rPr>
              <w:t>250</w:t>
            </w:r>
          </w:p>
        </w:tc>
      </w:tr>
      <w:tr w:rsidR="00332E5F" w:rsidRPr="00D46375" w14:paraId="476A0F74"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97243C" w14:textId="5FB2F2D6" w:rsidR="00332E5F" w:rsidRPr="009F5E2C" w:rsidRDefault="00332E5F" w:rsidP="00E926E6">
            <w:pPr>
              <w:spacing w:line="300" w:lineRule="atLeast"/>
              <w:rPr>
                <w:rFonts w:ascii="Tahoma" w:hAnsi="Tahoma" w:cs="Tahoma"/>
                <w:color w:val="000000"/>
                <w:sz w:val="16"/>
              </w:rPr>
            </w:pPr>
            <w:r w:rsidRPr="009F5E2C">
              <w:rPr>
                <w:rFonts w:ascii="Tahoma" w:hAnsi="Tahoma" w:cs="Tahoma"/>
                <w:color w:val="000000"/>
                <w:sz w:val="16"/>
              </w:rPr>
              <w:t>ŠKODA ENYAQ iV80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455D66F" w14:textId="517E8646" w:rsidR="00332E5F" w:rsidRPr="009F5E2C" w:rsidRDefault="00332E5F" w:rsidP="00E926E6">
            <w:pPr>
              <w:spacing w:line="300" w:lineRule="atLeast"/>
              <w:ind w:hanging="36"/>
              <w:jc w:val="center"/>
              <w:rPr>
                <w:rFonts w:ascii="Tahoma" w:hAnsi="Tahoma" w:cs="Tahoma"/>
                <w:sz w:val="16"/>
                <w:szCs w:val="16"/>
              </w:rPr>
            </w:pPr>
            <w:r w:rsidRPr="009F5E2C">
              <w:rPr>
                <w:rFonts w:ascii="Tahoma" w:hAnsi="Tahoma" w:cs="Tahoma"/>
                <w:sz w:val="16"/>
                <w:szCs w:val="16"/>
              </w:rPr>
              <w:t>2023</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C10227D" w14:textId="207CF657" w:rsidR="00332E5F" w:rsidRPr="009F5E2C" w:rsidRDefault="00332E5F" w:rsidP="00E926E6">
            <w:pPr>
              <w:spacing w:line="300" w:lineRule="atLeast"/>
              <w:ind w:hanging="36"/>
              <w:jc w:val="center"/>
              <w:rPr>
                <w:rFonts w:ascii="Tahoma" w:hAnsi="Tahoma" w:cs="Tahoma"/>
                <w:sz w:val="16"/>
                <w:szCs w:val="16"/>
              </w:rPr>
            </w:pPr>
            <w:r w:rsidRPr="009F5E2C">
              <w:rPr>
                <w:rFonts w:ascii="Tahoma" w:hAnsi="Tahoma" w:cs="Tahoma"/>
                <w:sz w:val="16"/>
                <w:szCs w:val="16"/>
              </w:rPr>
              <w:t>KK*CV-227</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207D7CB" w14:textId="78E1BA5C" w:rsidR="00332E5F" w:rsidRPr="009F5E2C" w:rsidRDefault="00332E5F" w:rsidP="00E926E6">
            <w:pPr>
              <w:spacing w:line="300" w:lineRule="atLeast"/>
              <w:ind w:hanging="36"/>
              <w:jc w:val="center"/>
              <w:rPr>
                <w:rFonts w:ascii="Tahoma" w:hAnsi="Tahoma" w:cs="Tahoma"/>
                <w:sz w:val="16"/>
                <w:szCs w:val="16"/>
              </w:rPr>
            </w:pPr>
            <w:r w:rsidRPr="009F5E2C">
              <w:rPr>
                <w:rFonts w:ascii="Tahoma" w:hAnsi="Tahoma" w:cs="Tahoma"/>
                <w:sz w:val="16"/>
                <w:szCs w:val="16"/>
              </w:rPr>
              <w:t>204</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1EE8466" w14:textId="06B7582F" w:rsidR="00332E5F" w:rsidRPr="009F5E2C" w:rsidRDefault="00332E5F"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65A2E59" w14:textId="19300BBC" w:rsidR="00332E5F" w:rsidRPr="009F5E2C" w:rsidRDefault="00332E5F"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CB0D863" w14:textId="08E6CC16" w:rsidR="00332E5F" w:rsidRPr="009F5E2C" w:rsidRDefault="00332E5F" w:rsidP="00E926E6">
            <w:pPr>
              <w:spacing w:line="300" w:lineRule="atLeast"/>
              <w:ind w:hanging="36"/>
              <w:jc w:val="center"/>
              <w:rPr>
                <w:rFonts w:ascii="Tahoma" w:hAnsi="Tahoma" w:cs="Tahoma"/>
                <w:sz w:val="16"/>
                <w:szCs w:val="16"/>
              </w:rPr>
            </w:pPr>
            <w:r w:rsidRPr="009F5E2C">
              <w:rPr>
                <w:rFonts w:ascii="Tahoma" w:hAnsi="Tahoma" w:cs="Tahoma"/>
                <w:sz w:val="16"/>
                <w:szCs w:val="16"/>
              </w:rPr>
              <w:t>56.300</w:t>
            </w:r>
          </w:p>
        </w:tc>
      </w:tr>
      <w:tr w:rsidR="009F5E2C" w:rsidRPr="00D46375" w14:paraId="007A66B9"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FECEA7F" w14:textId="4DAE5B1F" w:rsidR="009F5E2C" w:rsidRPr="009F5E2C" w:rsidRDefault="009F5E2C" w:rsidP="00E926E6">
            <w:pPr>
              <w:spacing w:line="300" w:lineRule="atLeast"/>
              <w:rPr>
                <w:rFonts w:ascii="Tahoma" w:hAnsi="Tahoma" w:cs="Tahoma"/>
                <w:color w:val="000000"/>
                <w:sz w:val="16"/>
              </w:rPr>
            </w:pPr>
            <w:r w:rsidRPr="009F5E2C">
              <w:rPr>
                <w:rFonts w:ascii="Tahoma" w:hAnsi="Tahoma" w:cs="Tahoma"/>
                <w:color w:val="000000"/>
                <w:sz w:val="16"/>
              </w:rPr>
              <w:t>VW TIGUAN 2,0 TDI 4M DSG</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EECE194" w14:textId="274D3D0F" w:rsidR="009F5E2C" w:rsidRPr="009F5E2C" w:rsidRDefault="009F5E2C" w:rsidP="00E926E6">
            <w:pPr>
              <w:spacing w:line="300" w:lineRule="atLeast"/>
              <w:ind w:hanging="36"/>
              <w:jc w:val="center"/>
              <w:rPr>
                <w:rFonts w:ascii="Tahoma" w:hAnsi="Tahoma" w:cs="Tahoma"/>
                <w:sz w:val="16"/>
                <w:szCs w:val="16"/>
              </w:rPr>
            </w:pPr>
            <w:r w:rsidRPr="009F5E2C">
              <w:rPr>
                <w:rFonts w:ascii="Tahoma" w:hAnsi="Tahoma" w:cs="Tahoma"/>
                <w:sz w:val="16"/>
                <w:szCs w:val="16"/>
              </w:rPr>
              <w:t>2024</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096C3A1" w14:textId="1D8D9144" w:rsidR="009F5E2C" w:rsidRPr="009F5E2C" w:rsidRDefault="009F5E2C" w:rsidP="00E926E6">
            <w:pPr>
              <w:spacing w:line="300" w:lineRule="atLeast"/>
              <w:ind w:hanging="36"/>
              <w:jc w:val="center"/>
              <w:rPr>
                <w:rFonts w:ascii="Tahoma" w:hAnsi="Tahoma" w:cs="Tahoma"/>
                <w:sz w:val="16"/>
                <w:szCs w:val="16"/>
              </w:rPr>
            </w:pPr>
            <w:r w:rsidRPr="009F5E2C">
              <w:rPr>
                <w:rFonts w:ascii="Tahoma" w:hAnsi="Tahoma" w:cs="Tahoma"/>
                <w:sz w:val="16"/>
                <w:szCs w:val="16"/>
              </w:rPr>
              <w:t>KK*HB*217</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2DBE1A9" w14:textId="170BE284" w:rsidR="009F5E2C" w:rsidRPr="009F5E2C" w:rsidRDefault="009F5E2C" w:rsidP="00E926E6">
            <w:pPr>
              <w:spacing w:line="300" w:lineRule="atLeast"/>
              <w:ind w:hanging="36"/>
              <w:jc w:val="center"/>
              <w:rPr>
                <w:rFonts w:ascii="Tahoma" w:hAnsi="Tahoma" w:cs="Tahoma"/>
                <w:sz w:val="16"/>
                <w:szCs w:val="16"/>
              </w:rPr>
            </w:pPr>
            <w:r w:rsidRPr="009F5E2C">
              <w:rPr>
                <w:rFonts w:ascii="Tahoma" w:hAnsi="Tahoma" w:cs="Tahoma"/>
                <w:sz w:val="16"/>
                <w:szCs w:val="16"/>
              </w:rPr>
              <w:t>142</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86CF900" w14:textId="6F843AD5" w:rsidR="009F5E2C" w:rsidRPr="009F5E2C" w:rsidRDefault="009F5E2C" w:rsidP="00E926E6">
            <w:pPr>
              <w:spacing w:line="300" w:lineRule="atLeast"/>
              <w:ind w:hanging="36"/>
              <w:jc w:val="center"/>
              <w:rPr>
                <w:rFonts w:ascii="Tahoma" w:hAnsi="Tahoma" w:cs="Tahoma"/>
                <w:sz w:val="16"/>
                <w:szCs w:val="16"/>
              </w:rPr>
            </w:pPr>
            <w:r w:rsidRPr="009F5E2C">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79917FE" w14:textId="5B0A91B4" w:rsidR="009F5E2C" w:rsidRPr="009F5E2C" w:rsidRDefault="009F5E2C" w:rsidP="00E926E6">
            <w:pPr>
              <w:spacing w:line="300" w:lineRule="atLeast"/>
              <w:ind w:hanging="36"/>
              <w:jc w:val="center"/>
              <w:rPr>
                <w:rFonts w:ascii="Tahoma" w:hAnsi="Tahoma" w:cs="Tahoma"/>
                <w:sz w:val="16"/>
                <w:szCs w:val="16"/>
              </w:rPr>
            </w:pPr>
            <w:r w:rsidRPr="009F5E2C">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73A3E72" w14:textId="366DFC97" w:rsidR="009F5E2C" w:rsidRPr="009F5E2C" w:rsidRDefault="009F5E2C" w:rsidP="00E926E6">
            <w:pPr>
              <w:spacing w:line="300" w:lineRule="atLeast"/>
              <w:ind w:hanging="36"/>
              <w:jc w:val="center"/>
              <w:rPr>
                <w:rFonts w:ascii="Tahoma" w:hAnsi="Tahoma" w:cs="Tahoma"/>
                <w:sz w:val="16"/>
                <w:szCs w:val="16"/>
              </w:rPr>
            </w:pPr>
            <w:r w:rsidRPr="009F5E2C">
              <w:rPr>
                <w:rFonts w:ascii="Tahoma" w:hAnsi="Tahoma" w:cs="Tahoma"/>
                <w:sz w:val="16"/>
                <w:szCs w:val="16"/>
              </w:rPr>
              <w:t>44.850</w:t>
            </w:r>
          </w:p>
        </w:tc>
      </w:tr>
      <w:tr w:rsidR="004B7EC1" w:rsidRPr="00D46375" w14:paraId="064A9AC4" w14:textId="77777777" w:rsidTr="00E926E6">
        <w:tblPrEx>
          <w:tblCellMar>
            <w:left w:w="10" w:type="dxa"/>
            <w:right w:w="10" w:type="dxa"/>
          </w:tblCellMar>
          <w:tblLook w:val="04A0" w:firstRow="1" w:lastRow="0" w:firstColumn="1" w:lastColumn="0" w:noHBand="0" w:noVBand="1"/>
        </w:tblPrEx>
        <w:trPr>
          <w:trHeight w:val="352"/>
        </w:trPr>
        <w:tc>
          <w:tcPr>
            <w:tcW w:w="2730" w:type="dxa"/>
            <w:tcBorders>
              <w:bottom w:val="single" w:sz="6" w:space="0" w:color="auto"/>
            </w:tcBorders>
            <w:tcMar>
              <w:top w:w="0" w:type="dxa"/>
              <w:left w:w="30" w:type="dxa"/>
              <w:bottom w:w="0" w:type="dxa"/>
              <w:right w:w="30" w:type="dxa"/>
            </w:tcMar>
            <w:vAlign w:val="center"/>
          </w:tcPr>
          <w:p w14:paraId="64DA1D44" w14:textId="77777777" w:rsidR="004B7EC1" w:rsidRPr="009F5E2C" w:rsidRDefault="004B7EC1" w:rsidP="00E926E6">
            <w:pPr>
              <w:spacing w:line="300" w:lineRule="atLeast"/>
              <w:rPr>
                <w:rFonts w:ascii="Tahoma" w:hAnsi="Tahoma" w:cs="Tahoma"/>
                <w:b/>
                <w:snapToGrid w:val="0"/>
                <w:color w:val="000000"/>
                <w:sz w:val="16"/>
                <w:u w:val="single"/>
              </w:rPr>
            </w:pPr>
          </w:p>
          <w:p w14:paraId="1EA1AB5F" w14:textId="77777777" w:rsidR="004B7EC1" w:rsidRPr="009F5E2C" w:rsidRDefault="004B7EC1" w:rsidP="00E926E6">
            <w:pPr>
              <w:spacing w:line="300" w:lineRule="atLeast"/>
              <w:rPr>
                <w:rFonts w:ascii="Tahoma" w:hAnsi="Tahoma" w:cs="Tahoma"/>
                <w:color w:val="000000"/>
                <w:sz w:val="16"/>
                <w:szCs w:val="16"/>
              </w:rPr>
            </w:pPr>
            <w:r w:rsidRPr="009F5E2C">
              <w:rPr>
                <w:rFonts w:ascii="Tahoma" w:hAnsi="Tahoma" w:cs="Tahoma"/>
                <w:b/>
                <w:snapToGrid w:val="0"/>
                <w:color w:val="000000"/>
                <w:sz w:val="16"/>
                <w:u w:val="single"/>
              </w:rPr>
              <w:t>TOVORNA  VOZILA</w:t>
            </w:r>
          </w:p>
        </w:tc>
        <w:tc>
          <w:tcPr>
            <w:tcW w:w="900" w:type="dxa"/>
            <w:tcBorders>
              <w:bottom w:val="single" w:sz="6" w:space="0" w:color="auto"/>
            </w:tcBorders>
            <w:tcMar>
              <w:top w:w="0" w:type="dxa"/>
              <w:left w:w="30" w:type="dxa"/>
              <w:bottom w:w="0" w:type="dxa"/>
              <w:right w:w="30" w:type="dxa"/>
            </w:tcMar>
            <w:vAlign w:val="center"/>
          </w:tcPr>
          <w:p w14:paraId="3B38240B" w14:textId="77777777" w:rsidR="004B7EC1" w:rsidRPr="009F5E2C" w:rsidRDefault="004B7EC1" w:rsidP="00E926E6">
            <w:pPr>
              <w:spacing w:line="300" w:lineRule="atLeast"/>
              <w:jc w:val="center"/>
              <w:rPr>
                <w:rFonts w:ascii="Tahoma" w:hAnsi="Tahoma" w:cs="Tahoma"/>
                <w:color w:val="000000"/>
                <w:sz w:val="16"/>
                <w:szCs w:val="16"/>
              </w:rPr>
            </w:pPr>
          </w:p>
        </w:tc>
        <w:tc>
          <w:tcPr>
            <w:tcW w:w="1361" w:type="dxa"/>
            <w:tcBorders>
              <w:bottom w:val="single" w:sz="6" w:space="0" w:color="auto"/>
            </w:tcBorders>
            <w:tcMar>
              <w:top w:w="0" w:type="dxa"/>
              <w:left w:w="30" w:type="dxa"/>
              <w:bottom w:w="0" w:type="dxa"/>
              <w:right w:w="30" w:type="dxa"/>
            </w:tcMar>
            <w:vAlign w:val="center"/>
          </w:tcPr>
          <w:p w14:paraId="73CB8D3D" w14:textId="77777777" w:rsidR="004B7EC1" w:rsidRPr="009F5E2C" w:rsidRDefault="004B7EC1" w:rsidP="00E926E6">
            <w:pPr>
              <w:spacing w:line="300" w:lineRule="atLeast"/>
              <w:jc w:val="center"/>
              <w:rPr>
                <w:rFonts w:ascii="Tahoma" w:hAnsi="Tahoma" w:cs="Tahoma"/>
                <w:color w:val="000000"/>
                <w:sz w:val="16"/>
                <w:szCs w:val="16"/>
              </w:rPr>
            </w:pPr>
          </w:p>
        </w:tc>
        <w:tc>
          <w:tcPr>
            <w:tcW w:w="979" w:type="dxa"/>
            <w:tcBorders>
              <w:bottom w:val="single" w:sz="6" w:space="0" w:color="auto"/>
            </w:tcBorders>
            <w:tcMar>
              <w:top w:w="0" w:type="dxa"/>
              <w:left w:w="30" w:type="dxa"/>
              <w:bottom w:w="0" w:type="dxa"/>
              <w:right w:w="30" w:type="dxa"/>
            </w:tcMar>
            <w:vAlign w:val="center"/>
          </w:tcPr>
          <w:p w14:paraId="62F655CB" w14:textId="77777777" w:rsidR="004B7EC1" w:rsidRPr="009F5E2C" w:rsidRDefault="004B7EC1" w:rsidP="00E926E6">
            <w:pPr>
              <w:spacing w:line="300" w:lineRule="atLeast"/>
              <w:jc w:val="center"/>
              <w:rPr>
                <w:rFonts w:ascii="Tahoma" w:hAnsi="Tahoma" w:cs="Tahoma"/>
                <w:color w:val="000000"/>
                <w:sz w:val="16"/>
                <w:szCs w:val="16"/>
              </w:rPr>
            </w:pPr>
          </w:p>
        </w:tc>
        <w:tc>
          <w:tcPr>
            <w:tcW w:w="1201" w:type="dxa"/>
            <w:tcBorders>
              <w:bottom w:val="single" w:sz="6" w:space="0" w:color="auto"/>
            </w:tcBorders>
            <w:tcMar>
              <w:top w:w="0" w:type="dxa"/>
              <w:left w:w="30" w:type="dxa"/>
              <w:bottom w:w="0" w:type="dxa"/>
              <w:right w:w="30" w:type="dxa"/>
            </w:tcMar>
            <w:vAlign w:val="center"/>
          </w:tcPr>
          <w:p w14:paraId="1F4637AC" w14:textId="77777777" w:rsidR="004B7EC1" w:rsidRPr="009F5E2C" w:rsidRDefault="004B7EC1" w:rsidP="00E926E6">
            <w:pPr>
              <w:spacing w:line="300" w:lineRule="atLeast"/>
              <w:jc w:val="center"/>
              <w:rPr>
                <w:rFonts w:ascii="Tahoma" w:hAnsi="Tahoma" w:cs="Tahoma"/>
                <w:color w:val="000000"/>
                <w:sz w:val="16"/>
                <w:szCs w:val="16"/>
              </w:rPr>
            </w:pPr>
          </w:p>
        </w:tc>
        <w:tc>
          <w:tcPr>
            <w:tcW w:w="900" w:type="dxa"/>
            <w:tcBorders>
              <w:bottom w:val="single" w:sz="6" w:space="0" w:color="auto"/>
            </w:tcBorders>
            <w:shd w:val="clear" w:color="auto" w:fill="auto"/>
            <w:tcMar>
              <w:top w:w="0" w:type="dxa"/>
              <w:left w:w="30" w:type="dxa"/>
              <w:bottom w:w="0" w:type="dxa"/>
              <w:right w:w="30" w:type="dxa"/>
            </w:tcMar>
            <w:vAlign w:val="center"/>
          </w:tcPr>
          <w:p w14:paraId="63D27CAD" w14:textId="77777777" w:rsidR="004B7EC1" w:rsidRPr="009F5E2C" w:rsidRDefault="004B7EC1" w:rsidP="00E926E6">
            <w:pPr>
              <w:spacing w:line="300" w:lineRule="atLeast"/>
              <w:jc w:val="center"/>
              <w:rPr>
                <w:rFonts w:ascii="Tahoma" w:hAnsi="Tahoma" w:cs="Tahoma"/>
                <w:color w:val="000000"/>
                <w:sz w:val="16"/>
                <w:szCs w:val="16"/>
              </w:rPr>
            </w:pPr>
          </w:p>
        </w:tc>
        <w:tc>
          <w:tcPr>
            <w:tcW w:w="1440" w:type="dxa"/>
            <w:tcBorders>
              <w:bottom w:val="single" w:sz="6" w:space="0" w:color="auto"/>
            </w:tcBorders>
            <w:shd w:val="clear" w:color="auto" w:fill="auto"/>
            <w:tcMar>
              <w:top w:w="0" w:type="dxa"/>
              <w:left w:w="30" w:type="dxa"/>
              <w:bottom w:w="0" w:type="dxa"/>
              <w:right w:w="30" w:type="dxa"/>
            </w:tcMar>
            <w:vAlign w:val="center"/>
          </w:tcPr>
          <w:p w14:paraId="1D05E5B9" w14:textId="77777777" w:rsidR="004B7EC1" w:rsidRPr="009F5E2C" w:rsidRDefault="004B7EC1" w:rsidP="00E926E6">
            <w:pPr>
              <w:spacing w:line="300" w:lineRule="atLeast"/>
              <w:jc w:val="center"/>
              <w:rPr>
                <w:rFonts w:ascii="Tahoma" w:hAnsi="Tahoma" w:cs="Tahoma"/>
                <w:color w:val="000000"/>
                <w:sz w:val="16"/>
                <w:szCs w:val="16"/>
              </w:rPr>
            </w:pPr>
          </w:p>
        </w:tc>
      </w:tr>
      <w:tr w:rsidR="004B7EC1" w:rsidRPr="00D46375" w14:paraId="32850571"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771FF949" w14:textId="77777777" w:rsidR="004B7EC1" w:rsidRPr="009F5E2C" w:rsidRDefault="004B7EC1" w:rsidP="00E926E6">
            <w:pPr>
              <w:spacing w:line="300" w:lineRule="atLeast"/>
              <w:rPr>
                <w:rFonts w:ascii="Tahoma" w:hAnsi="Tahoma" w:cs="Tahoma"/>
                <w:color w:val="000000"/>
                <w:sz w:val="16"/>
                <w:szCs w:val="16"/>
              </w:rPr>
            </w:pPr>
            <w:r w:rsidRPr="009F5E2C">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20AB6C8B" w14:textId="77777777" w:rsidR="004B7EC1" w:rsidRPr="009F5E2C" w:rsidRDefault="004B7EC1" w:rsidP="00E926E6">
            <w:pPr>
              <w:spacing w:line="300" w:lineRule="atLeast"/>
              <w:jc w:val="center"/>
              <w:rPr>
                <w:rFonts w:ascii="Tahoma" w:hAnsi="Tahoma" w:cs="Tahoma"/>
                <w:color w:val="000000"/>
                <w:sz w:val="16"/>
                <w:szCs w:val="16"/>
              </w:rPr>
            </w:pPr>
            <w:r w:rsidRPr="009F5E2C">
              <w:rPr>
                <w:rFonts w:ascii="Tahoma" w:hAnsi="Tahoma"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6B6FD042" w14:textId="77777777" w:rsidR="004B7EC1" w:rsidRPr="009F5E2C" w:rsidRDefault="004B7EC1" w:rsidP="00E926E6">
            <w:pPr>
              <w:spacing w:line="300" w:lineRule="atLeast"/>
              <w:jc w:val="center"/>
              <w:rPr>
                <w:rFonts w:ascii="Tahoma" w:hAnsi="Tahoma" w:cs="Tahoma"/>
                <w:color w:val="000000"/>
                <w:sz w:val="16"/>
                <w:szCs w:val="16"/>
              </w:rPr>
            </w:pPr>
            <w:r w:rsidRPr="009F5E2C">
              <w:rPr>
                <w:rFonts w:ascii="Tahoma" w:hAnsi="Tahoma"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3B9563EC" w14:textId="77777777" w:rsidR="004B7EC1" w:rsidRPr="009F5E2C" w:rsidRDefault="004B7EC1" w:rsidP="00E926E6">
            <w:pPr>
              <w:spacing w:line="300" w:lineRule="atLeast"/>
              <w:jc w:val="center"/>
              <w:rPr>
                <w:rFonts w:ascii="Tahoma" w:hAnsi="Tahoma" w:cs="Tahoma"/>
                <w:color w:val="000000"/>
                <w:sz w:val="16"/>
                <w:szCs w:val="16"/>
              </w:rPr>
            </w:pPr>
            <w:r w:rsidRPr="009F5E2C">
              <w:rPr>
                <w:rFonts w:ascii="Tahoma" w:hAnsi="Tahoma"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6D271698" w14:textId="77777777" w:rsidR="004B7EC1" w:rsidRPr="009F5E2C" w:rsidRDefault="004B7EC1" w:rsidP="00E926E6">
            <w:pPr>
              <w:spacing w:line="300" w:lineRule="atLeast"/>
              <w:jc w:val="center"/>
              <w:rPr>
                <w:rFonts w:ascii="Tahoma" w:hAnsi="Tahoma" w:cs="Tahoma"/>
                <w:color w:val="000000"/>
                <w:sz w:val="16"/>
                <w:szCs w:val="16"/>
              </w:rPr>
            </w:pPr>
            <w:r w:rsidRPr="009F5E2C">
              <w:rPr>
                <w:rFonts w:ascii="Tahoma" w:hAnsi="Tahoma" w:cs="Tahoma"/>
                <w:b/>
                <w:snapToGrid w:val="0"/>
                <w:color w:val="000000"/>
                <w:sz w:val="16"/>
              </w:rPr>
              <w:t>Delovna prostornina motorja cm</w:t>
            </w:r>
            <w:r w:rsidRPr="009F5E2C">
              <w:rPr>
                <w:rFonts w:ascii="Tahoma" w:hAnsi="Tahoma"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tcMar>
              <w:top w:w="0" w:type="dxa"/>
              <w:left w:w="30" w:type="dxa"/>
              <w:bottom w:w="0" w:type="dxa"/>
              <w:right w:w="30" w:type="dxa"/>
            </w:tcMar>
            <w:vAlign w:val="center"/>
          </w:tcPr>
          <w:p w14:paraId="0F9AB876" w14:textId="77777777" w:rsidR="004B7EC1" w:rsidRPr="009F5E2C" w:rsidRDefault="004B7EC1" w:rsidP="00E926E6">
            <w:pPr>
              <w:spacing w:line="300" w:lineRule="atLeast"/>
              <w:ind w:right="-749" w:hanging="720"/>
              <w:jc w:val="center"/>
              <w:rPr>
                <w:rFonts w:ascii="Tahoma" w:hAnsi="Tahoma" w:cs="Tahoma"/>
                <w:b/>
                <w:snapToGrid w:val="0"/>
                <w:color w:val="000000"/>
                <w:sz w:val="16"/>
              </w:rPr>
            </w:pPr>
            <w:r w:rsidRPr="009F5E2C">
              <w:rPr>
                <w:rFonts w:ascii="Tahoma" w:hAnsi="Tahoma" w:cs="Tahoma"/>
                <w:b/>
                <w:snapToGrid w:val="0"/>
                <w:color w:val="000000"/>
                <w:sz w:val="16"/>
              </w:rPr>
              <w:t xml:space="preserve">Nosilnost </w:t>
            </w:r>
          </w:p>
          <w:p w14:paraId="3DA3486E" w14:textId="77777777" w:rsidR="004B7EC1" w:rsidRPr="009F5E2C" w:rsidRDefault="004B7EC1" w:rsidP="00E926E6">
            <w:pPr>
              <w:spacing w:line="300" w:lineRule="atLeast"/>
              <w:ind w:right="-749" w:hanging="720"/>
              <w:jc w:val="center"/>
              <w:rPr>
                <w:rFonts w:ascii="Tahoma" w:hAnsi="Tahoma" w:cs="Tahoma"/>
                <w:b/>
                <w:snapToGrid w:val="0"/>
                <w:color w:val="000000"/>
                <w:sz w:val="16"/>
              </w:rPr>
            </w:pPr>
            <w:r w:rsidRPr="009F5E2C">
              <w:rPr>
                <w:rFonts w:ascii="Tahoma" w:hAnsi="Tahoma" w:cs="Tahoma"/>
                <w:b/>
                <w:snapToGrid w:val="0"/>
                <w:color w:val="000000"/>
                <w:sz w:val="16"/>
              </w:rPr>
              <w:t>v kg</w:t>
            </w:r>
          </w:p>
          <w:p w14:paraId="3C1E7B54" w14:textId="77777777" w:rsidR="004B7EC1" w:rsidRPr="009F5E2C" w:rsidRDefault="004B7EC1" w:rsidP="00E926E6">
            <w:pPr>
              <w:spacing w:line="300" w:lineRule="atLeast"/>
              <w:jc w:val="center"/>
              <w:rPr>
                <w:rFonts w:ascii="Tahoma" w:hAnsi="Tahoma" w:cs="Tahoma"/>
                <w:color w:val="000000"/>
                <w:sz w:val="16"/>
                <w:szCs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tcMar>
              <w:top w:w="0" w:type="dxa"/>
              <w:left w:w="30" w:type="dxa"/>
              <w:bottom w:w="0" w:type="dxa"/>
              <w:right w:w="30" w:type="dxa"/>
            </w:tcMar>
            <w:vAlign w:val="center"/>
          </w:tcPr>
          <w:p w14:paraId="786E1769" w14:textId="77777777" w:rsidR="004B7EC1" w:rsidRPr="009F5E2C" w:rsidRDefault="004B7EC1" w:rsidP="00E926E6">
            <w:pPr>
              <w:spacing w:line="300" w:lineRule="atLeast"/>
              <w:jc w:val="center"/>
              <w:rPr>
                <w:rFonts w:ascii="Tahoma" w:hAnsi="Tahoma" w:cs="Tahoma"/>
                <w:color w:val="000000"/>
                <w:sz w:val="16"/>
                <w:szCs w:val="16"/>
              </w:rPr>
            </w:pPr>
            <w:r w:rsidRPr="009F5E2C">
              <w:rPr>
                <w:rFonts w:ascii="Tahoma" w:hAnsi="Tahoma" w:cs="Tahoma"/>
                <w:b/>
                <w:snapToGrid w:val="0"/>
                <w:color w:val="000000"/>
                <w:sz w:val="16"/>
              </w:rPr>
              <w:t>Knjigovodska nabavna vrednost v EUR brez DDV</w:t>
            </w:r>
          </w:p>
        </w:tc>
      </w:tr>
      <w:tr w:rsidR="004B7EC1" w:rsidRPr="00D46375" w14:paraId="2C48D916" w14:textId="77777777" w:rsidTr="00E926E6">
        <w:trPr>
          <w:trHeight w:val="567"/>
        </w:trPr>
        <w:tc>
          <w:tcPr>
            <w:tcW w:w="2730" w:type="dxa"/>
            <w:tcBorders>
              <w:top w:val="single" w:sz="6" w:space="0" w:color="auto"/>
              <w:left w:val="single" w:sz="6" w:space="0" w:color="auto"/>
              <w:bottom w:val="single" w:sz="6" w:space="0" w:color="auto"/>
              <w:right w:val="single" w:sz="6" w:space="0" w:color="auto"/>
            </w:tcBorders>
            <w:vAlign w:val="center"/>
          </w:tcPr>
          <w:p w14:paraId="342E81EA" w14:textId="77777777" w:rsidR="004B7EC1" w:rsidRPr="009F5E2C" w:rsidRDefault="004B7EC1" w:rsidP="00E926E6">
            <w:pPr>
              <w:spacing w:line="300" w:lineRule="atLeast"/>
              <w:rPr>
                <w:rFonts w:ascii="Tahoma" w:hAnsi="Tahoma" w:cs="Tahoma"/>
                <w:b/>
                <w:snapToGrid w:val="0"/>
                <w:color w:val="000000"/>
                <w:sz w:val="16"/>
                <w:u w:val="single"/>
              </w:rPr>
            </w:pPr>
            <w:r w:rsidRPr="009F5E2C">
              <w:rPr>
                <w:rFonts w:ascii="Tahoma" w:hAnsi="Tahoma" w:cs="Tahoma"/>
                <w:snapToGrid w:val="0"/>
                <w:color w:val="000000"/>
                <w:sz w:val="16"/>
              </w:rPr>
              <w:t>VW Transporter 2,5TDI 4M</w:t>
            </w:r>
          </w:p>
        </w:tc>
        <w:tc>
          <w:tcPr>
            <w:tcW w:w="900" w:type="dxa"/>
            <w:tcBorders>
              <w:top w:val="single" w:sz="6" w:space="0" w:color="auto"/>
              <w:left w:val="single" w:sz="6" w:space="0" w:color="auto"/>
              <w:bottom w:val="single" w:sz="6" w:space="0" w:color="auto"/>
              <w:right w:val="single" w:sz="6" w:space="0" w:color="auto"/>
            </w:tcBorders>
            <w:vAlign w:val="center"/>
          </w:tcPr>
          <w:p w14:paraId="773ABAE2" w14:textId="77777777" w:rsidR="004B7EC1" w:rsidRPr="009F5E2C" w:rsidRDefault="004B7EC1" w:rsidP="00E926E6">
            <w:pPr>
              <w:spacing w:line="300" w:lineRule="atLeast"/>
              <w:ind w:hanging="66"/>
              <w:jc w:val="center"/>
              <w:rPr>
                <w:rFonts w:ascii="Tahoma" w:hAnsi="Tahoma" w:cs="Tahoma"/>
                <w:b/>
                <w:snapToGrid w:val="0"/>
                <w:color w:val="000000"/>
                <w:sz w:val="16"/>
                <w:u w:val="single"/>
              </w:rPr>
            </w:pPr>
            <w:r w:rsidRPr="009F5E2C">
              <w:rPr>
                <w:rFonts w:ascii="Tahoma" w:hAnsi="Tahoma" w:cs="Tahoma"/>
                <w:snapToGrid w:val="0"/>
                <w:color w:val="000000"/>
                <w:sz w:val="16"/>
              </w:rPr>
              <w:t>2007</w:t>
            </w:r>
          </w:p>
        </w:tc>
        <w:tc>
          <w:tcPr>
            <w:tcW w:w="1361" w:type="dxa"/>
            <w:tcBorders>
              <w:top w:val="single" w:sz="6" w:space="0" w:color="auto"/>
              <w:left w:val="single" w:sz="6" w:space="0" w:color="auto"/>
              <w:bottom w:val="single" w:sz="6" w:space="0" w:color="auto"/>
              <w:right w:val="single" w:sz="6" w:space="0" w:color="auto"/>
            </w:tcBorders>
            <w:vAlign w:val="center"/>
          </w:tcPr>
          <w:p w14:paraId="232057E1" w14:textId="77777777" w:rsidR="004B7EC1" w:rsidRPr="009F5E2C" w:rsidRDefault="004B7EC1" w:rsidP="00E926E6">
            <w:pPr>
              <w:spacing w:line="300" w:lineRule="atLeast"/>
              <w:ind w:left="168"/>
              <w:rPr>
                <w:rFonts w:ascii="Tahoma" w:hAnsi="Tahoma" w:cs="Tahoma"/>
                <w:b/>
                <w:snapToGrid w:val="0"/>
                <w:color w:val="000000"/>
                <w:sz w:val="16"/>
                <w:u w:val="single"/>
              </w:rPr>
            </w:pPr>
            <w:r w:rsidRPr="009F5E2C">
              <w:rPr>
                <w:rFonts w:ascii="Tahoma" w:hAnsi="Tahoma" w:cs="Tahoma"/>
                <w:sz w:val="16"/>
                <w:szCs w:val="16"/>
              </w:rPr>
              <w:t>KK*C3-640</w:t>
            </w:r>
          </w:p>
        </w:tc>
        <w:tc>
          <w:tcPr>
            <w:tcW w:w="979" w:type="dxa"/>
            <w:tcBorders>
              <w:top w:val="single" w:sz="6" w:space="0" w:color="auto"/>
              <w:left w:val="single" w:sz="6" w:space="0" w:color="auto"/>
              <w:bottom w:val="single" w:sz="6" w:space="0" w:color="auto"/>
              <w:right w:val="single" w:sz="6" w:space="0" w:color="auto"/>
            </w:tcBorders>
            <w:vAlign w:val="center"/>
          </w:tcPr>
          <w:p w14:paraId="2AD81C3F" w14:textId="77777777" w:rsidR="004B7EC1" w:rsidRPr="009F5E2C" w:rsidRDefault="004B7EC1" w:rsidP="00E926E6">
            <w:pPr>
              <w:spacing w:line="300" w:lineRule="atLeast"/>
              <w:jc w:val="center"/>
              <w:rPr>
                <w:rFonts w:ascii="Tahoma" w:hAnsi="Tahoma" w:cs="Tahoma"/>
                <w:b/>
                <w:snapToGrid w:val="0"/>
                <w:color w:val="000000"/>
                <w:sz w:val="16"/>
                <w:u w:val="single"/>
              </w:rPr>
            </w:pPr>
            <w:r w:rsidRPr="009F5E2C">
              <w:rPr>
                <w:rFonts w:ascii="Tahoma" w:hAnsi="Tahoma" w:cs="Tahoma"/>
                <w:snapToGrid w:val="0"/>
                <w:color w:val="000000"/>
                <w:sz w:val="16"/>
              </w:rPr>
              <w:t>96</w:t>
            </w:r>
          </w:p>
        </w:tc>
        <w:tc>
          <w:tcPr>
            <w:tcW w:w="1201" w:type="dxa"/>
            <w:tcBorders>
              <w:top w:val="single" w:sz="6" w:space="0" w:color="auto"/>
              <w:left w:val="single" w:sz="6" w:space="0" w:color="auto"/>
              <w:bottom w:val="single" w:sz="6" w:space="0" w:color="auto"/>
              <w:right w:val="single" w:sz="6" w:space="0" w:color="auto"/>
            </w:tcBorders>
            <w:vAlign w:val="center"/>
          </w:tcPr>
          <w:p w14:paraId="3FC057A1" w14:textId="77777777" w:rsidR="004B7EC1" w:rsidRPr="009F5E2C" w:rsidRDefault="004B7EC1" w:rsidP="00E926E6">
            <w:pPr>
              <w:spacing w:line="300" w:lineRule="atLeast"/>
              <w:ind w:hanging="46"/>
              <w:jc w:val="center"/>
              <w:rPr>
                <w:rFonts w:ascii="Tahoma" w:hAnsi="Tahoma" w:cs="Tahoma"/>
                <w:b/>
                <w:snapToGrid w:val="0"/>
                <w:color w:val="000000"/>
                <w:sz w:val="16"/>
                <w:u w:val="single"/>
              </w:rPr>
            </w:pPr>
            <w:r w:rsidRPr="009F5E2C">
              <w:rPr>
                <w:rFonts w:ascii="Tahoma" w:hAnsi="Tahoma" w:cs="Tahoma"/>
                <w:snapToGrid w:val="0"/>
                <w:color w:val="000000"/>
                <w:sz w:val="16"/>
              </w:rPr>
              <w:t>2.461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0EEA4E9" w14:textId="77777777" w:rsidR="004B7EC1" w:rsidRPr="009F5E2C" w:rsidRDefault="004B7EC1" w:rsidP="00E926E6">
            <w:pPr>
              <w:spacing w:line="300" w:lineRule="atLeast"/>
              <w:jc w:val="center"/>
              <w:rPr>
                <w:rFonts w:ascii="Tahoma" w:hAnsi="Tahoma" w:cs="Tahoma"/>
                <w:b/>
                <w:snapToGrid w:val="0"/>
                <w:color w:val="000000"/>
                <w:sz w:val="16"/>
                <w:u w:val="single"/>
              </w:rPr>
            </w:pPr>
            <w:r w:rsidRPr="009F5E2C">
              <w:rPr>
                <w:rFonts w:ascii="Tahoma" w:hAnsi="Tahoma" w:cs="Tahoma"/>
                <w:snapToGrid w:val="0"/>
                <w:color w:val="000000"/>
                <w:sz w:val="16"/>
              </w:rPr>
              <w:t>985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96E49" w14:textId="77777777" w:rsidR="004B7EC1" w:rsidRPr="009F5E2C" w:rsidRDefault="004B7EC1" w:rsidP="00E926E6">
            <w:pPr>
              <w:spacing w:line="300" w:lineRule="atLeast"/>
              <w:ind w:hanging="20"/>
              <w:jc w:val="center"/>
              <w:rPr>
                <w:rFonts w:ascii="Tahoma" w:hAnsi="Tahoma" w:cs="Tahoma"/>
                <w:b/>
                <w:snapToGrid w:val="0"/>
                <w:color w:val="000000"/>
                <w:sz w:val="16"/>
                <w:u w:val="single"/>
              </w:rPr>
            </w:pPr>
            <w:r w:rsidRPr="009F5E2C">
              <w:rPr>
                <w:rFonts w:ascii="Tahoma" w:hAnsi="Tahoma" w:cs="Tahoma"/>
                <w:snapToGrid w:val="0"/>
                <w:color w:val="000000"/>
                <w:sz w:val="16"/>
              </w:rPr>
              <w:t>24.461</w:t>
            </w:r>
          </w:p>
        </w:tc>
      </w:tr>
      <w:tr w:rsidR="004B7EC1" w:rsidRPr="009F5E2C" w14:paraId="53C78AC5" w14:textId="77777777" w:rsidTr="00E926E6">
        <w:trPr>
          <w:trHeight w:val="352"/>
        </w:trPr>
        <w:tc>
          <w:tcPr>
            <w:tcW w:w="2730" w:type="dxa"/>
            <w:tcBorders>
              <w:top w:val="single" w:sz="6" w:space="0" w:color="auto"/>
              <w:left w:val="single" w:sz="6" w:space="0" w:color="auto"/>
              <w:bottom w:val="single" w:sz="6" w:space="0" w:color="auto"/>
              <w:right w:val="single" w:sz="6" w:space="0" w:color="auto"/>
            </w:tcBorders>
            <w:vAlign w:val="center"/>
          </w:tcPr>
          <w:p w14:paraId="01BCF07F" w14:textId="77777777" w:rsidR="004B7EC1" w:rsidRPr="009F5E2C" w:rsidRDefault="004B7EC1" w:rsidP="00D7132F">
            <w:pPr>
              <w:spacing w:line="300" w:lineRule="atLeast"/>
              <w:rPr>
                <w:rFonts w:ascii="Tahoma" w:hAnsi="Tahoma" w:cs="Tahoma"/>
                <w:b/>
                <w:snapToGrid w:val="0"/>
                <w:color w:val="000000"/>
                <w:sz w:val="16"/>
              </w:rPr>
            </w:pPr>
            <w:r w:rsidRPr="009F5E2C">
              <w:rPr>
                <w:rFonts w:ascii="Tahoma" w:hAnsi="Tahoma" w:cs="Tahoma"/>
                <w:snapToGrid w:val="0"/>
                <w:color w:val="000000"/>
                <w:sz w:val="16"/>
              </w:rPr>
              <w:t xml:space="preserve">Ford </w:t>
            </w:r>
            <w:proofErr w:type="spellStart"/>
            <w:r w:rsidRPr="009F5E2C">
              <w:rPr>
                <w:rFonts w:ascii="Tahoma" w:hAnsi="Tahoma" w:cs="Tahoma"/>
                <w:snapToGrid w:val="0"/>
                <w:color w:val="000000"/>
                <w:sz w:val="16"/>
              </w:rPr>
              <w:t>Ranger</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4862E0E6" w14:textId="77777777" w:rsidR="004B7EC1" w:rsidRPr="009F5E2C" w:rsidRDefault="004B7EC1" w:rsidP="00E926E6">
            <w:pPr>
              <w:spacing w:line="300" w:lineRule="atLeast"/>
              <w:ind w:hanging="66"/>
              <w:jc w:val="center"/>
              <w:rPr>
                <w:rFonts w:ascii="Tahoma" w:hAnsi="Tahoma" w:cs="Tahoma"/>
                <w:b/>
                <w:snapToGrid w:val="0"/>
                <w:color w:val="000000"/>
                <w:sz w:val="16"/>
              </w:rPr>
            </w:pPr>
            <w:r w:rsidRPr="009F5E2C">
              <w:rPr>
                <w:rFonts w:ascii="Tahoma" w:hAnsi="Tahoma" w:cs="Tahoma"/>
                <w:snapToGrid w:val="0"/>
                <w:color w:val="000000"/>
                <w:sz w:val="16"/>
              </w:rPr>
              <w:t>2008</w:t>
            </w:r>
          </w:p>
        </w:tc>
        <w:tc>
          <w:tcPr>
            <w:tcW w:w="1361" w:type="dxa"/>
            <w:tcBorders>
              <w:top w:val="single" w:sz="6" w:space="0" w:color="auto"/>
              <w:left w:val="single" w:sz="6" w:space="0" w:color="auto"/>
              <w:bottom w:val="single" w:sz="6" w:space="0" w:color="auto"/>
              <w:right w:val="single" w:sz="6" w:space="0" w:color="auto"/>
            </w:tcBorders>
            <w:vAlign w:val="center"/>
          </w:tcPr>
          <w:p w14:paraId="145AAA35" w14:textId="77777777" w:rsidR="004B7EC1" w:rsidRPr="009F5E2C" w:rsidRDefault="004B7EC1" w:rsidP="00E926E6">
            <w:pPr>
              <w:spacing w:line="300" w:lineRule="atLeast"/>
              <w:ind w:hanging="141"/>
              <w:jc w:val="center"/>
              <w:rPr>
                <w:rFonts w:ascii="Tahoma" w:hAnsi="Tahoma" w:cs="Tahoma"/>
                <w:b/>
                <w:snapToGrid w:val="0"/>
                <w:color w:val="000000"/>
                <w:sz w:val="16"/>
              </w:rPr>
            </w:pPr>
            <w:r w:rsidRPr="009F5E2C">
              <w:rPr>
                <w:rFonts w:ascii="Tahoma" w:hAnsi="Tahoma" w:cs="Tahoma"/>
                <w:sz w:val="16"/>
                <w:szCs w:val="16"/>
              </w:rPr>
              <w:t>KK*FU-101</w:t>
            </w:r>
          </w:p>
        </w:tc>
        <w:tc>
          <w:tcPr>
            <w:tcW w:w="979" w:type="dxa"/>
            <w:tcBorders>
              <w:top w:val="single" w:sz="6" w:space="0" w:color="auto"/>
              <w:left w:val="single" w:sz="6" w:space="0" w:color="auto"/>
              <w:bottom w:val="single" w:sz="6" w:space="0" w:color="auto"/>
              <w:right w:val="single" w:sz="6" w:space="0" w:color="auto"/>
            </w:tcBorders>
            <w:vAlign w:val="center"/>
          </w:tcPr>
          <w:p w14:paraId="754064C7"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105</w:t>
            </w:r>
          </w:p>
        </w:tc>
        <w:tc>
          <w:tcPr>
            <w:tcW w:w="1201" w:type="dxa"/>
            <w:tcBorders>
              <w:top w:val="single" w:sz="6" w:space="0" w:color="auto"/>
              <w:left w:val="single" w:sz="6" w:space="0" w:color="auto"/>
              <w:bottom w:val="single" w:sz="6" w:space="0" w:color="auto"/>
              <w:right w:val="single" w:sz="6" w:space="0" w:color="auto"/>
            </w:tcBorders>
            <w:vAlign w:val="center"/>
          </w:tcPr>
          <w:p w14:paraId="426728F8" w14:textId="77777777" w:rsidR="004B7EC1" w:rsidRPr="009F5E2C" w:rsidRDefault="004B7EC1" w:rsidP="00E926E6">
            <w:pPr>
              <w:spacing w:line="300" w:lineRule="atLeast"/>
              <w:ind w:hanging="46"/>
              <w:jc w:val="center"/>
              <w:rPr>
                <w:rFonts w:ascii="Tahoma" w:hAnsi="Tahoma" w:cs="Tahoma"/>
                <w:b/>
                <w:snapToGrid w:val="0"/>
                <w:color w:val="000000"/>
                <w:sz w:val="16"/>
              </w:rPr>
            </w:pPr>
            <w:r w:rsidRPr="009F5E2C">
              <w:rPr>
                <w:rFonts w:ascii="Tahoma" w:hAnsi="Tahoma" w:cs="Tahoma"/>
                <w:snapToGrid w:val="0"/>
                <w:color w:val="000000"/>
                <w:sz w:val="16"/>
              </w:rPr>
              <w:t>2.500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A9B838B"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993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122FFC" w14:textId="77777777" w:rsidR="004B7EC1" w:rsidRPr="009F5E2C" w:rsidRDefault="004B7EC1" w:rsidP="00E926E6">
            <w:pPr>
              <w:spacing w:line="300" w:lineRule="atLeast"/>
              <w:ind w:hanging="20"/>
              <w:jc w:val="center"/>
              <w:rPr>
                <w:rFonts w:ascii="Tahoma" w:hAnsi="Tahoma" w:cs="Tahoma"/>
                <w:b/>
                <w:snapToGrid w:val="0"/>
                <w:color w:val="000000"/>
                <w:sz w:val="16"/>
              </w:rPr>
            </w:pPr>
            <w:r w:rsidRPr="009F5E2C">
              <w:rPr>
                <w:rFonts w:ascii="Tahoma" w:hAnsi="Tahoma" w:cs="Tahoma"/>
                <w:snapToGrid w:val="0"/>
                <w:color w:val="000000"/>
                <w:sz w:val="16"/>
              </w:rPr>
              <w:t>18.907</w:t>
            </w:r>
          </w:p>
        </w:tc>
      </w:tr>
      <w:tr w:rsidR="004B7EC1" w:rsidRPr="009F5E2C" w14:paraId="24B49C2E" w14:textId="77777777" w:rsidTr="00E926E6">
        <w:trPr>
          <w:trHeight w:val="400"/>
        </w:trPr>
        <w:tc>
          <w:tcPr>
            <w:tcW w:w="2730" w:type="dxa"/>
            <w:vAlign w:val="center"/>
          </w:tcPr>
          <w:p w14:paraId="2923988F" w14:textId="77777777" w:rsidR="004B7EC1" w:rsidRPr="009F5E2C" w:rsidRDefault="004B7EC1" w:rsidP="00E926E6">
            <w:pPr>
              <w:spacing w:line="300" w:lineRule="atLeast"/>
              <w:rPr>
                <w:rFonts w:ascii="Tahoma" w:hAnsi="Tahoma" w:cs="Tahoma"/>
                <w:snapToGrid w:val="0"/>
                <w:color w:val="000000"/>
                <w:sz w:val="16"/>
              </w:rPr>
            </w:pPr>
          </w:p>
        </w:tc>
        <w:tc>
          <w:tcPr>
            <w:tcW w:w="900" w:type="dxa"/>
            <w:vAlign w:val="center"/>
          </w:tcPr>
          <w:p w14:paraId="55A07C7E" w14:textId="77777777" w:rsidR="004B7EC1" w:rsidRPr="009F5E2C" w:rsidRDefault="004B7EC1" w:rsidP="00E926E6">
            <w:pPr>
              <w:spacing w:line="300" w:lineRule="atLeast"/>
              <w:jc w:val="center"/>
              <w:rPr>
                <w:rFonts w:ascii="Tahoma" w:hAnsi="Tahoma" w:cs="Tahoma"/>
                <w:snapToGrid w:val="0"/>
                <w:color w:val="000000"/>
                <w:sz w:val="16"/>
              </w:rPr>
            </w:pPr>
          </w:p>
        </w:tc>
        <w:tc>
          <w:tcPr>
            <w:tcW w:w="1361" w:type="dxa"/>
          </w:tcPr>
          <w:p w14:paraId="08D4BFC0" w14:textId="77777777" w:rsidR="004B7EC1" w:rsidRPr="009F5E2C" w:rsidRDefault="004B7EC1" w:rsidP="00E926E6">
            <w:pPr>
              <w:spacing w:line="300" w:lineRule="atLeast"/>
              <w:jc w:val="center"/>
              <w:rPr>
                <w:rFonts w:ascii="Tahoma" w:hAnsi="Tahoma" w:cs="Tahoma"/>
                <w:sz w:val="16"/>
                <w:szCs w:val="16"/>
              </w:rPr>
            </w:pPr>
          </w:p>
        </w:tc>
        <w:tc>
          <w:tcPr>
            <w:tcW w:w="979" w:type="dxa"/>
            <w:vAlign w:val="center"/>
          </w:tcPr>
          <w:p w14:paraId="64CCD149" w14:textId="77777777" w:rsidR="004B7EC1" w:rsidRPr="009F5E2C" w:rsidRDefault="004B7EC1" w:rsidP="00E926E6">
            <w:pPr>
              <w:spacing w:line="300" w:lineRule="atLeast"/>
              <w:jc w:val="center"/>
              <w:rPr>
                <w:rFonts w:ascii="Tahoma" w:hAnsi="Tahoma" w:cs="Tahoma"/>
                <w:snapToGrid w:val="0"/>
                <w:color w:val="000000"/>
                <w:sz w:val="16"/>
              </w:rPr>
            </w:pPr>
          </w:p>
        </w:tc>
        <w:tc>
          <w:tcPr>
            <w:tcW w:w="1201" w:type="dxa"/>
            <w:vAlign w:val="center"/>
          </w:tcPr>
          <w:p w14:paraId="2085C1A0" w14:textId="77777777" w:rsidR="004B7EC1" w:rsidRPr="009F5E2C" w:rsidRDefault="004B7EC1" w:rsidP="00E926E6">
            <w:pPr>
              <w:spacing w:line="300" w:lineRule="atLeast"/>
              <w:jc w:val="center"/>
              <w:rPr>
                <w:rFonts w:ascii="Tahoma" w:hAnsi="Tahoma" w:cs="Tahoma"/>
                <w:snapToGrid w:val="0"/>
                <w:color w:val="000000"/>
                <w:sz w:val="16"/>
              </w:rPr>
            </w:pPr>
          </w:p>
        </w:tc>
        <w:tc>
          <w:tcPr>
            <w:tcW w:w="900" w:type="dxa"/>
            <w:shd w:val="clear" w:color="auto" w:fill="auto"/>
            <w:vAlign w:val="center"/>
          </w:tcPr>
          <w:p w14:paraId="4661E460" w14:textId="77777777" w:rsidR="004B7EC1" w:rsidRPr="009F5E2C" w:rsidRDefault="004B7EC1" w:rsidP="00E926E6">
            <w:pPr>
              <w:spacing w:line="300" w:lineRule="atLeast"/>
              <w:jc w:val="center"/>
              <w:rPr>
                <w:rFonts w:ascii="Tahoma" w:hAnsi="Tahoma" w:cs="Tahoma"/>
                <w:snapToGrid w:val="0"/>
                <w:color w:val="000000"/>
                <w:sz w:val="16"/>
              </w:rPr>
            </w:pPr>
          </w:p>
        </w:tc>
        <w:tc>
          <w:tcPr>
            <w:tcW w:w="1440" w:type="dxa"/>
            <w:shd w:val="clear" w:color="auto" w:fill="auto"/>
            <w:vAlign w:val="center"/>
          </w:tcPr>
          <w:p w14:paraId="34831B21" w14:textId="77777777" w:rsidR="004B7EC1" w:rsidRPr="009F5E2C" w:rsidRDefault="004B7EC1" w:rsidP="00E926E6">
            <w:pPr>
              <w:spacing w:line="300" w:lineRule="atLeast"/>
              <w:jc w:val="center"/>
              <w:rPr>
                <w:rFonts w:ascii="Tahoma" w:hAnsi="Tahoma" w:cs="Tahoma"/>
                <w:snapToGrid w:val="0"/>
                <w:color w:val="000000"/>
                <w:sz w:val="16"/>
              </w:rPr>
            </w:pPr>
          </w:p>
        </w:tc>
      </w:tr>
      <w:tr w:rsidR="004B7EC1" w:rsidRPr="009F5E2C" w14:paraId="1FCB7C52" w14:textId="77777777" w:rsidTr="00E926E6">
        <w:trPr>
          <w:cantSplit/>
          <w:trHeight w:val="400"/>
        </w:trPr>
        <w:tc>
          <w:tcPr>
            <w:tcW w:w="2730" w:type="dxa"/>
            <w:tcBorders>
              <w:bottom w:val="single" w:sz="6" w:space="0" w:color="auto"/>
            </w:tcBorders>
            <w:vAlign w:val="center"/>
          </w:tcPr>
          <w:p w14:paraId="3FD8465C"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b/>
                <w:snapToGrid w:val="0"/>
                <w:color w:val="000000"/>
                <w:sz w:val="16"/>
                <w:u w:val="single"/>
              </w:rPr>
              <w:t>DELOVNA VOZILA</w:t>
            </w:r>
          </w:p>
        </w:tc>
        <w:tc>
          <w:tcPr>
            <w:tcW w:w="900" w:type="dxa"/>
            <w:tcBorders>
              <w:bottom w:val="single" w:sz="6" w:space="0" w:color="auto"/>
            </w:tcBorders>
            <w:vAlign w:val="center"/>
          </w:tcPr>
          <w:p w14:paraId="6710135B" w14:textId="77777777" w:rsidR="004B7EC1" w:rsidRPr="009F5E2C" w:rsidRDefault="004B7EC1" w:rsidP="00E926E6">
            <w:pPr>
              <w:spacing w:line="300" w:lineRule="atLeast"/>
              <w:jc w:val="center"/>
              <w:rPr>
                <w:rFonts w:ascii="Tahoma" w:hAnsi="Tahoma" w:cs="Tahoma"/>
                <w:snapToGrid w:val="0"/>
                <w:color w:val="000000"/>
                <w:sz w:val="16"/>
              </w:rPr>
            </w:pPr>
          </w:p>
        </w:tc>
        <w:tc>
          <w:tcPr>
            <w:tcW w:w="1361" w:type="dxa"/>
            <w:tcBorders>
              <w:bottom w:val="single" w:sz="6" w:space="0" w:color="auto"/>
            </w:tcBorders>
          </w:tcPr>
          <w:p w14:paraId="6EC38563" w14:textId="77777777" w:rsidR="004B7EC1" w:rsidRPr="009F5E2C" w:rsidRDefault="004B7EC1" w:rsidP="00E926E6">
            <w:pPr>
              <w:spacing w:line="300" w:lineRule="atLeast"/>
              <w:jc w:val="center"/>
              <w:rPr>
                <w:rFonts w:ascii="Tahoma" w:hAnsi="Tahoma" w:cs="Tahoma"/>
                <w:sz w:val="16"/>
                <w:szCs w:val="16"/>
              </w:rPr>
            </w:pPr>
          </w:p>
        </w:tc>
        <w:tc>
          <w:tcPr>
            <w:tcW w:w="979" w:type="dxa"/>
            <w:tcBorders>
              <w:bottom w:val="single" w:sz="6" w:space="0" w:color="auto"/>
            </w:tcBorders>
            <w:vAlign w:val="center"/>
          </w:tcPr>
          <w:p w14:paraId="5DE1266B" w14:textId="77777777" w:rsidR="004B7EC1" w:rsidRPr="009F5E2C" w:rsidRDefault="004B7EC1" w:rsidP="00E926E6">
            <w:pPr>
              <w:spacing w:line="300" w:lineRule="atLeast"/>
              <w:jc w:val="center"/>
              <w:rPr>
                <w:rFonts w:ascii="Tahoma" w:hAnsi="Tahoma" w:cs="Tahoma"/>
                <w:snapToGrid w:val="0"/>
                <w:color w:val="000000"/>
                <w:sz w:val="16"/>
              </w:rPr>
            </w:pPr>
          </w:p>
        </w:tc>
        <w:tc>
          <w:tcPr>
            <w:tcW w:w="1201" w:type="dxa"/>
            <w:tcBorders>
              <w:bottom w:val="single" w:sz="6" w:space="0" w:color="auto"/>
            </w:tcBorders>
            <w:vAlign w:val="center"/>
          </w:tcPr>
          <w:p w14:paraId="218BAFAA" w14:textId="77777777" w:rsidR="004B7EC1" w:rsidRPr="009F5E2C" w:rsidRDefault="004B7EC1" w:rsidP="00E926E6">
            <w:pPr>
              <w:spacing w:line="300" w:lineRule="atLeast"/>
              <w:jc w:val="center"/>
              <w:rPr>
                <w:rFonts w:ascii="Tahoma" w:hAnsi="Tahoma" w:cs="Tahoma"/>
                <w:snapToGrid w:val="0"/>
                <w:color w:val="000000"/>
                <w:sz w:val="16"/>
              </w:rPr>
            </w:pPr>
          </w:p>
        </w:tc>
        <w:tc>
          <w:tcPr>
            <w:tcW w:w="900" w:type="dxa"/>
            <w:tcBorders>
              <w:bottom w:val="single" w:sz="6" w:space="0" w:color="auto"/>
            </w:tcBorders>
            <w:shd w:val="clear" w:color="auto" w:fill="auto"/>
            <w:vAlign w:val="center"/>
          </w:tcPr>
          <w:p w14:paraId="06DEC99A" w14:textId="77777777" w:rsidR="004B7EC1" w:rsidRPr="009F5E2C" w:rsidRDefault="004B7EC1" w:rsidP="00E926E6">
            <w:pPr>
              <w:spacing w:line="300" w:lineRule="atLeast"/>
              <w:jc w:val="center"/>
              <w:rPr>
                <w:rFonts w:ascii="Tahoma" w:hAnsi="Tahoma" w:cs="Tahoma"/>
                <w:snapToGrid w:val="0"/>
                <w:color w:val="000000"/>
                <w:sz w:val="16"/>
              </w:rPr>
            </w:pPr>
          </w:p>
        </w:tc>
        <w:tc>
          <w:tcPr>
            <w:tcW w:w="1440" w:type="dxa"/>
            <w:tcBorders>
              <w:bottom w:val="single" w:sz="6" w:space="0" w:color="auto"/>
            </w:tcBorders>
            <w:shd w:val="clear" w:color="auto" w:fill="auto"/>
            <w:vAlign w:val="center"/>
          </w:tcPr>
          <w:p w14:paraId="2BE8DF4E" w14:textId="77777777" w:rsidR="004B7EC1" w:rsidRPr="009F5E2C" w:rsidRDefault="004B7EC1" w:rsidP="00E926E6">
            <w:pPr>
              <w:spacing w:line="300" w:lineRule="atLeast"/>
              <w:jc w:val="center"/>
              <w:rPr>
                <w:rFonts w:ascii="Tahoma" w:hAnsi="Tahoma" w:cs="Tahoma"/>
                <w:snapToGrid w:val="0"/>
                <w:color w:val="000000"/>
                <w:sz w:val="16"/>
              </w:rPr>
            </w:pPr>
          </w:p>
        </w:tc>
      </w:tr>
      <w:tr w:rsidR="004B7EC1" w:rsidRPr="009F5E2C" w14:paraId="03D544AF"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5C6D061E" w14:textId="77777777" w:rsidR="004B7EC1" w:rsidRPr="009F5E2C" w:rsidRDefault="004B7EC1" w:rsidP="00E926E6">
            <w:pPr>
              <w:spacing w:line="300" w:lineRule="atLeast"/>
              <w:ind w:firstLine="106"/>
              <w:rPr>
                <w:rFonts w:ascii="Tahoma" w:hAnsi="Tahoma" w:cs="Tahoma"/>
                <w:b/>
                <w:snapToGrid w:val="0"/>
                <w:color w:val="000000"/>
                <w:sz w:val="16"/>
                <w:u w:val="single"/>
              </w:rPr>
            </w:pPr>
            <w:r w:rsidRPr="009F5E2C">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vAlign w:val="center"/>
          </w:tcPr>
          <w:p w14:paraId="5D908CCE"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vAlign w:val="center"/>
          </w:tcPr>
          <w:p w14:paraId="0D76A7DC"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vAlign w:val="center"/>
          </w:tcPr>
          <w:p w14:paraId="1C12616A"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vAlign w:val="center"/>
          </w:tcPr>
          <w:p w14:paraId="082FE5B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Delovna prostornina motorja cm</w:t>
            </w:r>
            <w:r w:rsidRPr="009F5E2C">
              <w:rPr>
                <w:rFonts w:ascii="Tahoma" w:hAnsi="Tahoma"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08C7EE3"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b/>
                <w:snapToGrid w:val="0"/>
                <w:color w:val="000000"/>
                <w:sz w:val="16"/>
              </w:rPr>
              <w:t>Nosilnost v kg</w:t>
            </w:r>
          </w:p>
          <w:p w14:paraId="18ECA967" w14:textId="77777777" w:rsidR="004B7EC1" w:rsidRPr="009F5E2C" w:rsidRDefault="004B7EC1" w:rsidP="00E926E6">
            <w:pPr>
              <w:spacing w:line="300" w:lineRule="atLeast"/>
              <w:jc w:val="center"/>
              <w:rPr>
                <w:rFonts w:ascii="Tahoma" w:hAnsi="Tahoma" w:cs="Tahoma"/>
                <w:snapToGrid w:val="0"/>
                <w:color w:val="000000"/>
                <w:sz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2B8D37"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Knjigovodska nabavna vrednost v EUR brez DDV</w:t>
            </w:r>
          </w:p>
        </w:tc>
      </w:tr>
      <w:tr w:rsidR="004B7EC1" w:rsidRPr="009F5E2C" w14:paraId="002A67B1"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27B8AEEA" w14:textId="77777777" w:rsidR="004B7EC1" w:rsidRPr="009F5E2C" w:rsidRDefault="004B7EC1" w:rsidP="00E926E6">
            <w:pPr>
              <w:spacing w:line="300" w:lineRule="atLeast"/>
              <w:rPr>
                <w:rFonts w:ascii="Tahoma" w:hAnsi="Tahoma" w:cs="Tahoma"/>
                <w:b/>
                <w:snapToGrid w:val="0"/>
                <w:color w:val="000000"/>
                <w:sz w:val="16"/>
                <w:u w:val="single"/>
              </w:rPr>
            </w:pPr>
            <w:r w:rsidRPr="009F5E2C">
              <w:rPr>
                <w:rFonts w:ascii="Tahoma" w:hAnsi="Tahoma" w:cs="Tahoma"/>
                <w:snapToGrid w:val="0"/>
                <w:color w:val="000000"/>
                <w:sz w:val="16"/>
              </w:rPr>
              <w:t>GOTTWALD TMK 45-22</w:t>
            </w:r>
          </w:p>
        </w:tc>
        <w:tc>
          <w:tcPr>
            <w:tcW w:w="900" w:type="dxa"/>
            <w:tcBorders>
              <w:top w:val="single" w:sz="6" w:space="0" w:color="auto"/>
              <w:left w:val="single" w:sz="6" w:space="0" w:color="auto"/>
              <w:bottom w:val="single" w:sz="6" w:space="0" w:color="auto"/>
              <w:right w:val="single" w:sz="6" w:space="0" w:color="auto"/>
            </w:tcBorders>
            <w:vAlign w:val="center"/>
          </w:tcPr>
          <w:p w14:paraId="731B0977"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1974</w:t>
            </w:r>
          </w:p>
        </w:tc>
        <w:tc>
          <w:tcPr>
            <w:tcW w:w="1361" w:type="dxa"/>
            <w:tcBorders>
              <w:top w:val="single" w:sz="6" w:space="0" w:color="auto"/>
              <w:left w:val="single" w:sz="6" w:space="0" w:color="auto"/>
              <w:bottom w:val="single" w:sz="6" w:space="0" w:color="auto"/>
              <w:right w:val="single" w:sz="6" w:space="0" w:color="auto"/>
            </w:tcBorders>
            <w:vAlign w:val="center"/>
          </w:tcPr>
          <w:p w14:paraId="6F471EDA"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979" w:type="dxa"/>
            <w:tcBorders>
              <w:top w:val="single" w:sz="6" w:space="0" w:color="auto"/>
              <w:left w:val="single" w:sz="6" w:space="0" w:color="auto"/>
              <w:bottom w:val="single" w:sz="6" w:space="0" w:color="auto"/>
              <w:right w:val="single" w:sz="6" w:space="0" w:color="auto"/>
            </w:tcBorders>
            <w:vAlign w:val="center"/>
          </w:tcPr>
          <w:p w14:paraId="16777E85"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67</w:t>
            </w:r>
          </w:p>
        </w:tc>
        <w:tc>
          <w:tcPr>
            <w:tcW w:w="1201" w:type="dxa"/>
            <w:tcBorders>
              <w:top w:val="single" w:sz="6" w:space="0" w:color="auto"/>
              <w:left w:val="single" w:sz="6" w:space="0" w:color="auto"/>
              <w:bottom w:val="single" w:sz="6" w:space="0" w:color="auto"/>
              <w:right w:val="single" w:sz="6" w:space="0" w:color="auto"/>
            </w:tcBorders>
            <w:vAlign w:val="center"/>
          </w:tcPr>
          <w:p w14:paraId="013D6865"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BDAA763"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22.000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543962"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81.372</w:t>
            </w:r>
          </w:p>
        </w:tc>
      </w:tr>
      <w:tr w:rsidR="004B7EC1" w:rsidRPr="009F5E2C" w14:paraId="27928DB2" w14:textId="77777777" w:rsidTr="00E926E6">
        <w:trPr>
          <w:trHeight w:val="352"/>
        </w:trPr>
        <w:tc>
          <w:tcPr>
            <w:tcW w:w="2730" w:type="dxa"/>
            <w:tcBorders>
              <w:top w:val="single" w:sz="6" w:space="0" w:color="auto"/>
              <w:left w:val="single" w:sz="6" w:space="0" w:color="auto"/>
              <w:bottom w:val="single" w:sz="6" w:space="0" w:color="auto"/>
              <w:right w:val="single" w:sz="6" w:space="0" w:color="auto"/>
            </w:tcBorders>
            <w:vAlign w:val="center"/>
          </w:tcPr>
          <w:p w14:paraId="75D8AF90" w14:textId="77777777" w:rsidR="004B7EC1" w:rsidRPr="009F5E2C" w:rsidRDefault="004B7EC1" w:rsidP="00E926E6">
            <w:pPr>
              <w:spacing w:line="300" w:lineRule="atLeast"/>
              <w:ind w:hanging="720"/>
              <w:jc w:val="center"/>
              <w:rPr>
                <w:rFonts w:ascii="Tahoma" w:hAnsi="Tahoma" w:cs="Tahoma"/>
                <w:b/>
                <w:snapToGrid w:val="0"/>
                <w:color w:val="000000"/>
                <w:sz w:val="16"/>
              </w:rPr>
            </w:pPr>
            <w:r w:rsidRPr="009F5E2C">
              <w:rPr>
                <w:rFonts w:ascii="Tahoma" w:hAnsi="Tahoma" w:cs="Tahoma"/>
                <w:snapToGrid w:val="0"/>
                <w:color w:val="000000"/>
                <w:sz w:val="16"/>
              </w:rPr>
              <w:t>MERCEDES-UNIMOG U 406</w:t>
            </w:r>
          </w:p>
        </w:tc>
        <w:tc>
          <w:tcPr>
            <w:tcW w:w="900" w:type="dxa"/>
            <w:tcBorders>
              <w:top w:val="single" w:sz="6" w:space="0" w:color="auto"/>
              <w:left w:val="single" w:sz="6" w:space="0" w:color="auto"/>
              <w:bottom w:val="single" w:sz="6" w:space="0" w:color="auto"/>
              <w:right w:val="single" w:sz="6" w:space="0" w:color="auto"/>
            </w:tcBorders>
            <w:vAlign w:val="center"/>
          </w:tcPr>
          <w:p w14:paraId="14D42559"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1974</w:t>
            </w:r>
          </w:p>
        </w:tc>
        <w:tc>
          <w:tcPr>
            <w:tcW w:w="1361" w:type="dxa"/>
            <w:tcBorders>
              <w:top w:val="single" w:sz="6" w:space="0" w:color="auto"/>
              <w:left w:val="single" w:sz="6" w:space="0" w:color="auto"/>
              <w:bottom w:val="single" w:sz="6" w:space="0" w:color="auto"/>
              <w:right w:val="single" w:sz="6" w:space="0" w:color="auto"/>
            </w:tcBorders>
            <w:vAlign w:val="center"/>
          </w:tcPr>
          <w:p w14:paraId="29A976C3"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KK*Z5-006</w:t>
            </w:r>
          </w:p>
        </w:tc>
        <w:tc>
          <w:tcPr>
            <w:tcW w:w="979" w:type="dxa"/>
            <w:tcBorders>
              <w:top w:val="single" w:sz="6" w:space="0" w:color="auto"/>
              <w:left w:val="single" w:sz="6" w:space="0" w:color="auto"/>
              <w:bottom w:val="single" w:sz="6" w:space="0" w:color="auto"/>
              <w:right w:val="single" w:sz="6" w:space="0" w:color="auto"/>
            </w:tcBorders>
            <w:vAlign w:val="center"/>
          </w:tcPr>
          <w:p w14:paraId="653DEFDA"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62</w:t>
            </w:r>
          </w:p>
        </w:tc>
        <w:tc>
          <w:tcPr>
            <w:tcW w:w="1201" w:type="dxa"/>
            <w:tcBorders>
              <w:top w:val="single" w:sz="6" w:space="0" w:color="auto"/>
              <w:left w:val="single" w:sz="6" w:space="0" w:color="auto"/>
              <w:bottom w:val="single" w:sz="6" w:space="0" w:color="auto"/>
              <w:right w:val="single" w:sz="6" w:space="0" w:color="auto"/>
            </w:tcBorders>
            <w:vAlign w:val="center"/>
          </w:tcPr>
          <w:p w14:paraId="1427764F"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5.638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8F26EB2"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1.700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8D6CC5"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22.116</w:t>
            </w:r>
          </w:p>
        </w:tc>
      </w:tr>
      <w:tr w:rsidR="004B7EC1" w:rsidRPr="009F5E2C" w14:paraId="3923BB92"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3C52AE1F"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t>MERCEDES-UNIMOG U 406/121 s priključkom</w:t>
            </w:r>
          </w:p>
        </w:tc>
        <w:tc>
          <w:tcPr>
            <w:tcW w:w="900" w:type="dxa"/>
            <w:tcBorders>
              <w:top w:val="single" w:sz="6" w:space="0" w:color="auto"/>
              <w:left w:val="single" w:sz="6" w:space="0" w:color="auto"/>
              <w:bottom w:val="single" w:sz="6" w:space="0" w:color="auto"/>
              <w:right w:val="single" w:sz="6" w:space="0" w:color="auto"/>
            </w:tcBorders>
            <w:vAlign w:val="center"/>
          </w:tcPr>
          <w:p w14:paraId="4AEEA78A"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1974</w:t>
            </w:r>
          </w:p>
        </w:tc>
        <w:tc>
          <w:tcPr>
            <w:tcW w:w="1361" w:type="dxa"/>
            <w:tcBorders>
              <w:top w:val="single" w:sz="6" w:space="0" w:color="auto"/>
              <w:left w:val="single" w:sz="6" w:space="0" w:color="auto"/>
              <w:bottom w:val="single" w:sz="6" w:space="0" w:color="auto"/>
              <w:right w:val="single" w:sz="6" w:space="0" w:color="auto"/>
            </w:tcBorders>
            <w:vAlign w:val="center"/>
          </w:tcPr>
          <w:p w14:paraId="409E2F87"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KK*Z5-007</w:t>
            </w:r>
          </w:p>
        </w:tc>
        <w:tc>
          <w:tcPr>
            <w:tcW w:w="979" w:type="dxa"/>
            <w:tcBorders>
              <w:top w:val="single" w:sz="6" w:space="0" w:color="auto"/>
              <w:left w:val="single" w:sz="6" w:space="0" w:color="auto"/>
              <w:bottom w:val="single" w:sz="6" w:space="0" w:color="auto"/>
              <w:right w:val="single" w:sz="6" w:space="0" w:color="auto"/>
            </w:tcBorders>
            <w:vAlign w:val="center"/>
          </w:tcPr>
          <w:p w14:paraId="0F921215"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62</w:t>
            </w:r>
          </w:p>
        </w:tc>
        <w:tc>
          <w:tcPr>
            <w:tcW w:w="1201" w:type="dxa"/>
            <w:tcBorders>
              <w:top w:val="single" w:sz="6" w:space="0" w:color="auto"/>
              <w:left w:val="single" w:sz="6" w:space="0" w:color="auto"/>
              <w:bottom w:val="single" w:sz="6" w:space="0" w:color="auto"/>
              <w:right w:val="single" w:sz="6" w:space="0" w:color="auto"/>
            </w:tcBorders>
            <w:vAlign w:val="center"/>
          </w:tcPr>
          <w:p w14:paraId="71CC606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5.638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89B5923"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1.700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B7682A"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22.116</w:t>
            </w:r>
          </w:p>
        </w:tc>
      </w:tr>
      <w:tr w:rsidR="004B7EC1" w:rsidRPr="009F5E2C" w14:paraId="3A83A0C8"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2ADF9F3D"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t>VILIČAR CAT GP30N</w:t>
            </w:r>
          </w:p>
        </w:tc>
        <w:tc>
          <w:tcPr>
            <w:tcW w:w="900" w:type="dxa"/>
            <w:tcBorders>
              <w:top w:val="single" w:sz="6" w:space="0" w:color="auto"/>
              <w:left w:val="single" w:sz="6" w:space="0" w:color="auto"/>
              <w:bottom w:val="single" w:sz="6" w:space="0" w:color="auto"/>
              <w:right w:val="single" w:sz="6" w:space="0" w:color="auto"/>
            </w:tcBorders>
            <w:vAlign w:val="center"/>
          </w:tcPr>
          <w:p w14:paraId="5FECC0C6"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2004</w:t>
            </w:r>
          </w:p>
        </w:tc>
        <w:tc>
          <w:tcPr>
            <w:tcW w:w="1361" w:type="dxa"/>
            <w:tcBorders>
              <w:top w:val="single" w:sz="6" w:space="0" w:color="auto"/>
              <w:left w:val="single" w:sz="6" w:space="0" w:color="auto"/>
              <w:bottom w:val="single" w:sz="6" w:space="0" w:color="auto"/>
              <w:right w:val="single" w:sz="6" w:space="0" w:color="auto"/>
            </w:tcBorders>
            <w:vAlign w:val="center"/>
          </w:tcPr>
          <w:p w14:paraId="18AC4F10"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979" w:type="dxa"/>
            <w:tcBorders>
              <w:top w:val="single" w:sz="6" w:space="0" w:color="auto"/>
              <w:left w:val="single" w:sz="6" w:space="0" w:color="auto"/>
              <w:bottom w:val="single" w:sz="6" w:space="0" w:color="auto"/>
              <w:right w:val="single" w:sz="6" w:space="0" w:color="auto"/>
            </w:tcBorders>
            <w:vAlign w:val="center"/>
          </w:tcPr>
          <w:p w14:paraId="2561D834"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1201" w:type="dxa"/>
            <w:tcBorders>
              <w:top w:val="single" w:sz="6" w:space="0" w:color="auto"/>
              <w:left w:val="single" w:sz="6" w:space="0" w:color="auto"/>
              <w:bottom w:val="single" w:sz="6" w:space="0" w:color="auto"/>
              <w:right w:val="single" w:sz="6" w:space="0" w:color="auto"/>
            </w:tcBorders>
            <w:vAlign w:val="center"/>
          </w:tcPr>
          <w:p w14:paraId="35B00FFE"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E625997"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3.000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13D949"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30.167</w:t>
            </w:r>
          </w:p>
        </w:tc>
      </w:tr>
      <w:tr w:rsidR="004B7EC1" w:rsidRPr="009F5E2C" w14:paraId="2328AB72"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66BBFBA2"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t>Traktor KUBOTA - komunalni</w:t>
            </w:r>
          </w:p>
        </w:tc>
        <w:tc>
          <w:tcPr>
            <w:tcW w:w="900" w:type="dxa"/>
            <w:tcBorders>
              <w:top w:val="single" w:sz="6" w:space="0" w:color="auto"/>
              <w:left w:val="single" w:sz="6" w:space="0" w:color="auto"/>
              <w:bottom w:val="single" w:sz="6" w:space="0" w:color="auto"/>
              <w:right w:val="single" w:sz="6" w:space="0" w:color="auto"/>
            </w:tcBorders>
            <w:vAlign w:val="center"/>
          </w:tcPr>
          <w:p w14:paraId="54B1740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2007</w:t>
            </w:r>
          </w:p>
        </w:tc>
        <w:tc>
          <w:tcPr>
            <w:tcW w:w="1361" w:type="dxa"/>
            <w:tcBorders>
              <w:top w:val="single" w:sz="6" w:space="0" w:color="auto"/>
              <w:left w:val="single" w:sz="6" w:space="0" w:color="auto"/>
              <w:bottom w:val="single" w:sz="6" w:space="0" w:color="auto"/>
              <w:right w:val="single" w:sz="6" w:space="0" w:color="auto"/>
            </w:tcBorders>
            <w:vAlign w:val="center"/>
          </w:tcPr>
          <w:p w14:paraId="36BD2C40"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979" w:type="dxa"/>
            <w:tcBorders>
              <w:top w:val="single" w:sz="6" w:space="0" w:color="auto"/>
              <w:left w:val="single" w:sz="6" w:space="0" w:color="auto"/>
              <w:bottom w:val="single" w:sz="6" w:space="0" w:color="auto"/>
              <w:right w:val="single" w:sz="6" w:space="0" w:color="auto"/>
            </w:tcBorders>
            <w:vAlign w:val="center"/>
          </w:tcPr>
          <w:p w14:paraId="125768D2"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17</w:t>
            </w:r>
          </w:p>
        </w:tc>
        <w:tc>
          <w:tcPr>
            <w:tcW w:w="1201" w:type="dxa"/>
            <w:tcBorders>
              <w:top w:val="single" w:sz="6" w:space="0" w:color="auto"/>
              <w:left w:val="single" w:sz="6" w:space="0" w:color="auto"/>
              <w:bottom w:val="single" w:sz="6" w:space="0" w:color="auto"/>
              <w:right w:val="single" w:sz="6" w:space="0" w:color="auto"/>
            </w:tcBorders>
            <w:vAlign w:val="center"/>
          </w:tcPr>
          <w:p w14:paraId="3E5D0466"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898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17E9B2B"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3797E"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21.463</w:t>
            </w:r>
          </w:p>
        </w:tc>
      </w:tr>
      <w:tr w:rsidR="004B7EC1" w:rsidRPr="009F5E2C" w14:paraId="38315F1D"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6A45F1A1"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lastRenderedPageBreak/>
              <w:t>Gasilsko vozilo IVECO - GVV1 – skupaj z nadgradnjo</w:t>
            </w:r>
          </w:p>
        </w:tc>
        <w:tc>
          <w:tcPr>
            <w:tcW w:w="900" w:type="dxa"/>
            <w:tcBorders>
              <w:top w:val="single" w:sz="6" w:space="0" w:color="auto"/>
              <w:left w:val="single" w:sz="6" w:space="0" w:color="auto"/>
              <w:bottom w:val="single" w:sz="6" w:space="0" w:color="auto"/>
              <w:right w:val="single" w:sz="6" w:space="0" w:color="auto"/>
            </w:tcBorders>
            <w:vAlign w:val="center"/>
          </w:tcPr>
          <w:p w14:paraId="185396B1"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2011</w:t>
            </w:r>
          </w:p>
        </w:tc>
        <w:tc>
          <w:tcPr>
            <w:tcW w:w="1361" w:type="dxa"/>
            <w:tcBorders>
              <w:top w:val="single" w:sz="6" w:space="0" w:color="auto"/>
              <w:left w:val="single" w:sz="6" w:space="0" w:color="auto"/>
              <w:bottom w:val="single" w:sz="6" w:space="0" w:color="auto"/>
              <w:right w:val="single" w:sz="6" w:space="0" w:color="auto"/>
            </w:tcBorders>
            <w:vAlign w:val="center"/>
          </w:tcPr>
          <w:p w14:paraId="59C8B8AD"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KK*UF-199</w:t>
            </w:r>
          </w:p>
        </w:tc>
        <w:tc>
          <w:tcPr>
            <w:tcW w:w="979" w:type="dxa"/>
            <w:tcBorders>
              <w:top w:val="single" w:sz="6" w:space="0" w:color="auto"/>
              <w:left w:val="single" w:sz="6" w:space="0" w:color="auto"/>
              <w:bottom w:val="single" w:sz="6" w:space="0" w:color="auto"/>
              <w:right w:val="single" w:sz="6" w:space="0" w:color="auto"/>
            </w:tcBorders>
            <w:vAlign w:val="center"/>
          </w:tcPr>
          <w:p w14:paraId="04619D6B"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125</w:t>
            </w:r>
          </w:p>
        </w:tc>
        <w:tc>
          <w:tcPr>
            <w:tcW w:w="1201" w:type="dxa"/>
            <w:tcBorders>
              <w:top w:val="single" w:sz="6" w:space="0" w:color="auto"/>
              <w:left w:val="single" w:sz="6" w:space="0" w:color="auto"/>
              <w:bottom w:val="single" w:sz="6" w:space="0" w:color="auto"/>
              <w:right w:val="single" w:sz="6" w:space="0" w:color="auto"/>
            </w:tcBorders>
            <w:vAlign w:val="center"/>
          </w:tcPr>
          <w:p w14:paraId="2FE0B9CF"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2.998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B450CEB" w14:textId="77777777" w:rsidR="004B7EC1" w:rsidRPr="009F5E2C" w:rsidRDefault="004B7EC1" w:rsidP="00E926E6">
            <w:pPr>
              <w:spacing w:line="300" w:lineRule="atLeast"/>
              <w:jc w:val="center"/>
              <w:rPr>
                <w:rFonts w:ascii="Tahoma" w:hAnsi="Tahoma" w:cs="Tahoma"/>
                <w:snapToGrid w:val="0"/>
                <w:color w:val="000000"/>
                <w:sz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D819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89.353</w:t>
            </w:r>
          </w:p>
        </w:tc>
      </w:tr>
      <w:tr w:rsidR="004B7EC1" w:rsidRPr="009F5E2C" w14:paraId="05041784"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591AAC89"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t>Traktor LANDINI POWERFARM 105</w:t>
            </w:r>
          </w:p>
        </w:tc>
        <w:tc>
          <w:tcPr>
            <w:tcW w:w="900" w:type="dxa"/>
            <w:tcBorders>
              <w:top w:val="single" w:sz="6" w:space="0" w:color="auto"/>
              <w:left w:val="single" w:sz="6" w:space="0" w:color="auto"/>
              <w:bottom w:val="single" w:sz="6" w:space="0" w:color="auto"/>
              <w:right w:val="single" w:sz="6" w:space="0" w:color="auto"/>
            </w:tcBorders>
            <w:vAlign w:val="center"/>
          </w:tcPr>
          <w:p w14:paraId="6F59DBCF"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2011</w:t>
            </w:r>
          </w:p>
        </w:tc>
        <w:tc>
          <w:tcPr>
            <w:tcW w:w="1361" w:type="dxa"/>
            <w:tcBorders>
              <w:top w:val="single" w:sz="6" w:space="0" w:color="auto"/>
              <w:left w:val="single" w:sz="6" w:space="0" w:color="auto"/>
              <w:bottom w:val="single" w:sz="6" w:space="0" w:color="auto"/>
              <w:right w:val="single" w:sz="6" w:space="0" w:color="auto"/>
            </w:tcBorders>
            <w:vAlign w:val="center"/>
          </w:tcPr>
          <w:p w14:paraId="65527E72"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KK*DV-38</w:t>
            </w:r>
          </w:p>
        </w:tc>
        <w:tc>
          <w:tcPr>
            <w:tcW w:w="979" w:type="dxa"/>
            <w:tcBorders>
              <w:top w:val="single" w:sz="6" w:space="0" w:color="auto"/>
              <w:left w:val="single" w:sz="6" w:space="0" w:color="auto"/>
              <w:bottom w:val="single" w:sz="6" w:space="0" w:color="auto"/>
              <w:right w:val="single" w:sz="6" w:space="0" w:color="auto"/>
            </w:tcBorders>
            <w:vAlign w:val="center"/>
          </w:tcPr>
          <w:p w14:paraId="28C9CB22"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72,5</w:t>
            </w:r>
          </w:p>
        </w:tc>
        <w:tc>
          <w:tcPr>
            <w:tcW w:w="1201" w:type="dxa"/>
            <w:tcBorders>
              <w:top w:val="single" w:sz="6" w:space="0" w:color="auto"/>
              <w:left w:val="single" w:sz="6" w:space="0" w:color="auto"/>
              <w:bottom w:val="single" w:sz="6" w:space="0" w:color="auto"/>
              <w:right w:val="single" w:sz="6" w:space="0" w:color="auto"/>
            </w:tcBorders>
            <w:vAlign w:val="center"/>
          </w:tcPr>
          <w:p w14:paraId="6082AA85" w14:textId="77777777" w:rsidR="004B7EC1" w:rsidRPr="009F5E2C" w:rsidRDefault="004B7EC1" w:rsidP="00E926E6">
            <w:pPr>
              <w:spacing w:line="300" w:lineRule="atLeast"/>
              <w:jc w:val="center"/>
              <w:rPr>
                <w:rFonts w:ascii="Tahoma" w:hAnsi="Tahoma" w:cs="Tahoma"/>
                <w:snapToGrid w:val="0"/>
                <w:color w:val="000000"/>
                <w:sz w:val="16"/>
              </w:rPr>
            </w:pP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FD4A1FC"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70913"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20.492</w:t>
            </w:r>
          </w:p>
        </w:tc>
      </w:tr>
      <w:tr w:rsidR="004B7EC1" w:rsidRPr="009F5E2C" w14:paraId="24D573E2"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0906CEF1"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t xml:space="preserve">MAN TGM 18.340 4x2 BL, </w:t>
            </w:r>
            <w:proofErr w:type="spellStart"/>
            <w:r w:rsidRPr="009F5E2C">
              <w:rPr>
                <w:rFonts w:ascii="Tahoma" w:hAnsi="Tahoma" w:cs="Tahoma"/>
                <w:snapToGrid w:val="0"/>
                <w:color w:val="000000"/>
                <w:sz w:val="16"/>
              </w:rPr>
              <w:t>ind.GV</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653D9890"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2019</w:t>
            </w:r>
          </w:p>
        </w:tc>
        <w:tc>
          <w:tcPr>
            <w:tcW w:w="1361" w:type="dxa"/>
            <w:tcBorders>
              <w:top w:val="single" w:sz="6" w:space="0" w:color="auto"/>
              <w:left w:val="single" w:sz="6" w:space="0" w:color="auto"/>
              <w:bottom w:val="single" w:sz="6" w:space="0" w:color="auto"/>
              <w:right w:val="single" w:sz="6" w:space="0" w:color="auto"/>
            </w:tcBorders>
            <w:vAlign w:val="center"/>
          </w:tcPr>
          <w:p w14:paraId="0712C22E"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KK*HJ-179</w:t>
            </w:r>
          </w:p>
        </w:tc>
        <w:tc>
          <w:tcPr>
            <w:tcW w:w="979" w:type="dxa"/>
            <w:tcBorders>
              <w:top w:val="single" w:sz="6" w:space="0" w:color="auto"/>
              <w:left w:val="single" w:sz="6" w:space="0" w:color="auto"/>
              <w:bottom w:val="single" w:sz="6" w:space="0" w:color="auto"/>
              <w:right w:val="single" w:sz="6" w:space="0" w:color="auto"/>
            </w:tcBorders>
            <w:vAlign w:val="center"/>
          </w:tcPr>
          <w:p w14:paraId="75B0077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250</w:t>
            </w:r>
          </w:p>
        </w:tc>
        <w:tc>
          <w:tcPr>
            <w:tcW w:w="1201" w:type="dxa"/>
            <w:tcBorders>
              <w:top w:val="single" w:sz="6" w:space="0" w:color="auto"/>
              <w:left w:val="single" w:sz="6" w:space="0" w:color="auto"/>
              <w:bottom w:val="single" w:sz="6" w:space="0" w:color="auto"/>
              <w:right w:val="single" w:sz="6" w:space="0" w:color="auto"/>
            </w:tcBorders>
            <w:vAlign w:val="center"/>
          </w:tcPr>
          <w:p w14:paraId="7D1B7F99"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6.871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FB1E46"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5297E"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251.500</w:t>
            </w:r>
          </w:p>
        </w:tc>
      </w:tr>
      <w:tr w:rsidR="004B7EC1" w:rsidRPr="009F5E2C" w14:paraId="15A9C4DE"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2BCB65EB"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snapToGrid w:val="0"/>
                <w:color w:val="000000"/>
                <w:sz w:val="16"/>
              </w:rPr>
              <w:t>Avtocisterna MAN 14.280 4x2BL</w:t>
            </w:r>
          </w:p>
        </w:tc>
        <w:tc>
          <w:tcPr>
            <w:tcW w:w="900" w:type="dxa"/>
            <w:tcBorders>
              <w:top w:val="single" w:sz="6" w:space="0" w:color="auto"/>
              <w:left w:val="single" w:sz="6" w:space="0" w:color="auto"/>
              <w:bottom w:val="single" w:sz="6" w:space="0" w:color="auto"/>
              <w:right w:val="single" w:sz="6" w:space="0" w:color="auto"/>
            </w:tcBorders>
            <w:vAlign w:val="center"/>
          </w:tcPr>
          <w:p w14:paraId="3511A06B"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2006</w:t>
            </w:r>
          </w:p>
        </w:tc>
        <w:tc>
          <w:tcPr>
            <w:tcW w:w="1361" w:type="dxa"/>
            <w:tcBorders>
              <w:top w:val="single" w:sz="6" w:space="0" w:color="auto"/>
              <w:left w:val="single" w:sz="6" w:space="0" w:color="auto"/>
              <w:bottom w:val="single" w:sz="6" w:space="0" w:color="auto"/>
              <w:right w:val="single" w:sz="6" w:space="0" w:color="auto"/>
            </w:tcBorders>
            <w:vAlign w:val="center"/>
          </w:tcPr>
          <w:p w14:paraId="0043FD9F"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ni registrirano</w:t>
            </w:r>
          </w:p>
        </w:tc>
        <w:tc>
          <w:tcPr>
            <w:tcW w:w="979" w:type="dxa"/>
            <w:tcBorders>
              <w:top w:val="single" w:sz="6" w:space="0" w:color="auto"/>
              <w:left w:val="single" w:sz="6" w:space="0" w:color="auto"/>
              <w:bottom w:val="single" w:sz="6" w:space="0" w:color="auto"/>
              <w:right w:val="single" w:sz="6" w:space="0" w:color="auto"/>
            </w:tcBorders>
            <w:vAlign w:val="center"/>
          </w:tcPr>
          <w:p w14:paraId="4B655A95"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206</w:t>
            </w:r>
          </w:p>
        </w:tc>
        <w:tc>
          <w:tcPr>
            <w:tcW w:w="1201" w:type="dxa"/>
            <w:tcBorders>
              <w:top w:val="single" w:sz="6" w:space="0" w:color="auto"/>
              <w:left w:val="single" w:sz="6" w:space="0" w:color="auto"/>
              <w:bottom w:val="single" w:sz="6" w:space="0" w:color="auto"/>
              <w:right w:val="single" w:sz="6" w:space="0" w:color="auto"/>
            </w:tcBorders>
            <w:vAlign w:val="center"/>
          </w:tcPr>
          <w:p w14:paraId="0A50EB36"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6.871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D5C39C0"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20715D"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19.000</w:t>
            </w:r>
          </w:p>
        </w:tc>
      </w:tr>
      <w:tr w:rsidR="004B7EC1" w:rsidRPr="009F5E2C" w14:paraId="7A828BBE" w14:textId="77777777" w:rsidTr="00E926E6">
        <w:trPr>
          <w:cantSplit/>
          <w:trHeight w:val="400"/>
        </w:trPr>
        <w:tc>
          <w:tcPr>
            <w:tcW w:w="2730" w:type="dxa"/>
            <w:tcBorders>
              <w:bottom w:val="single" w:sz="4" w:space="0" w:color="auto"/>
            </w:tcBorders>
            <w:vAlign w:val="center"/>
          </w:tcPr>
          <w:p w14:paraId="2CF24873" w14:textId="77777777" w:rsidR="004B7EC1" w:rsidRPr="009F5E2C" w:rsidRDefault="004B7EC1" w:rsidP="00E926E6">
            <w:pPr>
              <w:spacing w:line="300" w:lineRule="atLeast"/>
              <w:rPr>
                <w:rFonts w:ascii="Tahoma" w:hAnsi="Tahoma" w:cs="Tahoma"/>
                <w:b/>
                <w:snapToGrid w:val="0"/>
                <w:color w:val="000000"/>
                <w:sz w:val="16"/>
                <w:u w:val="single"/>
              </w:rPr>
            </w:pPr>
          </w:p>
          <w:p w14:paraId="65D22869" w14:textId="77777777" w:rsidR="004B7EC1" w:rsidRPr="009F5E2C" w:rsidRDefault="004B7EC1" w:rsidP="00E926E6">
            <w:pPr>
              <w:spacing w:line="300" w:lineRule="atLeast"/>
              <w:rPr>
                <w:rFonts w:ascii="Tahoma" w:hAnsi="Tahoma" w:cs="Tahoma"/>
                <w:b/>
                <w:snapToGrid w:val="0"/>
                <w:color w:val="000000"/>
                <w:sz w:val="16"/>
                <w:u w:val="single"/>
              </w:rPr>
            </w:pPr>
          </w:p>
          <w:p w14:paraId="4A652CAB"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b/>
                <w:snapToGrid w:val="0"/>
                <w:color w:val="000000"/>
                <w:sz w:val="16"/>
                <w:u w:val="single"/>
              </w:rPr>
              <w:t>PRIREJENA PRIKOLICA</w:t>
            </w:r>
          </w:p>
        </w:tc>
        <w:tc>
          <w:tcPr>
            <w:tcW w:w="900" w:type="dxa"/>
            <w:tcBorders>
              <w:bottom w:val="single" w:sz="4" w:space="0" w:color="auto"/>
            </w:tcBorders>
            <w:vAlign w:val="center"/>
          </w:tcPr>
          <w:p w14:paraId="266F84DF" w14:textId="77777777" w:rsidR="004B7EC1" w:rsidRPr="009F5E2C" w:rsidRDefault="004B7EC1" w:rsidP="00E926E6">
            <w:pPr>
              <w:spacing w:line="300" w:lineRule="atLeast"/>
              <w:jc w:val="center"/>
              <w:rPr>
                <w:rFonts w:ascii="Tahoma" w:hAnsi="Tahoma" w:cs="Tahoma"/>
                <w:snapToGrid w:val="0"/>
                <w:color w:val="000000"/>
                <w:sz w:val="16"/>
              </w:rPr>
            </w:pPr>
          </w:p>
        </w:tc>
        <w:tc>
          <w:tcPr>
            <w:tcW w:w="1361" w:type="dxa"/>
            <w:tcBorders>
              <w:bottom w:val="single" w:sz="4" w:space="0" w:color="auto"/>
            </w:tcBorders>
          </w:tcPr>
          <w:p w14:paraId="1F49364E" w14:textId="77777777" w:rsidR="004B7EC1" w:rsidRPr="009F5E2C" w:rsidRDefault="004B7EC1" w:rsidP="00E926E6">
            <w:pPr>
              <w:spacing w:line="300" w:lineRule="atLeast"/>
              <w:jc w:val="center"/>
              <w:rPr>
                <w:rFonts w:ascii="Tahoma" w:hAnsi="Tahoma" w:cs="Tahoma"/>
                <w:snapToGrid w:val="0"/>
                <w:color w:val="000000"/>
                <w:sz w:val="16"/>
              </w:rPr>
            </w:pPr>
          </w:p>
        </w:tc>
        <w:tc>
          <w:tcPr>
            <w:tcW w:w="979" w:type="dxa"/>
            <w:tcBorders>
              <w:bottom w:val="single" w:sz="4" w:space="0" w:color="auto"/>
            </w:tcBorders>
            <w:vAlign w:val="center"/>
          </w:tcPr>
          <w:p w14:paraId="56B51943" w14:textId="77777777" w:rsidR="004B7EC1" w:rsidRPr="009F5E2C" w:rsidRDefault="004B7EC1" w:rsidP="00E926E6">
            <w:pPr>
              <w:spacing w:line="300" w:lineRule="atLeast"/>
              <w:jc w:val="center"/>
              <w:rPr>
                <w:rFonts w:ascii="Tahoma" w:hAnsi="Tahoma" w:cs="Tahoma"/>
                <w:snapToGrid w:val="0"/>
                <w:color w:val="000000"/>
                <w:sz w:val="16"/>
              </w:rPr>
            </w:pPr>
          </w:p>
        </w:tc>
        <w:tc>
          <w:tcPr>
            <w:tcW w:w="1201" w:type="dxa"/>
            <w:tcBorders>
              <w:bottom w:val="single" w:sz="4" w:space="0" w:color="auto"/>
            </w:tcBorders>
            <w:vAlign w:val="center"/>
          </w:tcPr>
          <w:p w14:paraId="7C9711C1" w14:textId="77777777" w:rsidR="004B7EC1" w:rsidRPr="009F5E2C" w:rsidRDefault="004B7EC1" w:rsidP="00E926E6">
            <w:pPr>
              <w:spacing w:line="300" w:lineRule="atLeast"/>
              <w:jc w:val="center"/>
              <w:rPr>
                <w:rFonts w:ascii="Tahoma" w:hAnsi="Tahoma" w:cs="Tahoma"/>
                <w:snapToGrid w:val="0"/>
                <w:color w:val="000000"/>
                <w:sz w:val="16"/>
              </w:rPr>
            </w:pPr>
          </w:p>
        </w:tc>
        <w:tc>
          <w:tcPr>
            <w:tcW w:w="900" w:type="dxa"/>
            <w:tcBorders>
              <w:bottom w:val="single" w:sz="6" w:space="0" w:color="auto"/>
            </w:tcBorders>
            <w:shd w:val="clear" w:color="auto" w:fill="auto"/>
            <w:vAlign w:val="center"/>
          </w:tcPr>
          <w:p w14:paraId="4A9100F7" w14:textId="77777777" w:rsidR="004B7EC1" w:rsidRPr="009F5E2C" w:rsidRDefault="004B7EC1" w:rsidP="00E926E6">
            <w:pPr>
              <w:spacing w:line="300" w:lineRule="atLeast"/>
              <w:jc w:val="center"/>
              <w:rPr>
                <w:rFonts w:ascii="Tahoma" w:hAnsi="Tahoma" w:cs="Tahoma"/>
                <w:snapToGrid w:val="0"/>
                <w:color w:val="000000"/>
                <w:sz w:val="16"/>
              </w:rPr>
            </w:pPr>
          </w:p>
        </w:tc>
        <w:tc>
          <w:tcPr>
            <w:tcW w:w="1440" w:type="dxa"/>
            <w:tcBorders>
              <w:bottom w:val="single" w:sz="6" w:space="0" w:color="auto"/>
            </w:tcBorders>
            <w:shd w:val="clear" w:color="auto" w:fill="auto"/>
            <w:vAlign w:val="center"/>
          </w:tcPr>
          <w:p w14:paraId="37DED447" w14:textId="77777777" w:rsidR="004B7EC1" w:rsidRPr="009F5E2C" w:rsidRDefault="004B7EC1" w:rsidP="00E926E6">
            <w:pPr>
              <w:spacing w:line="300" w:lineRule="atLeast"/>
              <w:jc w:val="center"/>
              <w:rPr>
                <w:rFonts w:ascii="Tahoma" w:hAnsi="Tahoma" w:cs="Tahoma"/>
                <w:snapToGrid w:val="0"/>
                <w:color w:val="000000"/>
                <w:sz w:val="16"/>
              </w:rPr>
            </w:pPr>
          </w:p>
        </w:tc>
      </w:tr>
      <w:tr w:rsidR="004B7EC1" w:rsidRPr="009F5E2C" w14:paraId="65DFE5D1"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7D380410" w14:textId="77777777" w:rsidR="004B7EC1" w:rsidRPr="009F5E2C" w:rsidRDefault="004B7EC1" w:rsidP="00E926E6">
            <w:pPr>
              <w:spacing w:line="300" w:lineRule="atLeast"/>
              <w:rPr>
                <w:rFonts w:ascii="Tahoma" w:hAnsi="Tahoma" w:cs="Tahoma"/>
                <w:snapToGrid w:val="0"/>
                <w:color w:val="000000"/>
                <w:sz w:val="16"/>
              </w:rPr>
            </w:pPr>
            <w:r w:rsidRPr="009F5E2C">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vAlign w:val="center"/>
          </w:tcPr>
          <w:p w14:paraId="6900C662"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vAlign w:val="center"/>
          </w:tcPr>
          <w:p w14:paraId="5DC77F15"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vAlign w:val="center"/>
          </w:tcPr>
          <w:p w14:paraId="49632E8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vAlign w:val="center"/>
          </w:tcPr>
          <w:p w14:paraId="7CFCF271"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Delovna prostornina motorja cm</w:t>
            </w:r>
            <w:r w:rsidRPr="009F5E2C">
              <w:rPr>
                <w:rFonts w:ascii="Tahoma" w:hAnsi="Tahoma"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EEDCD7E"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b/>
                <w:snapToGrid w:val="0"/>
                <w:color w:val="000000"/>
                <w:sz w:val="16"/>
              </w:rPr>
              <w:t>Nosilnost v kg</w:t>
            </w:r>
          </w:p>
          <w:p w14:paraId="53F118BD" w14:textId="77777777" w:rsidR="004B7EC1" w:rsidRPr="009F5E2C" w:rsidRDefault="004B7EC1" w:rsidP="00E926E6">
            <w:pPr>
              <w:spacing w:line="300" w:lineRule="atLeast"/>
              <w:jc w:val="center"/>
              <w:rPr>
                <w:rFonts w:ascii="Tahoma" w:hAnsi="Tahoma" w:cs="Tahoma"/>
                <w:snapToGrid w:val="0"/>
                <w:color w:val="000000"/>
                <w:sz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4EECD0"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b/>
                <w:snapToGrid w:val="0"/>
                <w:color w:val="000000"/>
                <w:sz w:val="16"/>
              </w:rPr>
              <w:t>Knjigovodska nabavna vrednost v EUR brez DDV</w:t>
            </w:r>
          </w:p>
        </w:tc>
      </w:tr>
      <w:tr w:rsidR="004B7EC1" w:rsidRPr="009F5E2C" w14:paraId="411D8FF2" w14:textId="77777777" w:rsidTr="00E926E6">
        <w:trPr>
          <w:trHeight w:val="400"/>
        </w:trPr>
        <w:tc>
          <w:tcPr>
            <w:tcW w:w="2730" w:type="dxa"/>
            <w:tcBorders>
              <w:top w:val="single" w:sz="4" w:space="0" w:color="auto"/>
              <w:left w:val="single" w:sz="6" w:space="0" w:color="auto"/>
              <w:bottom w:val="single" w:sz="4" w:space="0" w:color="auto"/>
              <w:right w:val="single" w:sz="6" w:space="0" w:color="auto"/>
            </w:tcBorders>
            <w:vAlign w:val="center"/>
          </w:tcPr>
          <w:p w14:paraId="59805F3C" w14:textId="77777777" w:rsidR="004B7EC1" w:rsidRPr="009F5E2C" w:rsidRDefault="004B7EC1" w:rsidP="00E926E6">
            <w:pPr>
              <w:spacing w:line="300" w:lineRule="atLeast"/>
              <w:rPr>
                <w:rFonts w:ascii="Tahoma" w:hAnsi="Tahoma" w:cs="Tahoma"/>
                <w:b/>
                <w:snapToGrid w:val="0"/>
                <w:color w:val="000000"/>
                <w:sz w:val="16"/>
                <w:u w:val="single"/>
              </w:rPr>
            </w:pPr>
            <w:r w:rsidRPr="009F5E2C">
              <w:rPr>
                <w:rFonts w:ascii="Tahoma" w:hAnsi="Tahoma" w:cs="Tahoma"/>
                <w:snapToGrid w:val="0"/>
                <w:color w:val="000000"/>
                <w:sz w:val="16"/>
              </w:rPr>
              <w:t>ZA PREVOZ REŠEVALNE OPREME</w:t>
            </w:r>
          </w:p>
        </w:tc>
        <w:tc>
          <w:tcPr>
            <w:tcW w:w="900" w:type="dxa"/>
            <w:tcBorders>
              <w:top w:val="single" w:sz="4" w:space="0" w:color="auto"/>
              <w:left w:val="single" w:sz="6" w:space="0" w:color="auto"/>
              <w:bottom w:val="single" w:sz="4" w:space="0" w:color="auto"/>
              <w:right w:val="single" w:sz="6" w:space="0" w:color="auto"/>
            </w:tcBorders>
            <w:vAlign w:val="center"/>
          </w:tcPr>
          <w:p w14:paraId="2CD2789C"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2003</w:t>
            </w:r>
          </w:p>
        </w:tc>
        <w:tc>
          <w:tcPr>
            <w:tcW w:w="1361" w:type="dxa"/>
            <w:tcBorders>
              <w:top w:val="single" w:sz="4" w:space="0" w:color="auto"/>
              <w:left w:val="single" w:sz="6" w:space="0" w:color="auto"/>
              <w:bottom w:val="single" w:sz="4" w:space="0" w:color="auto"/>
              <w:right w:val="single" w:sz="6" w:space="0" w:color="auto"/>
            </w:tcBorders>
            <w:vAlign w:val="center"/>
          </w:tcPr>
          <w:p w14:paraId="2169BD29"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A6-14*KK</w:t>
            </w:r>
          </w:p>
        </w:tc>
        <w:tc>
          <w:tcPr>
            <w:tcW w:w="979" w:type="dxa"/>
            <w:tcBorders>
              <w:top w:val="single" w:sz="4" w:space="0" w:color="auto"/>
              <w:left w:val="single" w:sz="6" w:space="0" w:color="auto"/>
              <w:bottom w:val="single" w:sz="4" w:space="0" w:color="auto"/>
              <w:right w:val="single" w:sz="6" w:space="0" w:color="auto"/>
            </w:tcBorders>
            <w:vAlign w:val="center"/>
          </w:tcPr>
          <w:p w14:paraId="708A821E"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1201" w:type="dxa"/>
            <w:tcBorders>
              <w:top w:val="single" w:sz="4" w:space="0" w:color="auto"/>
              <w:left w:val="single" w:sz="6" w:space="0" w:color="auto"/>
              <w:bottom w:val="single" w:sz="4" w:space="0" w:color="auto"/>
              <w:right w:val="single" w:sz="6" w:space="0" w:color="auto"/>
            </w:tcBorders>
            <w:vAlign w:val="center"/>
          </w:tcPr>
          <w:p w14:paraId="0CAEA9E5"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3B8665F"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1.300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3C1C7B"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13.317</w:t>
            </w:r>
          </w:p>
        </w:tc>
      </w:tr>
      <w:tr w:rsidR="004B7EC1" w:rsidRPr="00927307" w14:paraId="1EF92AFF" w14:textId="77777777" w:rsidTr="00E926E6">
        <w:trPr>
          <w:trHeight w:val="352"/>
        </w:trPr>
        <w:tc>
          <w:tcPr>
            <w:tcW w:w="2730" w:type="dxa"/>
            <w:tcBorders>
              <w:top w:val="single" w:sz="4" w:space="0" w:color="auto"/>
              <w:left w:val="single" w:sz="6" w:space="0" w:color="auto"/>
              <w:bottom w:val="single" w:sz="4" w:space="0" w:color="auto"/>
              <w:right w:val="single" w:sz="6" w:space="0" w:color="auto"/>
            </w:tcBorders>
            <w:vAlign w:val="center"/>
          </w:tcPr>
          <w:p w14:paraId="26281B18" w14:textId="77777777" w:rsidR="004B7EC1" w:rsidRPr="009F5E2C" w:rsidRDefault="004B7EC1" w:rsidP="00E926E6">
            <w:pPr>
              <w:spacing w:line="300" w:lineRule="atLeast"/>
              <w:rPr>
                <w:rFonts w:ascii="Tahoma" w:hAnsi="Tahoma" w:cs="Tahoma"/>
                <w:b/>
                <w:snapToGrid w:val="0"/>
                <w:color w:val="000000"/>
                <w:sz w:val="16"/>
              </w:rPr>
            </w:pPr>
            <w:r w:rsidRPr="009F5E2C">
              <w:rPr>
                <w:rFonts w:ascii="Tahoma" w:hAnsi="Tahoma" w:cs="Tahoma"/>
                <w:snapToGrid w:val="0"/>
                <w:color w:val="000000"/>
                <w:sz w:val="16"/>
              </w:rPr>
              <w:t xml:space="preserve">HUMBAUR </w:t>
            </w:r>
            <w:proofErr w:type="spellStart"/>
            <w:r w:rsidRPr="009F5E2C">
              <w:rPr>
                <w:rFonts w:ascii="Tahoma" w:hAnsi="Tahoma" w:cs="Tahoma"/>
                <w:snapToGrid w:val="0"/>
                <w:color w:val="000000"/>
                <w:sz w:val="16"/>
              </w:rPr>
              <w:t>GmbH</w:t>
            </w:r>
            <w:proofErr w:type="spellEnd"/>
            <w:r w:rsidRPr="009F5E2C">
              <w:rPr>
                <w:rFonts w:ascii="Tahoma" w:hAnsi="Tahoma" w:cs="Tahoma"/>
                <w:snapToGrid w:val="0"/>
                <w:color w:val="000000"/>
                <w:sz w:val="16"/>
              </w:rPr>
              <w:t xml:space="preserve"> – HTK 3000.31</w:t>
            </w:r>
          </w:p>
        </w:tc>
        <w:tc>
          <w:tcPr>
            <w:tcW w:w="900" w:type="dxa"/>
            <w:tcBorders>
              <w:top w:val="single" w:sz="4" w:space="0" w:color="auto"/>
              <w:left w:val="single" w:sz="6" w:space="0" w:color="auto"/>
              <w:bottom w:val="single" w:sz="4" w:space="0" w:color="auto"/>
              <w:right w:val="single" w:sz="6" w:space="0" w:color="auto"/>
            </w:tcBorders>
            <w:vAlign w:val="center"/>
          </w:tcPr>
          <w:p w14:paraId="6BA43BF0"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2007</w:t>
            </w:r>
          </w:p>
        </w:tc>
        <w:tc>
          <w:tcPr>
            <w:tcW w:w="1361" w:type="dxa"/>
            <w:tcBorders>
              <w:top w:val="single" w:sz="4" w:space="0" w:color="auto"/>
              <w:left w:val="single" w:sz="6" w:space="0" w:color="auto"/>
              <w:bottom w:val="single" w:sz="4" w:space="0" w:color="auto"/>
              <w:right w:val="single" w:sz="6" w:space="0" w:color="auto"/>
            </w:tcBorders>
            <w:vAlign w:val="center"/>
          </w:tcPr>
          <w:p w14:paraId="169C4653"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H1-54*KK</w:t>
            </w:r>
          </w:p>
        </w:tc>
        <w:tc>
          <w:tcPr>
            <w:tcW w:w="979" w:type="dxa"/>
            <w:tcBorders>
              <w:top w:val="single" w:sz="4" w:space="0" w:color="auto"/>
              <w:left w:val="single" w:sz="6" w:space="0" w:color="auto"/>
              <w:bottom w:val="single" w:sz="4" w:space="0" w:color="auto"/>
              <w:right w:val="single" w:sz="6" w:space="0" w:color="auto"/>
            </w:tcBorders>
            <w:vAlign w:val="center"/>
          </w:tcPr>
          <w:p w14:paraId="0442936E"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w:t>
            </w:r>
          </w:p>
        </w:tc>
        <w:tc>
          <w:tcPr>
            <w:tcW w:w="1201" w:type="dxa"/>
            <w:tcBorders>
              <w:top w:val="single" w:sz="4" w:space="0" w:color="auto"/>
              <w:left w:val="single" w:sz="6" w:space="0" w:color="auto"/>
              <w:bottom w:val="single" w:sz="4" w:space="0" w:color="auto"/>
              <w:right w:val="single" w:sz="6" w:space="0" w:color="auto"/>
            </w:tcBorders>
            <w:vAlign w:val="center"/>
          </w:tcPr>
          <w:p w14:paraId="091E9C0F" w14:textId="77777777" w:rsidR="004B7EC1" w:rsidRPr="009F5E2C"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655AEA8" w14:textId="77777777" w:rsidR="004B7EC1" w:rsidRPr="009F5E2C" w:rsidRDefault="004B7EC1" w:rsidP="00E926E6">
            <w:pPr>
              <w:spacing w:line="300" w:lineRule="atLeast"/>
              <w:jc w:val="center"/>
              <w:rPr>
                <w:rFonts w:ascii="Tahoma" w:hAnsi="Tahoma" w:cs="Tahoma"/>
                <w:snapToGrid w:val="0"/>
                <w:color w:val="000000"/>
                <w:sz w:val="16"/>
              </w:rPr>
            </w:pPr>
            <w:r w:rsidRPr="009F5E2C">
              <w:rPr>
                <w:rFonts w:ascii="Tahoma" w:hAnsi="Tahoma" w:cs="Tahoma"/>
                <w:snapToGrid w:val="0"/>
                <w:color w:val="000000"/>
                <w:sz w:val="16"/>
              </w:rPr>
              <w:t>3.000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1A609C" w14:textId="77777777" w:rsidR="004B7EC1" w:rsidRPr="00F10B29" w:rsidRDefault="004B7EC1" w:rsidP="00E926E6">
            <w:pPr>
              <w:spacing w:line="300" w:lineRule="atLeast"/>
              <w:jc w:val="center"/>
              <w:rPr>
                <w:rFonts w:ascii="Tahoma" w:hAnsi="Tahoma" w:cs="Tahoma"/>
                <w:b/>
                <w:snapToGrid w:val="0"/>
                <w:color w:val="000000"/>
                <w:sz w:val="16"/>
              </w:rPr>
            </w:pPr>
            <w:r w:rsidRPr="009F5E2C">
              <w:rPr>
                <w:rFonts w:ascii="Tahoma" w:hAnsi="Tahoma" w:cs="Tahoma"/>
                <w:snapToGrid w:val="0"/>
                <w:color w:val="000000"/>
                <w:sz w:val="16"/>
              </w:rPr>
              <w:t>4.359</w:t>
            </w:r>
          </w:p>
        </w:tc>
      </w:tr>
    </w:tbl>
    <w:p w14:paraId="74902966" w14:textId="77777777" w:rsidR="00446A32" w:rsidRPr="0082508D" w:rsidRDefault="002940E9" w:rsidP="00F621A1">
      <w:pPr>
        <w:spacing w:line="300" w:lineRule="atLeast"/>
        <w:ind w:hanging="720"/>
        <w:rPr>
          <w:rFonts w:ascii="Calibri" w:hAnsi="Calibri" w:cs="Calibri"/>
          <w:color w:val="0070C0"/>
          <w:sz w:val="22"/>
          <w:szCs w:val="22"/>
        </w:rPr>
      </w:pPr>
      <w:r w:rsidRPr="0082508D">
        <w:rPr>
          <w:rFonts w:ascii="Calibri" w:hAnsi="Calibri"/>
          <w:b/>
          <w:color w:val="0070C0"/>
          <w:sz w:val="22"/>
        </w:rPr>
        <w:br w:type="page"/>
      </w:r>
    </w:p>
    <w:p w14:paraId="599130A8" w14:textId="77777777" w:rsidR="00446A32" w:rsidRPr="007A7FEA" w:rsidRDefault="00446A32" w:rsidP="00CA4664">
      <w:pPr>
        <w:pStyle w:val="Naslov3"/>
        <w:numPr>
          <w:ilvl w:val="0"/>
          <w:numId w:val="22"/>
        </w:numPr>
        <w:spacing w:line="300" w:lineRule="atLeast"/>
        <w:ind w:left="426" w:hanging="426"/>
        <w:rPr>
          <w:rFonts w:asciiTheme="minorHAnsi" w:hAnsiTheme="minorHAnsi" w:cstheme="minorHAnsi"/>
        </w:rPr>
      </w:pPr>
      <w:bookmarkStart w:id="177" w:name="_Toc281821488"/>
      <w:bookmarkStart w:id="178" w:name="_Toc185933749"/>
      <w:r w:rsidRPr="007A7FEA">
        <w:rPr>
          <w:rFonts w:asciiTheme="minorHAnsi" w:hAnsiTheme="minorHAnsi" w:cstheme="minorHAnsi"/>
        </w:rPr>
        <w:lastRenderedPageBreak/>
        <w:t xml:space="preserve">VREDNOSTI PREMOŽENJA </w:t>
      </w:r>
      <w:bookmarkEnd w:id="177"/>
      <w:r w:rsidR="00A63127" w:rsidRPr="007A7FEA">
        <w:rPr>
          <w:rFonts w:asciiTheme="minorHAnsi" w:hAnsiTheme="minorHAnsi" w:cstheme="minorHAnsi"/>
        </w:rPr>
        <w:t xml:space="preserve"> NAROČNIKA</w:t>
      </w:r>
      <w:bookmarkEnd w:id="178"/>
      <w:r w:rsidR="0075770C" w:rsidRPr="007A7FEA">
        <w:rPr>
          <w:rFonts w:asciiTheme="minorHAnsi" w:hAnsiTheme="minorHAnsi" w:cstheme="minorHAnsi"/>
        </w:rPr>
        <w:t xml:space="preserve"> </w:t>
      </w:r>
    </w:p>
    <w:p w14:paraId="32047E84" w14:textId="77777777" w:rsidR="0075770C" w:rsidRPr="00C27060" w:rsidRDefault="0075770C" w:rsidP="00F621A1">
      <w:pPr>
        <w:spacing w:line="300" w:lineRule="atLeast"/>
        <w:rPr>
          <w:rFonts w:asciiTheme="minorHAnsi" w:hAnsiTheme="minorHAnsi" w:cstheme="minorHAnsi"/>
        </w:rPr>
      </w:pPr>
    </w:p>
    <w:p w14:paraId="71764D7D" w14:textId="66584022" w:rsidR="0075770C" w:rsidRDefault="0075770C" w:rsidP="00F621A1">
      <w:pPr>
        <w:spacing w:line="300" w:lineRule="atLeast"/>
        <w:rPr>
          <w:rFonts w:asciiTheme="minorHAnsi" w:hAnsiTheme="minorHAnsi" w:cstheme="minorHAnsi"/>
          <w:sz w:val="22"/>
          <w:szCs w:val="22"/>
        </w:rPr>
      </w:pPr>
      <w:r w:rsidRPr="00BA3F09">
        <w:rPr>
          <w:rFonts w:asciiTheme="minorHAnsi" w:hAnsiTheme="minorHAnsi" w:cstheme="minorHAnsi"/>
          <w:sz w:val="22"/>
          <w:szCs w:val="22"/>
        </w:rPr>
        <w:t xml:space="preserve">Nabavne vrednosti premoženja naročnika na dan </w:t>
      </w:r>
      <w:r w:rsidR="0011296F" w:rsidRPr="00BA3F09">
        <w:rPr>
          <w:rFonts w:asciiTheme="minorHAnsi" w:hAnsiTheme="minorHAnsi" w:cstheme="minorHAnsi"/>
          <w:sz w:val="22"/>
          <w:szCs w:val="22"/>
        </w:rPr>
        <w:t xml:space="preserve"> </w:t>
      </w:r>
      <w:r w:rsidR="00A14830" w:rsidRPr="00BA3F09">
        <w:rPr>
          <w:rFonts w:asciiTheme="minorHAnsi" w:hAnsiTheme="minorHAnsi" w:cstheme="minorHAnsi"/>
          <w:sz w:val="22"/>
          <w:szCs w:val="22"/>
        </w:rPr>
        <w:t>3</w:t>
      </w:r>
      <w:r w:rsidR="003A45E5" w:rsidRPr="00BA3F09">
        <w:rPr>
          <w:rFonts w:asciiTheme="minorHAnsi" w:hAnsiTheme="minorHAnsi" w:cstheme="minorHAnsi"/>
          <w:sz w:val="22"/>
          <w:szCs w:val="22"/>
        </w:rPr>
        <w:t>1</w:t>
      </w:r>
      <w:r w:rsidR="00A14830" w:rsidRPr="00BA3F09">
        <w:rPr>
          <w:rFonts w:asciiTheme="minorHAnsi" w:hAnsiTheme="minorHAnsi" w:cstheme="minorHAnsi"/>
          <w:sz w:val="22"/>
          <w:szCs w:val="22"/>
        </w:rPr>
        <w:t>.</w:t>
      </w:r>
      <w:r w:rsidR="00882131" w:rsidRPr="00BA3F09">
        <w:rPr>
          <w:rFonts w:asciiTheme="minorHAnsi" w:hAnsiTheme="minorHAnsi" w:cstheme="minorHAnsi"/>
          <w:sz w:val="22"/>
          <w:szCs w:val="22"/>
        </w:rPr>
        <w:t xml:space="preserve"> </w:t>
      </w:r>
      <w:r w:rsidR="00F772C2" w:rsidRPr="00BA3F09">
        <w:rPr>
          <w:rFonts w:asciiTheme="minorHAnsi" w:hAnsiTheme="minorHAnsi" w:cstheme="minorHAnsi"/>
          <w:sz w:val="22"/>
          <w:szCs w:val="22"/>
        </w:rPr>
        <w:t>1</w:t>
      </w:r>
      <w:r w:rsidR="001E0256" w:rsidRPr="00BA3F09">
        <w:rPr>
          <w:rFonts w:asciiTheme="minorHAnsi" w:hAnsiTheme="minorHAnsi" w:cstheme="minorHAnsi"/>
          <w:sz w:val="22"/>
          <w:szCs w:val="22"/>
        </w:rPr>
        <w:t>0</w:t>
      </w:r>
      <w:r w:rsidR="00F772C2" w:rsidRPr="00BA3F09">
        <w:rPr>
          <w:rFonts w:asciiTheme="minorHAnsi" w:hAnsiTheme="minorHAnsi" w:cstheme="minorHAnsi"/>
          <w:sz w:val="22"/>
          <w:szCs w:val="22"/>
        </w:rPr>
        <w:t>.</w:t>
      </w:r>
      <w:r w:rsidR="00882131" w:rsidRPr="00BA3F09">
        <w:rPr>
          <w:rFonts w:asciiTheme="minorHAnsi" w:hAnsiTheme="minorHAnsi" w:cstheme="minorHAnsi"/>
          <w:sz w:val="22"/>
          <w:szCs w:val="22"/>
        </w:rPr>
        <w:t xml:space="preserve"> </w:t>
      </w:r>
      <w:r w:rsidR="00374548" w:rsidRPr="00BA3F09">
        <w:rPr>
          <w:rFonts w:asciiTheme="minorHAnsi" w:hAnsiTheme="minorHAnsi" w:cstheme="minorHAnsi"/>
          <w:sz w:val="22"/>
          <w:szCs w:val="22"/>
        </w:rPr>
        <w:t>202</w:t>
      </w:r>
      <w:r w:rsidR="00C40A28" w:rsidRPr="00BA3F09">
        <w:rPr>
          <w:rFonts w:asciiTheme="minorHAnsi" w:hAnsiTheme="minorHAnsi" w:cstheme="minorHAnsi"/>
          <w:sz w:val="22"/>
          <w:szCs w:val="22"/>
        </w:rPr>
        <w:t>4</w:t>
      </w:r>
      <w:r w:rsidR="00A14830" w:rsidRPr="00BA3F09">
        <w:rPr>
          <w:rFonts w:asciiTheme="minorHAnsi" w:hAnsiTheme="minorHAnsi" w:cstheme="minorHAnsi"/>
          <w:sz w:val="22"/>
          <w:szCs w:val="22"/>
        </w:rPr>
        <w:t>:</w:t>
      </w:r>
    </w:p>
    <w:p w14:paraId="6E0EB905" w14:textId="26776554" w:rsidR="004B7EC1" w:rsidRDefault="00BA70EE">
      <w:r w:rsidRPr="00BA70EE">
        <w:t xml:space="preserve"> </w:t>
      </w:r>
    </w:p>
    <w:p w14:paraId="5FCC2BE3" w14:textId="06366E5D" w:rsidR="00BA3F09" w:rsidRDefault="00BA3F09">
      <w:pPr>
        <w:rPr>
          <w:noProof/>
        </w:rPr>
      </w:pPr>
      <w:r w:rsidRPr="00BA3F09">
        <w:rPr>
          <w:noProof/>
        </w:rPr>
        <w:drawing>
          <wp:inline distT="0" distB="0" distL="0" distR="0" wp14:anchorId="5D1BBD49" wp14:editId="7C0D1389">
            <wp:extent cx="7553325" cy="5763520"/>
            <wp:effectExtent l="0" t="317" r="9207" b="9208"/>
            <wp:docPr id="13275600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16200000">
                      <a:off x="0" y="0"/>
                      <a:ext cx="7572128" cy="5777868"/>
                    </a:xfrm>
                    <a:prstGeom prst="rect">
                      <a:avLst/>
                    </a:prstGeom>
                    <a:noFill/>
                    <a:ln>
                      <a:noFill/>
                    </a:ln>
                  </pic:spPr>
                </pic:pic>
              </a:graphicData>
            </a:graphic>
          </wp:inline>
        </w:drawing>
      </w:r>
    </w:p>
    <w:p w14:paraId="47E725B5" w14:textId="36BC9821" w:rsidR="00C160BB" w:rsidRDefault="00C160BB"/>
    <w:p w14:paraId="2EA62C22" w14:textId="77777777" w:rsidR="00C160BB" w:rsidRDefault="00C160BB"/>
    <w:p w14:paraId="0B56BAB7" w14:textId="54031367" w:rsidR="004A02A6" w:rsidRPr="009A296F" w:rsidRDefault="004A02A6" w:rsidP="00CA4664">
      <w:pPr>
        <w:pStyle w:val="Naslov3"/>
        <w:numPr>
          <w:ilvl w:val="0"/>
          <w:numId w:val="22"/>
        </w:numPr>
        <w:spacing w:line="300" w:lineRule="atLeast"/>
        <w:ind w:left="426" w:hanging="426"/>
        <w:rPr>
          <w:rFonts w:asciiTheme="minorHAnsi" w:hAnsiTheme="minorHAnsi" w:cstheme="minorHAnsi"/>
        </w:rPr>
      </w:pPr>
      <w:r w:rsidRPr="009A296F">
        <w:rPr>
          <w:rFonts w:asciiTheme="minorHAnsi" w:hAnsiTheme="minorHAnsi" w:cstheme="minorHAnsi"/>
        </w:rPr>
        <w:t xml:space="preserve"> </w:t>
      </w:r>
      <w:bookmarkStart w:id="179" w:name="_Toc185933750"/>
      <w:r w:rsidRPr="009A296F">
        <w:rPr>
          <w:rFonts w:asciiTheme="minorHAnsi" w:hAnsiTheme="minorHAnsi" w:cstheme="minorHAnsi"/>
        </w:rPr>
        <w:t>ŠKODNI REZULTAT</w:t>
      </w:r>
      <w:bookmarkEnd w:id="179"/>
      <w:r w:rsidRPr="009A296F">
        <w:rPr>
          <w:rFonts w:asciiTheme="minorHAnsi" w:hAnsiTheme="minorHAnsi" w:cstheme="minorHAnsi"/>
        </w:rPr>
        <w:t xml:space="preserve"> </w:t>
      </w:r>
    </w:p>
    <w:p w14:paraId="1945C344" w14:textId="77777777" w:rsidR="004A02A6" w:rsidRPr="00491733" w:rsidRDefault="004A02A6" w:rsidP="00F621A1">
      <w:pPr>
        <w:pStyle w:val="Telobesedila"/>
        <w:spacing w:line="300" w:lineRule="atLeast"/>
        <w:ind w:firstLine="426"/>
        <w:jc w:val="both"/>
        <w:rPr>
          <w:rFonts w:asciiTheme="minorHAnsi" w:hAnsiTheme="minorHAnsi" w:cstheme="minorHAnsi"/>
          <w:color w:val="0070C0"/>
          <w:szCs w:val="22"/>
        </w:rPr>
      </w:pPr>
    </w:p>
    <w:p w14:paraId="5AF571C2" w14:textId="77777777" w:rsidR="00E452BD" w:rsidRPr="00E452BD" w:rsidRDefault="00E452BD" w:rsidP="00E452BD">
      <w:pPr>
        <w:pStyle w:val="Telobesedila"/>
        <w:spacing w:line="300" w:lineRule="atLeast"/>
        <w:jc w:val="both"/>
        <w:rPr>
          <w:rFonts w:asciiTheme="minorHAnsi" w:hAnsiTheme="minorHAnsi" w:cs="Calibri"/>
          <w:szCs w:val="22"/>
        </w:rPr>
      </w:pPr>
      <w:r w:rsidRPr="00E452BD">
        <w:rPr>
          <w:rFonts w:asciiTheme="minorHAnsi" w:hAnsiTheme="minorHAnsi" w:cs="Calibri"/>
          <w:szCs w:val="22"/>
        </w:rPr>
        <w:t xml:space="preserve">Končna letna premija za </w:t>
      </w:r>
      <w:proofErr w:type="spellStart"/>
      <w:r w:rsidRPr="00E452BD">
        <w:rPr>
          <w:rFonts w:asciiTheme="minorHAnsi" w:hAnsiTheme="minorHAnsi" w:cs="Calibri"/>
          <w:szCs w:val="22"/>
        </w:rPr>
        <w:t>strojelomno</w:t>
      </w:r>
      <w:proofErr w:type="spellEnd"/>
      <w:r w:rsidRPr="00E452BD">
        <w:rPr>
          <w:rFonts w:asciiTheme="minorHAnsi" w:hAnsiTheme="minorHAnsi" w:cs="Calibri"/>
          <w:szCs w:val="22"/>
        </w:rPr>
        <w:t xml:space="preserve"> zavarovanje je odvisna od škodnega rezultata, spremljanega za zavarovalno obdobje po tej pogodbi, ki upošteva nastale škode v zavarovalnem obdobju (plačane in rezervirane), in sicer v skladu s spodaj podano tabelo. Izračun škodnega rezultata se naredi v tridesetih (30) dneh po zaključku zavarovalnega obdobja in je osnova za obračun končne letne premije </w:t>
      </w:r>
      <w:proofErr w:type="spellStart"/>
      <w:r w:rsidRPr="00E452BD">
        <w:rPr>
          <w:rFonts w:asciiTheme="minorHAnsi" w:hAnsiTheme="minorHAnsi" w:cs="Calibri"/>
          <w:szCs w:val="22"/>
        </w:rPr>
        <w:t>stojelomnega</w:t>
      </w:r>
      <w:proofErr w:type="spellEnd"/>
      <w:r w:rsidRPr="00E452BD">
        <w:rPr>
          <w:rFonts w:asciiTheme="minorHAnsi" w:hAnsiTheme="minorHAnsi" w:cs="Calibri"/>
          <w:szCs w:val="22"/>
        </w:rPr>
        <w:t xml:space="preserve"> zavarovanja. Morebitni bonus se upošteva kot dobroimetje naročnika, ki bo na podlagi dobropisa zavarovalnice vrnjen na transakcijski račun naročnika, morebitni </w:t>
      </w:r>
      <w:proofErr w:type="spellStart"/>
      <w:r w:rsidRPr="00E452BD">
        <w:rPr>
          <w:rFonts w:asciiTheme="minorHAnsi" w:hAnsiTheme="minorHAnsi" w:cs="Calibri"/>
          <w:szCs w:val="22"/>
        </w:rPr>
        <w:t>malus</w:t>
      </w:r>
      <w:proofErr w:type="spellEnd"/>
      <w:r w:rsidRPr="00E452BD">
        <w:rPr>
          <w:rFonts w:asciiTheme="minorHAnsi" w:hAnsiTheme="minorHAnsi" w:cs="Calibri"/>
          <w:szCs w:val="22"/>
        </w:rPr>
        <w:t xml:space="preserve"> pa naročnik poravna na podlagi računa zavarovalnice ali pa ga lahko upošteva pri poravnavi plačila škode.</w:t>
      </w:r>
    </w:p>
    <w:p w14:paraId="151A1857" w14:textId="77777777" w:rsidR="00E452BD" w:rsidRPr="000D6CCA" w:rsidRDefault="00E452BD" w:rsidP="00E452BD">
      <w:pPr>
        <w:spacing w:line="300" w:lineRule="atLeast"/>
        <w:jc w:val="both"/>
        <w:rPr>
          <w:rFonts w:asciiTheme="minorHAnsi" w:hAnsiTheme="minorHAnsi" w:cs="Tahoma"/>
          <w:szCs w:val="22"/>
        </w:rPr>
      </w:pPr>
    </w:p>
    <w:tbl>
      <w:tblPr>
        <w:tblW w:w="8720" w:type="dxa"/>
        <w:tblInd w:w="80" w:type="dxa"/>
        <w:tblCellMar>
          <w:left w:w="70" w:type="dxa"/>
          <w:right w:w="70" w:type="dxa"/>
        </w:tblCellMar>
        <w:tblLook w:val="04A0" w:firstRow="1" w:lastRow="0" w:firstColumn="1" w:lastColumn="0" w:noHBand="0" w:noVBand="1"/>
      </w:tblPr>
      <w:tblGrid>
        <w:gridCol w:w="3920"/>
        <w:gridCol w:w="2520"/>
        <w:gridCol w:w="2280"/>
      </w:tblGrid>
      <w:tr w:rsidR="00E452BD" w:rsidRPr="000D6CCA" w14:paraId="6518E9D7" w14:textId="77777777" w:rsidTr="003A1483">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248B90"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060AD182" w14:textId="77777777" w:rsidR="00E452BD" w:rsidRPr="000D6CCA"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priznan bonus</w:t>
            </w:r>
            <w:r w:rsidRPr="000D6CCA">
              <w:rPr>
                <w:rFonts w:asciiTheme="minorHAnsi" w:hAnsiTheme="minorHAnsi"/>
                <w:color w:val="000000"/>
                <w:sz w:val="22"/>
                <w:szCs w:val="22"/>
              </w:rPr>
              <w:t xml:space="preserve"> naročniku v višini</w:t>
            </w:r>
          </w:p>
        </w:tc>
        <w:tc>
          <w:tcPr>
            <w:tcW w:w="2280" w:type="dxa"/>
            <w:tcBorders>
              <w:top w:val="single" w:sz="8" w:space="0" w:color="auto"/>
              <w:left w:val="nil"/>
              <w:bottom w:val="single" w:sz="8" w:space="0" w:color="auto"/>
              <w:right w:val="nil"/>
            </w:tcBorders>
            <w:shd w:val="clear" w:color="auto" w:fill="auto"/>
            <w:noWrap/>
            <w:vAlign w:val="bottom"/>
            <w:hideMark/>
          </w:tcPr>
          <w:p w14:paraId="6814128F" w14:textId="77777777" w:rsidR="00E452BD" w:rsidRPr="000D6CCA"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n</w:t>
            </w:r>
            <w:r w:rsidRPr="000D6CCA">
              <w:rPr>
                <w:rFonts w:asciiTheme="minorHAnsi" w:hAnsiTheme="minorHAnsi"/>
                <w:color w:val="000000"/>
                <w:sz w:val="22"/>
                <w:szCs w:val="22"/>
              </w:rPr>
              <w:t xml:space="preserve">aročniku zaračunan </w:t>
            </w:r>
            <w:proofErr w:type="spellStart"/>
            <w:r w:rsidRPr="000D6CCA">
              <w:rPr>
                <w:rFonts w:asciiTheme="minorHAnsi" w:hAnsiTheme="minorHAnsi"/>
                <w:color w:val="000000"/>
                <w:sz w:val="22"/>
                <w:szCs w:val="22"/>
              </w:rPr>
              <w:t>malus</w:t>
            </w:r>
            <w:proofErr w:type="spellEnd"/>
            <w:r w:rsidRPr="000D6CCA">
              <w:rPr>
                <w:rFonts w:asciiTheme="minorHAnsi" w:hAnsiTheme="minorHAnsi"/>
                <w:color w:val="000000"/>
                <w:sz w:val="22"/>
                <w:szCs w:val="22"/>
              </w:rPr>
              <w:t xml:space="preserve"> v višini</w:t>
            </w:r>
          </w:p>
        </w:tc>
      </w:tr>
      <w:tr w:rsidR="00E452BD" w:rsidRPr="000D6CCA" w14:paraId="03EDE810"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7CFBA8B"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0,00 do 12 %</w:t>
            </w:r>
          </w:p>
        </w:tc>
        <w:tc>
          <w:tcPr>
            <w:tcW w:w="2520" w:type="dxa"/>
            <w:tcBorders>
              <w:top w:val="nil"/>
              <w:left w:val="nil"/>
              <w:bottom w:val="single" w:sz="8" w:space="0" w:color="auto"/>
              <w:right w:val="single" w:sz="8" w:space="0" w:color="auto"/>
            </w:tcBorders>
            <w:shd w:val="clear" w:color="auto" w:fill="auto"/>
            <w:vAlign w:val="center"/>
            <w:hideMark/>
          </w:tcPr>
          <w:p w14:paraId="47342D61"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12%</w:t>
            </w:r>
          </w:p>
        </w:tc>
        <w:tc>
          <w:tcPr>
            <w:tcW w:w="2280" w:type="dxa"/>
            <w:tcBorders>
              <w:top w:val="nil"/>
              <w:left w:val="nil"/>
              <w:bottom w:val="single" w:sz="8" w:space="0" w:color="auto"/>
              <w:right w:val="nil"/>
            </w:tcBorders>
            <w:shd w:val="clear" w:color="auto" w:fill="auto"/>
            <w:noWrap/>
            <w:vAlign w:val="bottom"/>
            <w:hideMark/>
          </w:tcPr>
          <w:p w14:paraId="37BDB5A2"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655F4991"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8EC69FB"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12,01 do 24 %</w:t>
            </w:r>
          </w:p>
        </w:tc>
        <w:tc>
          <w:tcPr>
            <w:tcW w:w="2520" w:type="dxa"/>
            <w:tcBorders>
              <w:top w:val="nil"/>
              <w:left w:val="nil"/>
              <w:bottom w:val="single" w:sz="8" w:space="0" w:color="auto"/>
              <w:right w:val="single" w:sz="8" w:space="0" w:color="auto"/>
            </w:tcBorders>
            <w:shd w:val="clear" w:color="auto" w:fill="auto"/>
            <w:vAlign w:val="center"/>
            <w:hideMark/>
          </w:tcPr>
          <w:p w14:paraId="00AA968F"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10%</w:t>
            </w:r>
          </w:p>
        </w:tc>
        <w:tc>
          <w:tcPr>
            <w:tcW w:w="2280" w:type="dxa"/>
            <w:tcBorders>
              <w:top w:val="nil"/>
              <w:left w:val="nil"/>
              <w:bottom w:val="single" w:sz="8" w:space="0" w:color="auto"/>
              <w:right w:val="nil"/>
            </w:tcBorders>
            <w:shd w:val="clear" w:color="auto" w:fill="auto"/>
            <w:noWrap/>
            <w:vAlign w:val="bottom"/>
            <w:hideMark/>
          </w:tcPr>
          <w:p w14:paraId="2B5E8D4B"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0AD9A5A2"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1396246B"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24,01 do 36 %</w:t>
            </w:r>
          </w:p>
        </w:tc>
        <w:tc>
          <w:tcPr>
            <w:tcW w:w="2520" w:type="dxa"/>
            <w:tcBorders>
              <w:top w:val="nil"/>
              <w:left w:val="nil"/>
              <w:bottom w:val="single" w:sz="8" w:space="0" w:color="auto"/>
              <w:right w:val="single" w:sz="8" w:space="0" w:color="auto"/>
            </w:tcBorders>
            <w:shd w:val="clear" w:color="auto" w:fill="auto"/>
            <w:vAlign w:val="center"/>
            <w:hideMark/>
          </w:tcPr>
          <w:p w14:paraId="01FFEBDA"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8%</w:t>
            </w:r>
          </w:p>
        </w:tc>
        <w:tc>
          <w:tcPr>
            <w:tcW w:w="2280" w:type="dxa"/>
            <w:tcBorders>
              <w:top w:val="nil"/>
              <w:left w:val="nil"/>
              <w:bottom w:val="single" w:sz="8" w:space="0" w:color="auto"/>
              <w:right w:val="nil"/>
            </w:tcBorders>
            <w:shd w:val="clear" w:color="auto" w:fill="auto"/>
            <w:noWrap/>
            <w:vAlign w:val="bottom"/>
            <w:hideMark/>
          </w:tcPr>
          <w:p w14:paraId="5207A88A"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489757DF"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AB3E6C1"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36,01 do 48 %</w:t>
            </w:r>
          </w:p>
        </w:tc>
        <w:tc>
          <w:tcPr>
            <w:tcW w:w="2520" w:type="dxa"/>
            <w:tcBorders>
              <w:top w:val="nil"/>
              <w:left w:val="nil"/>
              <w:bottom w:val="single" w:sz="8" w:space="0" w:color="auto"/>
              <w:right w:val="single" w:sz="8" w:space="0" w:color="auto"/>
            </w:tcBorders>
            <w:shd w:val="clear" w:color="auto" w:fill="auto"/>
            <w:vAlign w:val="center"/>
            <w:hideMark/>
          </w:tcPr>
          <w:p w14:paraId="42A86F14"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6%</w:t>
            </w:r>
          </w:p>
        </w:tc>
        <w:tc>
          <w:tcPr>
            <w:tcW w:w="2280" w:type="dxa"/>
            <w:tcBorders>
              <w:top w:val="nil"/>
              <w:left w:val="nil"/>
              <w:bottom w:val="single" w:sz="8" w:space="0" w:color="auto"/>
              <w:right w:val="nil"/>
            </w:tcBorders>
            <w:shd w:val="clear" w:color="auto" w:fill="auto"/>
            <w:noWrap/>
            <w:vAlign w:val="bottom"/>
            <w:hideMark/>
          </w:tcPr>
          <w:p w14:paraId="52BA1A7F"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0B9812F0"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112E8C4"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48,01 do 60 %</w:t>
            </w:r>
          </w:p>
        </w:tc>
        <w:tc>
          <w:tcPr>
            <w:tcW w:w="2520" w:type="dxa"/>
            <w:tcBorders>
              <w:top w:val="nil"/>
              <w:left w:val="nil"/>
              <w:bottom w:val="single" w:sz="8" w:space="0" w:color="auto"/>
              <w:right w:val="single" w:sz="8" w:space="0" w:color="auto"/>
            </w:tcBorders>
            <w:shd w:val="clear" w:color="auto" w:fill="auto"/>
            <w:vAlign w:val="center"/>
            <w:hideMark/>
          </w:tcPr>
          <w:p w14:paraId="7D789079"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4%</w:t>
            </w:r>
          </w:p>
        </w:tc>
        <w:tc>
          <w:tcPr>
            <w:tcW w:w="2280" w:type="dxa"/>
            <w:tcBorders>
              <w:top w:val="nil"/>
              <w:left w:val="nil"/>
              <w:bottom w:val="single" w:sz="8" w:space="0" w:color="auto"/>
              <w:right w:val="nil"/>
            </w:tcBorders>
            <w:shd w:val="clear" w:color="auto" w:fill="auto"/>
            <w:noWrap/>
            <w:vAlign w:val="bottom"/>
            <w:hideMark/>
          </w:tcPr>
          <w:p w14:paraId="154B7A1B"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7DE14C69"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641B2C58"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60,01 do 72 %</w:t>
            </w:r>
          </w:p>
        </w:tc>
        <w:tc>
          <w:tcPr>
            <w:tcW w:w="2520" w:type="dxa"/>
            <w:tcBorders>
              <w:top w:val="nil"/>
              <w:left w:val="nil"/>
              <w:bottom w:val="single" w:sz="8" w:space="0" w:color="auto"/>
              <w:right w:val="single" w:sz="8" w:space="0" w:color="auto"/>
            </w:tcBorders>
            <w:shd w:val="clear" w:color="auto" w:fill="auto"/>
            <w:vAlign w:val="center"/>
            <w:hideMark/>
          </w:tcPr>
          <w:p w14:paraId="01811DCA"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2%</w:t>
            </w:r>
          </w:p>
        </w:tc>
        <w:tc>
          <w:tcPr>
            <w:tcW w:w="2280" w:type="dxa"/>
            <w:tcBorders>
              <w:top w:val="nil"/>
              <w:left w:val="nil"/>
              <w:bottom w:val="single" w:sz="8" w:space="0" w:color="auto"/>
              <w:right w:val="nil"/>
            </w:tcBorders>
            <w:shd w:val="clear" w:color="auto" w:fill="auto"/>
            <w:noWrap/>
            <w:vAlign w:val="bottom"/>
            <w:hideMark/>
          </w:tcPr>
          <w:p w14:paraId="51607E7C"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5F8253CD"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73D5CFE"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72,01 do 84 %</w:t>
            </w:r>
          </w:p>
        </w:tc>
        <w:tc>
          <w:tcPr>
            <w:tcW w:w="2520" w:type="dxa"/>
            <w:tcBorders>
              <w:top w:val="nil"/>
              <w:left w:val="nil"/>
              <w:bottom w:val="single" w:sz="8" w:space="0" w:color="auto"/>
              <w:right w:val="single" w:sz="8" w:space="0" w:color="auto"/>
            </w:tcBorders>
            <w:shd w:val="clear" w:color="auto" w:fill="auto"/>
            <w:vAlign w:val="center"/>
            <w:hideMark/>
          </w:tcPr>
          <w:p w14:paraId="18255810"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6BB024D8"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E452BD" w:rsidRPr="000D6CCA" w14:paraId="39E8D54C"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25D5B784"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84,01 do 96 %</w:t>
            </w:r>
          </w:p>
        </w:tc>
        <w:tc>
          <w:tcPr>
            <w:tcW w:w="2520" w:type="dxa"/>
            <w:tcBorders>
              <w:top w:val="nil"/>
              <w:left w:val="nil"/>
              <w:bottom w:val="single" w:sz="8" w:space="0" w:color="auto"/>
              <w:right w:val="single" w:sz="8" w:space="0" w:color="auto"/>
            </w:tcBorders>
            <w:shd w:val="clear" w:color="auto" w:fill="auto"/>
            <w:vAlign w:val="center"/>
            <w:hideMark/>
          </w:tcPr>
          <w:p w14:paraId="12EE06D7"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50892F4F"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2%</w:t>
            </w:r>
          </w:p>
        </w:tc>
      </w:tr>
      <w:tr w:rsidR="00E452BD" w:rsidRPr="000D6CCA" w14:paraId="572FDAD0"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44B9828"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96,01 do 108 %</w:t>
            </w:r>
          </w:p>
        </w:tc>
        <w:tc>
          <w:tcPr>
            <w:tcW w:w="2520" w:type="dxa"/>
            <w:tcBorders>
              <w:top w:val="nil"/>
              <w:left w:val="nil"/>
              <w:bottom w:val="single" w:sz="8" w:space="0" w:color="auto"/>
              <w:right w:val="single" w:sz="8" w:space="0" w:color="auto"/>
            </w:tcBorders>
            <w:shd w:val="clear" w:color="auto" w:fill="auto"/>
            <w:vAlign w:val="center"/>
            <w:hideMark/>
          </w:tcPr>
          <w:p w14:paraId="5318FE50"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00E11D5B"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4%</w:t>
            </w:r>
          </w:p>
        </w:tc>
      </w:tr>
      <w:tr w:rsidR="00E452BD" w:rsidRPr="000D6CCA" w14:paraId="657A35B8"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61EA4497"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108,01 do 120 %</w:t>
            </w:r>
          </w:p>
        </w:tc>
        <w:tc>
          <w:tcPr>
            <w:tcW w:w="2520" w:type="dxa"/>
            <w:tcBorders>
              <w:top w:val="nil"/>
              <w:left w:val="nil"/>
              <w:bottom w:val="single" w:sz="8" w:space="0" w:color="auto"/>
              <w:right w:val="single" w:sz="8" w:space="0" w:color="auto"/>
            </w:tcBorders>
            <w:shd w:val="clear" w:color="auto" w:fill="auto"/>
            <w:vAlign w:val="center"/>
            <w:hideMark/>
          </w:tcPr>
          <w:p w14:paraId="735630CA"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4C9AB0B7"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6%</w:t>
            </w:r>
          </w:p>
        </w:tc>
      </w:tr>
      <w:tr w:rsidR="00E452BD" w:rsidRPr="000D6CCA" w14:paraId="132EEAB2"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1C6BBA7F"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120,01 do 132 %</w:t>
            </w:r>
          </w:p>
        </w:tc>
        <w:tc>
          <w:tcPr>
            <w:tcW w:w="2520" w:type="dxa"/>
            <w:tcBorders>
              <w:top w:val="nil"/>
              <w:left w:val="nil"/>
              <w:bottom w:val="single" w:sz="8" w:space="0" w:color="auto"/>
              <w:right w:val="single" w:sz="8" w:space="0" w:color="auto"/>
            </w:tcBorders>
            <w:shd w:val="clear" w:color="auto" w:fill="auto"/>
            <w:vAlign w:val="center"/>
            <w:hideMark/>
          </w:tcPr>
          <w:p w14:paraId="6BDE6E21"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4F33D994"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8%</w:t>
            </w:r>
          </w:p>
        </w:tc>
      </w:tr>
      <w:tr w:rsidR="00E452BD" w:rsidRPr="000D6CCA" w14:paraId="6B56EF9C"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9EE5FAC"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132,01 do 144 %</w:t>
            </w:r>
          </w:p>
        </w:tc>
        <w:tc>
          <w:tcPr>
            <w:tcW w:w="2520" w:type="dxa"/>
            <w:tcBorders>
              <w:top w:val="nil"/>
              <w:left w:val="nil"/>
              <w:bottom w:val="single" w:sz="8" w:space="0" w:color="auto"/>
              <w:right w:val="single" w:sz="8" w:space="0" w:color="auto"/>
            </w:tcBorders>
            <w:shd w:val="clear" w:color="auto" w:fill="auto"/>
            <w:vAlign w:val="center"/>
            <w:hideMark/>
          </w:tcPr>
          <w:p w14:paraId="18D8F505"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563C88BF"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10%</w:t>
            </w:r>
          </w:p>
        </w:tc>
      </w:tr>
      <w:tr w:rsidR="00E452BD" w:rsidRPr="000D6CCA" w14:paraId="404EEB2E"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13326EA"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nad  144 %</w:t>
            </w:r>
          </w:p>
        </w:tc>
        <w:tc>
          <w:tcPr>
            <w:tcW w:w="2520" w:type="dxa"/>
            <w:tcBorders>
              <w:top w:val="nil"/>
              <w:left w:val="nil"/>
              <w:bottom w:val="single" w:sz="8" w:space="0" w:color="auto"/>
              <w:right w:val="single" w:sz="8" w:space="0" w:color="auto"/>
            </w:tcBorders>
            <w:shd w:val="clear" w:color="auto" w:fill="auto"/>
            <w:vAlign w:val="center"/>
            <w:hideMark/>
          </w:tcPr>
          <w:p w14:paraId="2268A092"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22E4D869" w14:textId="77777777" w:rsidR="00E452BD" w:rsidRPr="000D6CCA" w:rsidRDefault="00E452BD" w:rsidP="003A1483">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12%</w:t>
            </w:r>
          </w:p>
        </w:tc>
      </w:tr>
    </w:tbl>
    <w:p w14:paraId="2EA11A4B" w14:textId="77777777" w:rsidR="00E452BD" w:rsidRDefault="00E452BD" w:rsidP="00E452BD">
      <w:pPr>
        <w:pStyle w:val="Telobesedila"/>
        <w:spacing w:line="300" w:lineRule="atLeast"/>
        <w:jc w:val="both"/>
        <w:rPr>
          <w:rFonts w:asciiTheme="minorHAnsi" w:hAnsiTheme="minorHAnsi" w:cs="Tahoma"/>
          <w:szCs w:val="22"/>
        </w:rPr>
      </w:pPr>
    </w:p>
    <w:p w14:paraId="757A717B" w14:textId="77777777" w:rsidR="00E452BD" w:rsidRPr="00E452BD" w:rsidRDefault="00E452BD" w:rsidP="00E452BD">
      <w:pPr>
        <w:pStyle w:val="Telobesedila"/>
        <w:spacing w:line="300" w:lineRule="atLeast"/>
        <w:jc w:val="both"/>
        <w:rPr>
          <w:rFonts w:asciiTheme="minorHAnsi" w:hAnsiTheme="minorHAnsi" w:cs="Calibri"/>
          <w:szCs w:val="22"/>
        </w:rPr>
      </w:pPr>
      <w:r w:rsidRPr="00E452BD">
        <w:rPr>
          <w:rFonts w:asciiTheme="minorHAnsi" w:hAnsiTheme="minorHAnsi" w:cs="Calibri"/>
          <w:szCs w:val="22"/>
        </w:rPr>
        <w:t xml:space="preserve">Končna letna premija za vsa ostala zavarovanja, razen potresnega in </w:t>
      </w:r>
      <w:proofErr w:type="spellStart"/>
      <w:r w:rsidRPr="00E452BD">
        <w:rPr>
          <w:rFonts w:asciiTheme="minorHAnsi" w:hAnsiTheme="minorHAnsi" w:cs="Calibri"/>
          <w:szCs w:val="22"/>
        </w:rPr>
        <w:t>strojelomnega</w:t>
      </w:r>
      <w:proofErr w:type="spellEnd"/>
      <w:r w:rsidRPr="00E452BD">
        <w:rPr>
          <w:rFonts w:asciiTheme="minorHAnsi" w:hAnsiTheme="minorHAnsi" w:cs="Calibri"/>
          <w:szCs w:val="22"/>
        </w:rPr>
        <w:t xml:space="preserve"> zavarovanja, je odvisna od škodnega rezultata, spremljanega na vsakoletnem nivoju posebej. V kolikor je škodni rezultat pri teh zavarovalnih vrstah ugoden, se zavarovalnica zaveže naročniku priznati bonus od višine letne premije, in sicer v skladu s spodaj podano tabelo:</w:t>
      </w:r>
    </w:p>
    <w:p w14:paraId="75606B66" w14:textId="77777777" w:rsidR="00E452BD" w:rsidRPr="00491733" w:rsidRDefault="00E452BD" w:rsidP="00E452BD">
      <w:pPr>
        <w:pStyle w:val="Telobesedila"/>
        <w:spacing w:line="300" w:lineRule="atLeast"/>
        <w:jc w:val="both"/>
        <w:rPr>
          <w:rFonts w:asciiTheme="minorHAnsi" w:hAnsiTheme="minorHAnsi" w:cs="Tahoma"/>
          <w:szCs w:val="22"/>
        </w:rPr>
      </w:pPr>
    </w:p>
    <w:tbl>
      <w:tblPr>
        <w:tblW w:w="6440" w:type="dxa"/>
        <w:tblInd w:w="80" w:type="dxa"/>
        <w:tblCellMar>
          <w:left w:w="70" w:type="dxa"/>
          <w:right w:w="70" w:type="dxa"/>
        </w:tblCellMar>
        <w:tblLook w:val="04A0" w:firstRow="1" w:lastRow="0" w:firstColumn="1" w:lastColumn="0" w:noHBand="0" w:noVBand="1"/>
      </w:tblPr>
      <w:tblGrid>
        <w:gridCol w:w="3920"/>
        <w:gridCol w:w="2520"/>
      </w:tblGrid>
      <w:tr w:rsidR="00E452BD" w:rsidRPr="00491733" w14:paraId="5AA65C2F" w14:textId="77777777" w:rsidTr="003A1483">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0521AB" w14:textId="77777777" w:rsidR="00E452BD" w:rsidRPr="00491733" w:rsidRDefault="00E452BD" w:rsidP="003A1483">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52E9491A" w14:textId="77777777" w:rsidR="00E452BD" w:rsidRPr="00491733"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priznan bonus</w:t>
            </w:r>
            <w:r w:rsidRPr="00491733">
              <w:rPr>
                <w:rFonts w:asciiTheme="minorHAnsi" w:hAnsiTheme="minorHAnsi"/>
                <w:color w:val="000000"/>
                <w:sz w:val="22"/>
                <w:szCs w:val="22"/>
              </w:rPr>
              <w:t xml:space="preserve"> naročniku v višini</w:t>
            </w:r>
          </w:p>
        </w:tc>
      </w:tr>
      <w:tr w:rsidR="00E452BD" w:rsidRPr="00491733" w14:paraId="510889B5"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B2B6CF0" w14:textId="77777777" w:rsidR="00E452BD" w:rsidRPr="00491733" w:rsidRDefault="00E452BD" w:rsidP="003A1483">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0,00 do 1</w:t>
            </w:r>
            <w:r>
              <w:rPr>
                <w:rFonts w:asciiTheme="minorHAnsi" w:hAnsiTheme="minorHAnsi"/>
                <w:color w:val="000000"/>
                <w:sz w:val="22"/>
                <w:szCs w:val="22"/>
              </w:rPr>
              <w:t>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0BFF0251" w14:textId="77777777" w:rsidR="00E452BD" w:rsidRPr="00491733"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8</w:t>
            </w:r>
            <w:r w:rsidRPr="00491733">
              <w:rPr>
                <w:rFonts w:asciiTheme="minorHAnsi" w:hAnsiTheme="minorHAnsi"/>
                <w:color w:val="000000"/>
                <w:sz w:val="22"/>
                <w:szCs w:val="22"/>
              </w:rPr>
              <w:t>%</w:t>
            </w:r>
          </w:p>
        </w:tc>
      </w:tr>
      <w:tr w:rsidR="00E452BD" w:rsidRPr="00491733" w14:paraId="225374A6"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F97CC01" w14:textId="77777777" w:rsidR="00E452BD" w:rsidRPr="00491733" w:rsidRDefault="00E452BD" w:rsidP="003A1483">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w:t>
            </w:r>
            <w:r>
              <w:rPr>
                <w:rFonts w:asciiTheme="minorHAnsi" w:hAnsiTheme="minorHAnsi"/>
                <w:color w:val="000000"/>
                <w:sz w:val="22"/>
                <w:szCs w:val="22"/>
              </w:rPr>
              <w:t>5</w:t>
            </w:r>
            <w:r w:rsidRPr="00491733">
              <w:rPr>
                <w:rFonts w:asciiTheme="minorHAnsi" w:hAnsiTheme="minorHAnsi"/>
                <w:color w:val="000000"/>
                <w:sz w:val="22"/>
                <w:szCs w:val="22"/>
              </w:rPr>
              <w:t xml:space="preserve">,01 do </w:t>
            </w:r>
            <w:r>
              <w:rPr>
                <w:rFonts w:asciiTheme="minorHAnsi" w:hAnsiTheme="minorHAnsi"/>
                <w:color w:val="000000"/>
                <w:sz w:val="22"/>
                <w:szCs w:val="22"/>
              </w:rPr>
              <w:t>30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0D7A27BF" w14:textId="77777777" w:rsidR="00E452BD" w:rsidRPr="00491733"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6</w:t>
            </w:r>
            <w:r w:rsidRPr="00491733">
              <w:rPr>
                <w:rFonts w:asciiTheme="minorHAnsi" w:hAnsiTheme="minorHAnsi"/>
                <w:color w:val="000000"/>
                <w:sz w:val="22"/>
                <w:szCs w:val="22"/>
              </w:rPr>
              <w:t>%</w:t>
            </w:r>
          </w:p>
        </w:tc>
      </w:tr>
      <w:tr w:rsidR="00E452BD" w:rsidRPr="00491733" w14:paraId="3F9FD020"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6AEC8DC" w14:textId="77777777" w:rsidR="00E452BD" w:rsidRPr="00491733" w:rsidRDefault="00E452BD" w:rsidP="003A1483">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30</w:t>
            </w:r>
            <w:r w:rsidRPr="00491733">
              <w:rPr>
                <w:rFonts w:asciiTheme="minorHAnsi" w:hAnsiTheme="minorHAnsi"/>
                <w:color w:val="000000"/>
                <w:sz w:val="22"/>
                <w:szCs w:val="22"/>
              </w:rPr>
              <w:t xml:space="preserve">,01 do </w:t>
            </w:r>
            <w:r>
              <w:rPr>
                <w:rFonts w:asciiTheme="minorHAnsi" w:hAnsiTheme="minorHAnsi"/>
                <w:color w:val="000000"/>
                <w:sz w:val="22"/>
                <w:szCs w:val="22"/>
              </w:rPr>
              <w:t>45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2A5CA7D8" w14:textId="77777777" w:rsidR="00E452BD" w:rsidRPr="00491733"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4</w:t>
            </w:r>
            <w:r w:rsidRPr="00491733">
              <w:rPr>
                <w:rFonts w:asciiTheme="minorHAnsi" w:hAnsiTheme="minorHAnsi"/>
                <w:color w:val="000000"/>
                <w:sz w:val="22"/>
                <w:szCs w:val="22"/>
              </w:rPr>
              <w:t>%</w:t>
            </w:r>
          </w:p>
        </w:tc>
      </w:tr>
      <w:tr w:rsidR="00E452BD" w:rsidRPr="00491733" w14:paraId="3FAF304F"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100407A" w14:textId="77777777" w:rsidR="00E452BD" w:rsidRPr="00491733" w:rsidRDefault="00E452BD" w:rsidP="003A1483">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45</w:t>
            </w:r>
            <w:r w:rsidRPr="00491733">
              <w:rPr>
                <w:rFonts w:asciiTheme="minorHAnsi" w:hAnsiTheme="minorHAnsi"/>
                <w:color w:val="000000"/>
                <w:sz w:val="22"/>
                <w:szCs w:val="22"/>
              </w:rPr>
              <w:t xml:space="preserve">,01 do </w:t>
            </w:r>
            <w:r>
              <w:rPr>
                <w:rFonts w:asciiTheme="minorHAnsi" w:hAnsiTheme="minorHAnsi"/>
                <w:color w:val="000000"/>
                <w:sz w:val="22"/>
                <w:szCs w:val="22"/>
              </w:rPr>
              <w:t>60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1B674E5" w14:textId="77777777" w:rsidR="00E452BD" w:rsidRPr="00491733"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2</w:t>
            </w:r>
            <w:r w:rsidRPr="00491733">
              <w:rPr>
                <w:rFonts w:asciiTheme="minorHAnsi" w:hAnsiTheme="minorHAnsi"/>
                <w:color w:val="000000"/>
                <w:sz w:val="22"/>
                <w:szCs w:val="22"/>
              </w:rPr>
              <w:t>%</w:t>
            </w:r>
          </w:p>
        </w:tc>
      </w:tr>
      <w:tr w:rsidR="00E452BD" w:rsidRPr="00491733" w14:paraId="45B7939F" w14:textId="77777777" w:rsidTr="003A1483">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EDD2C9A" w14:textId="77777777" w:rsidR="00E452BD" w:rsidRPr="00491733" w:rsidRDefault="00E452BD" w:rsidP="003A1483">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60,01 </w:t>
            </w:r>
            <w:r>
              <w:rPr>
                <w:rFonts w:asciiTheme="minorHAnsi" w:hAnsiTheme="minorHAnsi"/>
                <w:color w:val="000000"/>
                <w:sz w:val="22"/>
                <w:szCs w:val="22"/>
              </w:rPr>
              <w:t>in več</w:t>
            </w:r>
          </w:p>
        </w:tc>
        <w:tc>
          <w:tcPr>
            <w:tcW w:w="2520" w:type="dxa"/>
            <w:tcBorders>
              <w:top w:val="nil"/>
              <w:left w:val="nil"/>
              <w:bottom w:val="single" w:sz="8" w:space="0" w:color="auto"/>
              <w:right w:val="single" w:sz="8" w:space="0" w:color="auto"/>
            </w:tcBorders>
            <w:shd w:val="clear" w:color="auto" w:fill="auto"/>
            <w:vAlign w:val="center"/>
            <w:hideMark/>
          </w:tcPr>
          <w:p w14:paraId="4604EAFC" w14:textId="77777777" w:rsidR="00E452BD" w:rsidRPr="00491733" w:rsidRDefault="00E452BD" w:rsidP="003A1483">
            <w:pPr>
              <w:spacing w:line="300" w:lineRule="atLeast"/>
              <w:jc w:val="center"/>
              <w:rPr>
                <w:rFonts w:asciiTheme="minorHAnsi" w:hAnsiTheme="minorHAnsi"/>
                <w:color w:val="000000"/>
                <w:sz w:val="22"/>
                <w:szCs w:val="22"/>
              </w:rPr>
            </w:pPr>
            <w:r>
              <w:rPr>
                <w:rFonts w:asciiTheme="minorHAnsi" w:hAnsiTheme="minorHAnsi"/>
                <w:color w:val="000000"/>
                <w:sz w:val="22"/>
                <w:szCs w:val="22"/>
              </w:rPr>
              <w:t>0</w:t>
            </w:r>
            <w:r w:rsidRPr="00491733">
              <w:rPr>
                <w:rFonts w:asciiTheme="minorHAnsi" w:hAnsiTheme="minorHAnsi"/>
                <w:color w:val="000000"/>
                <w:sz w:val="22"/>
                <w:szCs w:val="22"/>
              </w:rPr>
              <w:t>%</w:t>
            </w:r>
          </w:p>
        </w:tc>
      </w:tr>
    </w:tbl>
    <w:p w14:paraId="2EA71EF1" w14:textId="77777777" w:rsidR="00E452BD" w:rsidRDefault="00E452BD" w:rsidP="00E452BD">
      <w:pPr>
        <w:pStyle w:val="Telobesedila"/>
        <w:spacing w:line="300" w:lineRule="atLeast"/>
        <w:rPr>
          <w:rFonts w:asciiTheme="minorHAnsi" w:hAnsiTheme="minorHAnsi" w:cs="Calibri"/>
          <w:szCs w:val="22"/>
        </w:rPr>
      </w:pPr>
    </w:p>
    <w:p w14:paraId="5C5AD7C5" w14:textId="77777777" w:rsidR="00E452BD" w:rsidRPr="00E452BD" w:rsidRDefault="00E452BD" w:rsidP="00E452BD">
      <w:pPr>
        <w:pStyle w:val="Telobesedila21"/>
        <w:tabs>
          <w:tab w:val="left" w:pos="0"/>
          <w:tab w:val="left" w:pos="708"/>
        </w:tabs>
        <w:spacing w:line="300" w:lineRule="atLeast"/>
        <w:rPr>
          <w:rFonts w:asciiTheme="minorHAnsi" w:hAnsiTheme="minorHAnsi" w:cs="Calibri"/>
          <w:sz w:val="22"/>
          <w:szCs w:val="22"/>
        </w:rPr>
      </w:pPr>
      <w:r w:rsidRPr="00E452BD">
        <w:rPr>
          <w:rFonts w:asciiTheme="minorHAnsi" w:hAnsiTheme="minorHAnsi" w:cs="Calibri"/>
          <w:sz w:val="22"/>
          <w:szCs w:val="22"/>
        </w:rPr>
        <w:t xml:space="preserve">Pri izračunu škodnega rezultata se upoštevajo nastale škode v zavarovalnem obdobju, in sicer plačane in rezervirane. Izračun škodnega rezultata se naredi v tridesetih (30) dneh po zaključku zavarovalnega leta za minulo zavarovalno leto in se morebiten bonus upošteva kot dobroimetje naročnika, ki se bo na </w:t>
      </w:r>
      <w:r w:rsidRPr="00E452BD">
        <w:rPr>
          <w:rFonts w:asciiTheme="minorHAnsi" w:hAnsiTheme="minorHAnsi" w:cs="Calibri"/>
          <w:sz w:val="22"/>
          <w:szCs w:val="22"/>
        </w:rPr>
        <w:lastRenderedPageBreak/>
        <w:t xml:space="preserve">podlagi dobropisa zavarovalnice upošteval pri poravnavi tekočih obveznosti naročnika v tekočem letu ali na podlagi dobropisa, vrnjen na transakcijski račun naročnika, morebiten </w:t>
      </w:r>
      <w:proofErr w:type="spellStart"/>
      <w:r w:rsidRPr="00E452BD">
        <w:rPr>
          <w:rFonts w:asciiTheme="minorHAnsi" w:hAnsiTheme="minorHAnsi" w:cs="Calibri"/>
          <w:sz w:val="22"/>
          <w:szCs w:val="22"/>
        </w:rPr>
        <w:t>malus</w:t>
      </w:r>
      <w:proofErr w:type="spellEnd"/>
      <w:r w:rsidRPr="00E452BD">
        <w:rPr>
          <w:rFonts w:asciiTheme="minorHAnsi" w:hAnsiTheme="minorHAnsi" w:cs="Calibri"/>
          <w:sz w:val="22"/>
          <w:szCs w:val="22"/>
        </w:rPr>
        <w:t xml:space="preserve"> pa naročnik poravna na podlagi računa zavarovalnice ali pa ga lahko upošteva pri poravnavi plačila škode. Po preteku zavarovalne pogodbe bo za zadnje zavarovalno leto morebiten bonus vrnjen naročniku na podlagi dobropisa na transakcijski račun naročnika, morebiten </w:t>
      </w:r>
      <w:proofErr w:type="spellStart"/>
      <w:r w:rsidRPr="00E452BD">
        <w:rPr>
          <w:rFonts w:asciiTheme="minorHAnsi" w:hAnsiTheme="minorHAnsi" w:cs="Calibri"/>
          <w:sz w:val="22"/>
          <w:szCs w:val="22"/>
        </w:rPr>
        <w:t>malus</w:t>
      </w:r>
      <w:proofErr w:type="spellEnd"/>
      <w:r w:rsidRPr="00E452BD">
        <w:rPr>
          <w:rFonts w:asciiTheme="minorHAnsi" w:hAnsiTheme="minorHAnsi" w:cs="Calibri"/>
          <w:sz w:val="22"/>
          <w:szCs w:val="22"/>
        </w:rPr>
        <w:t xml:space="preserve"> pa plačan zavarovalnici na podlagi izstavljenega računa na transakcijski račun zavarovalnice. </w:t>
      </w:r>
    </w:p>
    <w:p w14:paraId="47C4FB02" w14:textId="77777777" w:rsidR="00E452BD" w:rsidRPr="00E452BD" w:rsidRDefault="00E452BD" w:rsidP="00F621A1">
      <w:pPr>
        <w:pStyle w:val="Telobesedila"/>
        <w:spacing w:line="300" w:lineRule="atLeast"/>
        <w:jc w:val="both"/>
        <w:rPr>
          <w:rFonts w:asciiTheme="minorHAnsi" w:hAnsiTheme="minorHAnsi" w:cs="Calibri"/>
          <w:szCs w:val="22"/>
        </w:rPr>
      </w:pPr>
    </w:p>
    <w:p w14:paraId="5BDF33A0" w14:textId="77777777" w:rsidR="004A02A6" w:rsidRPr="009A296F" w:rsidRDefault="004A02A6" w:rsidP="00F621A1">
      <w:pPr>
        <w:pStyle w:val="Telobesedila"/>
        <w:spacing w:line="300" w:lineRule="atLeast"/>
        <w:rPr>
          <w:rFonts w:asciiTheme="minorHAnsi" w:hAnsiTheme="minorHAnsi" w:cstheme="minorHAnsi"/>
          <w:szCs w:val="22"/>
        </w:rPr>
      </w:pPr>
      <w:r w:rsidRPr="0058605F">
        <w:rPr>
          <w:rFonts w:asciiTheme="minorHAnsi" w:hAnsiTheme="minorHAnsi" w:cstheme="minorHAnsi"/>
          <w:szCs w:val="22"/>
        </w:rPr>
        <w:t xml:space="preserve">Pri avtomobilskih zavarovanjih se morebiten dober škodni rezultat upošteva v skladu </w:t>
      </w:r>
      <w:r w:rsidR="00DB7E46" w:rsidRPr="0058605F">
        <w:rPr>
          <w:rFonts w:asciiTheme="minorHAnsi" w:hAnsiTheme="minorHAnsi" w:cstheme="minorHAnsi"/>
          <w:szCs w:val="22"/>
        </w:rPr>
        <w:t>s</w:t>
      </w:r>
      <w:r w:rsidRPr="0058605F">
        <w:rPr>
          <w:rFonts w:asciiTheme="minorHAnsi" w:hAnsiTheme="minorHAnsi" w:cstheme="minorHAnsi"/>
          <w:szCs w:val="22"/>
        </w:rPr>
        <w:t xml:space="preserve"> splošnimi pogoji zavarovalnice.</w:t>
      </w:r>
      <w:r w:rsidRPr="009A296F">
        <w:rPr>
          <w:rFonts w:asciiTheme="minorHAnsi" w:hAnsiTheme="minorHAnsi" w:cstheme="minorHAnsi"/>
          <w:szCs w:val="22"/>
        </w:rPr>
        <w:t xml:space="preserve"> </w:t>
      </w:r>
    </w:p>
    <w:p w14:paraId="1CCC6FB9" w14:textId="77777777" w:rsidR="004A02A6" w:rsidRPr="009A296F" w:rsidRDefault="004A02A6" w:rsidP="00F621A1">
      <w:pPr>
        <w:pStyle w:val="Telobesedila"/>
        <w:spacing w:line="300" w:lineRule="atLeast"/>
        <w:ind w:left="360" w:hanging="720"/>
        <w:rPr>
          <w:rFonts w:asciiTheme="minorHAnsi" w:hAnsiTheme="minorHAnsi" w:cstheme="minorHAnsi"/>
          <w:szCs w:val="22"/>
        </w:rPr>
      </w:pPr>
    </w:p>
    <w:p w14:paraId="69E6C394" w14:textId="77777777" w:rsidR="004A02A6" w:rsidRPr="004A02A6" w:rsidRDefault="004A02A6" w:rsidP="00F621A1">
      <w:pPr>
        <w:spacing w:line="300" w:lineRule="atLeast"/>
      </w:pPr>
    </w:p>
    <w:sectPr w:rsidR="004A02A6" w:rsidRPr="004A02A6" w:rsidSect="00DA75FF">
      <w:headerReference w:type="default" r:id="rId27"/>
      <w:footerReference w:type="default" r:id="rId28"/>
      <w:pgSz w:w="11906" w:h="16838"/>
      <w:pgMar w:top="1985" w:right="1274"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C30A" w14:textId="77777777" w:rsidR="00D60E4C" w:rsidRDefault="00D60E4C">
      <w:r>
        <w:separator/>
      </w:r>
    </w:p>
  </w:endnote>
  <w:endnote w:type="continuationSeparator" w:id="0">
    <w:p w14:paraId="28405C72" w14:textId="77777777" w:rsidR="00D60E4C" w:rsidRDefault="00D60E4C">
      <w:r>
        <w:continuationSeparator/>
      </w:r>
    </w:p>
  </w:endnote>
  <w:endnote w:type="continuationNotice" w:id="1">
    <w:p w14:paraId="25ABA367" w14:textId="77777777" w:rsidR="00D60E4C" w:rsidRDefault="00D60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ayout w:type="fixed"/>
      <w:tblLook w:val="01E0" w:firstRow="1" w:lastRow="1" w:firstColumn="1" w:lastColumn="1" w:noHBand="0" w:noVBand="0"/>
    </w:tblPr>
    <w:tblGrid>
      <w:gridCol w:w="1101"/>
      <w:gridCol w:w="5703"/>
      <w:gridCol w:w="1134"/>
      <w:gridCol w:w="1276"/>
    </w:tblGrid>
    <w:tr w:rsidR="00C160BB" w:rsidRPr="00901B65" w14:paraId="72B3854F" w14:textId="77777777" w:rsidTr="00901B65">
      <w:trPr>
        <w:trHeight w:val="274"/>
      </w:trPr>
      <w:tc>
        <w:tcPr>
          <w:tcW w:w="1101" w:type="dxa"/>
          <w:tcBorders>
            <w:top w:val="single" w:sz="4" w:space="0" w:color="auto"/>
          </w:tcBorders>
          <w:vAlign w:val="center"/>
        </w:tcPr>
        <w:p w14:paraId="70A7EC8F" w14:textId="77777777" w:rsidR="00C160BB" w:rsidRPr="00901B65" w:rsidRDefault="00C160BB" w:rsidP="00901B65">
          <w:pPr>
            <w:pStyle w:val="Noga"/>
            <w:spacing w:line="240" w:lineRule="exact"/>
            <w:ind w:left="-51" w:firstLine="38"/>
            <w:rPr>
              <w:rFonts w:ascii="Trebuchet MS" w:hAnsi="Trebuchet MS"/>
              <w:sz w:val="16"/>
              <w:szCs w:val="16"/>
            </w:rPr>
          </w:pPr>
          <w:r w:rsidRPr="00901B65">
            <w:rPr>
              <w:rFonts w:ascii="Trebuchet MS" w:hAnsi="Trebuchet MS"/>
              <w:noProof/>
              <w:sz w:val="16"/>
              <w:szCs w:val="16"/>
            </w:rPr>
            <w:t>Dokument:</w:t>
          </w:r>
          <w:r w:rsidRPr="00901B65">
            <w:rPr>
              <w:rFonts w:ascii="Trebuchet MS" w:hAnsi="Trebuchet MS"/>
              <w:sz w:val="16"/>
              <w:szCs w:val="16"/>
            </w:rPr>
            <w:t xml:space="preserve"> </w:t>
          </w:r>
        </w:p>
      </w:tc>
      <w:tc>
        <w:tcPr>
          <w:tcW w:w="5703" w:type="dxa"/>
          <w:tcBorders>
            <w:top w:val="single" w:sz="4" w:space="0" w:color="auto"/>
            <w:right w:val="single" w:sz="4" w:space="0" w:color="auto"/>
          </w:tcBorders>
        </w:tcPr>
        <w:p w14:paraId="752B1C96" w14:textId="77777777" w:rsidR="00C160BB" w:rsidRPr="00901B65" w:rsidRDefault="00C160BB" w:rsidP="00901B65">
          <w:pPr>
            <w:pStyle w:val="Noga"/>
            <w:spacing w:line="240" w:lineRule="exact"/>
            <w:rPr>
              <w:rFonts w:ascii="Trebuchet MS" w:hAnsi="Trebuchet MS"/>
              <w:sz w:val="16"/>
              <w:szCs w:val="16"/>
            </w:rPr>
          </w:pPr>
          <w:r w:rsidRPr="00901B65">
            <w:rPr>
              <w:rFonts w:ascii="Trebuchet MS" w:hAnsi="Trebuchet MS"/>
              <w:sz w:val="16"/>
              <w:szCs w:val="16"/>
            </w:rPr>
            <w:t xml:space="preserve">Dokumentacija v zvezi z oddajo javnega naročila  </w:t>
          </w:r>
        </w:p>
      </w:tc>
      <w:tc>
        <w:tcPr>
          <w:tcW w:w="1134" w:type="dxa"/>
          <w:tcBorders>
            <w:top w:val="single" w:sz="4" w:space="0" w:color="auto"/>
            <w:left w:val="single" w:sz="4" w:space="0" w:color="auto"/>
          </w:tcBorders>
        </w:tcPr>
        <w:p w14:paraId="11F4A367" w14:textId="77777777" w:rsidR="00C160BB" w:rsidRPr="00901B65" w:rsidRDefault="00C160BB" w:rsidP="00901B65">
          <w:pPr>
            <w:pStyle w:val="Noga"/>
            <w:spacing w:line="240" w:lineRule="exact"/>
            <w:rPr>
              <w:rFonts w:ascii="Trebuchet MS" w:hAnsi="Trebuchet MS"/>
              <w:sz w:val="16"/>
              <w:szCs w:val="16"/>
            </w:rPr>
          </w:pPr>
          <w:r w:rsidRPr="00901B65">
            <w:rPr>
              <w:rFonts w:ascii="Trebuchet MS" w:hAnsi="Trebuchet MS"/>
              <w:noProof/>
              <w:sz w:val="16"/>
              <w:szCs w:val="16"/>
            </w:rPr>
            <w:t>Revizija:</w:t>
          </w:r>
          <w:r w:rsidRPr="00901B65">
            <w:rPr>
              <w:rFonts w:ascii="Trebuchet MS" w:hAnsi="Trebuchet MS"/>
              <w:sz w:val="16"/>
              <w:szCs w:val="16"/>
            </w:rPr>
            <w:t xml:space="preserve"> </w:t>
          </w:r>
        </w:p>
      </w:tc>
      <w:tc>
        <w:tcPr>
          <w:tcW w:w="1276" w:type="dxa"/>
          <w:tcBorders>
            <w:top w:val="single" w:sz="4" w:space="0" w:color="auto"/>
          </w:tcBorders>
          <w:vAlign w:val="center"/>
        </w:tcPr>
        <w:p w14:paraId="712D5219" w14:textId="77777777" w:rsidR="00C160BB" w:rsidRPr="00901B65" w:rsidRDefault="00C160BB" w:rsidP="00901B65">
          <w:pPr>
            <w:pStyle w:val="Noga"/>
            <w:spacing w:line="240" w:lineRule="exact"/>
            <w:ind w:left="-80" w:right="-165"/>
            <w:jc w:val="center"/>
            <w:rPr>
              <w:rFonts w:ascii="Trebuchet MS" w:hAnsi="Trebuchet MS"/>
              <w:sz w:val="16"/>
              <w:szCs w:val="16"/>
            </w:rPr>
          </w:pPr>
          <w:r w:rsidRPr="00901B65">
            <w:rPr>
              <w:rFonts w:ascii="Trebuchet MS" w:hAnsi="Trebuchet MS"/>
              <w:sz w:val="16"/>
              <w:szCs w:val="16"/>
            </w:rPr>
            <w:t>0</w:t>
          </w:r>
        </w:p>
      </w:tc>
    </w:tr>
    <w:tr w:rsidR="00C160BB" w:rsidRPr="00901B65" w14:paraId="40AD183F" w14:textId="77777777" w:rsidTr="00901B65">
      <w:trPr>
        <w:trHeight w:val="240"/>
      </w:trPr>
      <w:tc>
        <w:tcPr>
          <w:tcW w:w="1101" w:type="dxa"/>
        </w:tcPr>
        <w:p w14:paraId="6C0E2E31" w14:textId="77777777" w:rsidR="00C160BB" w:rsidRPr="00901B65" w:rsidRDefault="00C160BB" w:rsidP="00901B65">
          <w:pPr>
            <w:pStyle w:val="Noga"/>
            <w:spacing w:line="240" w:lineRule="exact"/>
            <w:ind w:left="-13"/>
            <w:rPr>
              <w:rFonts w:ascii="Trebuchet MS" w:hAnsi="Trebuchet MS"/>
              <w:sz w:val="16"/>
              <w:szCs w:val="16"/>
            </w:rPr>
          </w:pPr>
          <w:r w:rsidRPr="00901B65">
            <w:rPr>
              <w:rFonts w:ascii="Trebuchet MS" w:hAnsi="Trebuchet MS"/>
              <w:noProof/>
              <w:sz w:val="16"/>
              <w:szCs w:val="16"/>
            </w:rPr>
            <w:t xml:space="preserve">Predmet: </w:t>
          </w:r>
        </w:p>
      </w:tc>
      <w:tc>
        <w:tcPr>
          <w:tcW w:w="5703" w:type="dxa"/>
          <w:tcBorders>
            <w:right w:val="single" w:sz="4" w:space="0" w:color="auto"/>
          </w:tcBorders>
        </w:tcPr>
        <w:p w14:paraId="770F0FCC" w14:textId="4C28C96E" w:rsidR="00C160BB" w:rsidRPr="00901B65" w:rsidRDefault="00C160BB" w:rsidP="00901B65">
          <w:pPr>
            <w:pStyle w:val="Noga"/>
            <w:spacing w:line="240" w:lineRule="exact"/>
            <w:rPr>
              <w:rFonts w:ascii="Trebuchet MS" w:hAnsi="Trebuchet MS"/>
              <w:sz w:val="16"/>
              <w:szCs w:val="16"/>
            </w:rPr>
          </w:pPr>
          <w:r>
            <w:rPr>
              <w:rFonts w:ascii="Trebuchet MS" w:hAnsi="Trebuchet MS"/>
              <w:sz w:val="16"/>
              <w:szCs w:val="16"/>
            </w:rPr>
            <w:t>Zavarovanje premoženja TEB</w:t>
          </w:r>
        </w:p>
      </w:tc>
      <w:tc>
        <w:tcPr>
          <w:tcW w:w="1134" w:type="dxa"/>
          <w:tcBorders>
            <w:left w:val="single" w:sz="4" w:space="0" w:color="auto"/>
          </w:tcBorders>
        </w:tcPr>
        <w:p w14:paraId="17DE0B02" w14:textId="77777777" w:rsidR="00C160BB" w:rsidRPr="00901B65" w:rsidRDefault="00C160BB" w:rsidP="00901B65">
          <w:pPr>
            <w:pStyle w:val="Noga"/>
            <w:spacing w:line="240" w:lineRule="exact"/>
            <w:ind w:right="381"/>
            <w:rPr>
              <w:rFonts w:ascii="Trebuchet MS" w:hAnsi="Trebuchet MS"/>
              <w:sz w:val="16"/>
              <w:szCs w:val="16"/>
            </w:rPr>
          </w:pPr>
          <w:r w:rsidRPr="00901B65">
            <w:rPr>
              <w:rFonts w:ascii="Trebuchet MS" w:hAnsi="Trebuchet MS"/>
              <w:noProof/>
              <w:sz w:val="16"/>
              <w:szCs w:val="16"/>
            </w:rPr>
            <w:t>Datum:</w:t>
          </w:r>
        </w:p>
      </w:tc>
      <w:tc>
        <w:tcPr>
          <w:tcW w:w="1276" w:type="dxa"/>
        </w:tcPr>
        <w:p w14:paraId="3C5915FB" w14:textId="07082F45" w:rsidR="00C160BB" w:rsidRPr="00133579" w:rsidRDefault="00AE3B4D" w:rsidP="00901B65">
          <w:pPr>
            <w:pStyle w:val="Noga"/>
            <w:spacing w:line="240" w:lineRule="exact"/>
            <w:ind w:left="-255" w:right="-165"/>
            <w:jc w:val="center"/>
            <w:rPr>
              <w:rFonts w:ascii="Trebuchet MS" w:hAnsi="Trebuchet MS"/>
              <w:sz w:val="16"/>
              <w:szCs w:val="16"/>
            </w:rPr>
          </w:pPr>
          <w:r>
            <w:rPr>
              <w:rFonts w:ascii="Trebuchet MS" w:hAnsi="Trebuchet MS"/>
              <w:noProof/>
              <w:sz w:val="16"/>
              <w:szCs w:val="16"/>
            </w:rPr>
            <w:t>December 202</w:t>
          </w:r>
          <w:r w:rsidR="00276302">
            <w:rPr>
              <w:rFonts w:ascii="Trebuchet MS" w:hAnsi="Trebuchet MS"/>
              <w:noProof/>
              <w:sz w:val="16"/>
              <w:szCs w:val="16"/>
            </w:rPr>
            <w:t>4</w:t>
          </w:r>
        </w:p>
      </w:tc>
    </w:tr>
  </w:tbl>
  <w:p w14:paraId="40D2C9AC" w14:textId="585FDCD6" w:rsidR="00C160BB" w:rsidRPr="00901B65" w:rsidRDefault="00C160BB" w:rsidP="00901B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60E5" w14:textId="77777777" w:rsidR="00D60E4C" w:rsidRDefault="00D60E4C">
      <w:r>
        <w:separator/>
      </w:r>
    </w:p>
  </w:footnote>
  <w:footnote w:type="continuationSeparator" w:id="0">
    <w:p w14:paraId="663BF509" w14:textId="77777777" w:rsidR="00D60E4C" w:rsidRDefault="00D60E4C">
      <w:r>
        <w:continuationSeparator/>
      </w:r>
    </w:p>
  </w:footnote>
  <w:footnote w:type="continuationNotice" w:id="1">
    <w:p w14:paraId="61916762" w14:textId="77777777" w:rsidR="00D60E4C" w:rsidRDefault="00D60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3C298" w14:textId="77777777" w:rsidR="00C160BB" w:rsidRDefault="00DA3A84" w:rsidP="0047275A">
    <w:pPr>
      <w:pStyle w:val="Glava"/>
      <w:spacing w:line="360" w:lineRule="auto"/>
      <w:rPr>
        <w:u w:val="single"/>
      </w:rPr>
    </w:pPr>
    <w:r>
      <w:rPr>
        <w:noProof/>
        <w:u w:val="single"/>
      </w:rPr>
      <w:object w:dxaOrig="1440" w:dyaOrig="1440" w14:anchorId="74752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2.1pt;margin-top:-1.8pt;width:133.3pt;height:50pt;z-index:251658240;visibility:visible;mso-wrap-edited:f">
          <v:imagedata r:id="rId1" o:title=""/>
        </v:shape>
        <o:OLEObject Type="Embed" ProgID="Word.Picture.8" ShapeID="_x0000_s1027" DrawAspect="Content" ObjectID="_1796549358" r:id="rId2"/>
      </w:object>
    </w:r>
  </w:p>
  <w:p w14:paraId="5F52DA12" w14:textId="5358B7D7" w:rsidR="00C160BB" w:rsidRPr="006F466E" w:rsidRDefault="00C160BB" w:rsidP="00901B65">
    <w:pPr>
      <w:pStyle w:val="Glava"/>
      <w:tabs>
        <w:tab w:val="clear" w:pos="9072"/>
        <w:tab w:val="right" w:pos="9214"/>
      </w:tabs>
      <w:rPr>
        <w:sz w:val="16"/>
        <w:szCs w:val="16"/>
      </w:rPr>
    </w:pPr>
    <w:r>
      <w:rPr>
        <w:rFonts w:ascii="Trebuchet MS" w:hAnsi="Trebuchet MS"/>
        <w:noProof/>
        <w:sz w:val="16"/>
        <w:szCs w:val="16"/>
        <w:u w:val="single"/>
      </w:rPr>
      <w:t xml:space="preserve">                    </w:t>
    </w:r>
    <w:r w:rsidRPr="00906D51">
      <w:rPr>
        <w:sz w:val="16"/>
        <w:szCs w:val="16"/>
        <w:u w:val="single"/>
      </w:rPr>
      <w:t xml:space="preserve"> </w:t>
    </w:r>
    <w:r>
      <w:rPr>
        <w:sz w:val="16"/>
        <w:szCs w:val="16"/>
        <w:u w:val="single"/>
      </w:rPr>
      <w:t xml:space="preserve">                                               </w:t>
    </w:r>
    <w:r w:rsidRPr="006F466E">
      <w:rPr>
        <w:sz w:val="16"/>
        <w:szCs w:val="16"/>
        <w:u w:val="single"/>
      </w:rPr>
      <w:t xml:space="preserve">   </w:t>
    </w:r>
    <w:r>
      <w:rPr>
        <w:sz w:val="16"/>
        <w:szCs w:val="16"/>
      </w:rPr>
      <w:t>__________</w:t>
    </w:r>
    <w:r w:rsidRPr="006F466E">
      <w:rPr>
        <w:sz w:val="16"/>
        <w:szCs w:val="16"/>
      </w:rPr>
      <w:t xml:space="preserve">                                                                  </w:t>
    </w:r>
    <w:r w:rsidRPr="006F466E">
      <w:rPr>
        <w:sz w:val="16"/>
        <w:szCs w:val="16"/>
        <w:u w:val="single"/>
      </w:rPr>
      <w:tab/>
    </w:r>
    <w:r w:rsidRPr="00394CCB">
      <w:rPr>
        <w:sz w:val="16"/>
        <w:szCs w:val="16"/>
        <w:u w:val="single"/>
      </w:rPr>
      <w:fldChar w:fldCharType="begin"/>
    </w:r>
    <w:r w:rsidRPr="00394CCB">
      <w:rPr>
        <w:sz w:val="16"/>
        <w:szCs w:val="16"/>
        <w:u w:val="single"/>
      </w:rPr>
      <w:instrText>PAGE   \* MERGEFORMAT</w:instrText>
    </w:r>
    <w:r w:rsidRPr="00394CCB">
      <w:rPr>
        <w:sz w:val="16"/>
        <w:szCs w:val="16"/>
        <w:u w:val="single"/>
      </w:rPr>
      <w:fldChar w:fldCharType="separate"/>
    </w:r>
    <w:r w:rsidRPr="00394CCB">
      <w:rPr>
        <w:sz w:val="16"/>
        <w:szCs w:val="16"/>
        <w:u w:val="single"/>
      </w:rPr>
      <w:t>1</w:t>
    </w:r>
    <w:r w:rsidRPr="00394CCB">
      <w:rPr>
        <w:sz w:val="16"/>
        <w:szCs w:val="16"/>
        <w:u w:val="single"/>
      </w:rPr>
      <w:fldChar w:fldCharType="end"/>
    </w:r>
    <w:r w:rsidRPr="00394CCB">
      <w:rPr>
        <w:sz w:val="16"/>
        <w:szCs w:val="16"/>
        <w:u w:val="single"/>
      </w:rPr>
      <w:t>/</w:t>
    </w:r>
    <w:r w:rsidRPr="006F466E">
      <w:rPr>
        <w:sz w:val="16"/>
        <w:szCs w:val="16"/>
        <w:u w:val="single"/>
      </w:rPr>
      <w:fldChar w:fldCharType="begin"/>
    </w:r>
    <w:r w:rsidRPr="006F466E">
      <w:rPr>
        <w:sz w:val="16"/>
        <w:szCs w:val="16"/>
        <w:u w:val="single"/>
      </w:rPr>
      <w:instrText xml:space="preserve"> NUMPAGES   \* MERGEFORMAT </w:instrText>
    </w:r>
    <w:r w:rsidRPr="006F466E">
      <w:rPr>
        <w:sz w:val="16"/>
        <w:szCs w:val="16"/>
        <w:u w:val="single"/>
      </w:rPr>
      <w:fldChar w:fldCharType="separate"/>
    </w:r>
    <w:r>
      <w:rPr>
        <w:sz w:val="16"/>
        <w:szCs w:val="16"/>
        <w:u w:val="single"/>
      </w:rPr>
      <w:t>45</w:t>
    </w:r>
    <w:r w:rsidRPr="006F466E">
      <w:rPr>
        <w:sz w:val="16"/>
        <w:szCs w:val="16"/>
        <w:u w:val="single"/>
      </w:rPr>
      <w:fldChar w:fldCharType="end"/>
    </w:r>
  </w:p>
  <w:p w14:paraId="5E277AC0" w14:textId="77777777" w:rsidR="00C160BB" w:rsidRDefault="00C160BB">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4ACF"/>
    <w:multiLevelType w:val="singleLevel"/>
    <w:tmpl w:val="401845C6"/>
    <w:lvl w:ilvl="0">
      <w:start w:val="1"/>
      <w:numFmt w:val="decimal"/>
      <w:pStyle w:val="alineja"/>
      <w:lvlText w:val="%1."/>
      <w:legacy w:legacy="1" w:legacySpace="0" w:legacyIndent="283"/>
      <w:lvlJc w:val="left"/>
      <w:pPr>
        <w:ind w:left="283" w:hanging="283"/>
      </w:pPr>
    </w:lvl>
  </w:abstractNum>
  <w:abstractNum w:abstractNumId="1" w15:restartNumberingAfterBreak="0">
    <w:nsid w:val="06895D8B"/>
    <w:multiLevelType w:val="hybridMultilevel"/>
    <w:tmpl w:val="E7F65F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873413"/>
    <w:multiLevelType w:val="singleLevel"/>
    <w:tmpl w:val="E646ACE8"/>
    <w:lvl w:ilvl="0">
      <w:start w:val="1"/>
      <w:numFmt w:val="upperRoman"/>
      <w:pStyle w:val="Otevilenseznam"/>
      <w:lvlText w:val="%1."/>
      <w:legacy w:legacy="1" w:legacySpace="0" w:legacyIndent="720"/>
      <w:lvlJc w:val="left"/>
      <w:pPr>
        <w:ind w:left="720" w:hanging="720"/>
      </w:pPr>
    </w:lvl>
  </w:abstractNum>
  <w:abstractNum w:abstractNumId="3" w15:restartNumberingAfterBreak="0">
    <w:nsid w:val="09F36BCA"/>
    <w:multiLevelType w:val="hybridMultilevel"/>
    <w:tmpl w:val="CAFCE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43704"/>
    <w:multiLevelType w:val="hybridMultilevel"/>
    <w:tmpl w:val="8DA0BEF2"/>
    <w:lvl w:ilvl="0" w:tplc="CA4665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76645"/>
    <w:multiLevelType w:val="hybridMultilevel"/>
    <w:tmpl w:val="55FC1B5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DEA0B80"/>
    <w:multiLevelType w:val="hybridMultilevel"/>
    <w:tmpl w:val="C1E8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721AF7"/>
    <w:multiLevelType w:val="hybridMultilevel"/>
    <w:tmpl w:val="8EBC695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039DB"/>
    <w:multiLevelType w:val="multilevel"/>
    <w:tmpl w:val="6F102F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C4E16D7"/>
    <w:multiLevelType w:val="hybridMultilevel"/>
    <w:tmpl w:val="DC1475A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CCD22BD"/>
    <w:multiLevelType w:val="hybridMultilevel"/>
    <w:tmpl w:val="AEEE845C"/>
    <w:lvl w:ilvl="0" w:tplc="53484362">
      <w:numFmt w:val="bullet"/>
      <w:lvlText w:val="•"/>
      <w:lvlJc w:val="left"/>
      <w:pPr>
        <w:ind w:left="1068" w:hanging="708"/>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13A65"/>
    <w:multiLevelType w:val="singleLevel"/>
    <w:tmpl w:val="EF8C600E"/>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F357CA5"/>
    <w:multiLevelType w:val="hybridMultilevel"/>
    <w:tmpl w:val="E7F6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A75A34"/>
    <w:multiLevelType w:val="hybridMultilevel"/>
    <w:tmpl w:val="56823824"/>
    <w:lvl w:ilvl="0" w:tplc="53484362">
      <w:numFmt w:val="bullet"/>
      <w:lvlText w:val="•"/>
      <w:lvlJc w:val="left"/>
      <w:pPr>
        <w:ind w:left="1068" w:hanging="708"/>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F852E4"/>
    <w:multiLevelType w:val="hybridMultilevel"/>
    <w:tmpl w:val="594E9984"/>
    <w:lvl w:ilvl="0" w:tplc="76E0D17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244A716A"/>
    <w:multiLevelType w:val="hybridMultilevel"/>
    <w:tmpl w:val="5FA0EEA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8" w15:restartNumberingAfterBreak="0">
    <w:nsid w:val="2FD37DD2"/>
    <w:multiLevelType w:val="hybridMultilevel"/>
    <w:tmpl w:val="46EAD6B0"/>
    <w:lvl w:ilvl="0" w:tplc="16E23BB8">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75625"/>
    <w:multiLevelType w:val="singleLevel"/>
    <w:tmpl w:val="7DFA591C"/>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2FFD3EB1"/>
    <w:multiLevelType w:val="multilevel"/>
    <w:tmpl w:val="8B5E0590"/>
    <w:lvl w:ilvl="0">
      <w:start w:val="1"/>
      <w:numFmt w:val="decimal"/>
      <w:pStyle w:val="Tablecaption"/>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3B3233E1"/>
    <w:multiLevelType w:val="hybridMultilevel"/>
    <w:tmpl w:val="E692EB56"/>
    <w:lvl w:ilvl="0" w:tplc="04240001">
      <w:start w:val="1"/>
      <w:numFmt w:val="bullet"/>
      <w:lvlText w:val=""/>
      <w:lvlJc w:val="left"/>
      <w:pPr>
        <w:ind w:left="720" w:hanging="360"/>
      </w:pPr>
      <w:rPr>
        <w:rFonts w:ascii="Symbol" w:hAnsi="Symbol" w:hint="default"/>
      </w:rPr>
    </w:lvl>
    <w:lvl w:ilvl="1" w:tplc="5EB60AD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12CD9"/>
    <w:multiLevelType w:val="singleLevel"/>
    <w:tmpl w:val="7DFA591C"/>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3C3E5587"/>
    <w:multiLevelType w:val="hybridMultilevel"/>
    <w:tmpl w:val="6E540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5" w15:restartNumberingAfterBreak="0">
    <w:nsid w:val="47147EEC"/>
    <w:multiLevelType w:val="hybridMultilevel"/>
    <w:tmpl w:val="15466B9C"/>
    <w:lvl w:ilvl="0" w:tplc="0424000B">
      <w:start w:val="1"/>
      <w:numFmt w:val="bullet"/>
      <w:lvlText w:val=""/>
      <w:lvlJc w:val="left"/>
      <w:pPr>
        <w:tabs>
          <w:tab w:val="num" w:pos="1068"/>
        </w:tabs>
        <w:ind w:left="1068" w:hanging="360"/>
      </w:pPr>
      <w:rPr>
        <w:rFonts w:ascii="Wingdings" w:hAnsi="Wingdings" w:hint="default"/>
      </w:rPr>
    </w:lvl>
    <w:lvl w:ilvl="1" w:tplc="04090003">
      <w:start w:val="1"/>
      <w:numFmt w:val="bullet"/>
      <w:lvlText w:val="o"/>
      <w:lvlJc w:val="left"/>
      <w:pPr>
        <w:tabs>
          <w:tab w:val="num" w:pos="1848"/>
        </w:tabs>
        <w:ind w:left="1848" w:hanging="360"/>
      </w:pPr>
      <w:rPr>
        <w:rFonts w:ascii="Courier New" w:hAnsi="Courier New" w:cs="Courier New" w:hint="default"/>
      </w:rPr>
    </w:lvl>
    <w:lvl w:ilvl="2" w:tplc="04090005">
      <w:start w:val="1"/>
      <w:numFmt w:val="bullet"/>
      <w:lvlText w:val=""/>
      <w:lvlJc w:val="left"/>
      <w:pPr>
        <w:tabs>
          <w:tab w:val="num" w:pos="2568"/>
        </w:tabs>
        <w:ind w:left="2568" w:hanging="360"/>
      </w:pPr>
      <w:rPr>
        <w:rFonts w:ascii="Wingdings" w:hAnsi="Wingdings" w:cs="Wingdings" w:hint="default"/>
      </w:rPr>
    </w:lvl>
    <w:lvl w:ilvl="3" w:tplc="04090001">
      <w:start w:val="1"/>
      <w:numFmt w:val="bullet"/>
      <w:lvlText w:val=""/>
      <w:lvlJc w:val="left"/>
      <w:pPr>
        <w:tabs>
          <w:tab w:val="num" w:pos="3288"/>
        </w:tabs>
        <w:ind w:left="3288" w:hanging="360"/>
      </w:pPr>
      <w:rPr>
        <w:rFonts w:ascii="Symbol" w:hAnsi="Symbol" w:cs="Symbol" w:hint="default"/>
      </w:rPr>
    </w:lvl>
    <w:lvl w:ilvl="4" w:tplc="04090003">
      <w:start w:val="1"/>
      <w:numFmt w:val="bullet"/>
      <w:lvlText w:val="o"/>
      <w:lvlJc w:val="left"/>
      <w:pPr>
        <w:tabs>
          <w:tab w:val="num" w:pos="4008"/>
        </w:tabs>
        <w:ind w:left="4008" w:hanging="360"/>
      </w:pPr>
      <w:rPr>
        <w:rFonts w:ascii="Courier New" w:hAnsi="Courier New" w:cs="Courier New" w:hint="default"/>
      </w:rPr>
    </w:lvl>
    <w:lvl w:ilvl="5" w:tplc="04090005">
      <w:start w:val="1"/>
      <w:numFmt w:val="bullet"/>
      <w:lvlText w:val=""/>
      <w:lvlJc w:val="left"/>
      <w:pPr>
        <w:tabs>
          <w:tab w:val="num" w:pos="4728"/>
        </w:tabs>
        <w:ind w:left="4728" w:hanging="360"/>
      </w:pPr>
      <w:rPr>
        <w:rFonts w:ascii="Wingdings" w:hAnsi="Wingdings" w:cs="Wingdings" w:hint="default"/>
      </w:rPr>
    </w:lvl>
    <w:lvl w:ilvl="6" w:tplc="04090001">
      <w:start w:val="1"/>
      <w:numFmt w:val="bullet"/>
      <w:lvlText w:val=""/>
      <w:lvlJc w:val="left"/>
      <w:pPr>
        <w:tabs>
          <w:tab w:val="num" w:pos="5448"/>
        </w:tabs>
        <w:ind w:left="5448" w:hanging="360"/>
      </w:pPr>
      <w:rPr>
        <w:rFonts w:ascii="Symbol" w:hAnsi="Symbol" w:cs="Symbol" w:hint="default"/>
      </w:rPr>
    </w:lvl>
    <w:lvl w:ilvl="7" w:tplc="04090003">
      <w:start w:val="1"/>
      <w:numFmt w:val="bullet"/>
      <w:lvlText w:val="o"/>
      <w:lvlJc w:val="left"/>
      <w:pPr>
        <w:tabs>
          <w:tab w:val="num" w:pos="6168"/>
        </w:tabs>
        <w:ind w:left="6168" w:hanging="360"/>
      </w:pPr>
      <w:rPr>
        <w:rFonts w:ascii="Courier New" w:hAnsi="Courier New" w:cs="Courier New" w:hint="default"/>
      </w:rPr>
    </w:lvl>
    <w:lvl w:ilvl="8" w:tplc="04090005">
      <w:start w:val="1"/>
      <w:numFmt w:val="bullet"/>
      <w:lvlText w:val=""/>
      <w:lvlJc w:val="left"/>
      <w:pPr>
        <w:tabs>
          <w:tab w:val="num" w:pos="6888"/>
        </w:tabs>
        <w:ind w:left="6888" w:hanging="360"/>
      </w:pPr>
      <w:rPr>
        <w:rFonts w:ascii="Wingdings" w:hAnsi="Wingdings" w:cs="Wingdings" w:hint="default"/>
      </w:rPr>
    </w:lvl>
  </w:abstractNum>
  <w:abstractNum w:abstractNumId="26" w15:restartNumberingAfterBreak="0">
    <w:nsid w:val="4C0100DA"/>
    <w:multiLevelType w:val="hybridMultilevel"/>
    <w:tmpl w:val="31F01CD6"/>
    <w:lvl w:ilvl="0" w:tplc="27D2190C">
      <w:start w:val="1"/>
      <w:numFmt w:val="upperRoman"/>
      <w:pStyle w:val="StyleHeading1Justified"/>
      <w:lvlText w:val="%1."/>
      <w:lvlJc w:val="right"/>
      <w:pPr>
        <w:tabs>
          <w:tab w:val="num" w:pos="180"/>
        </w:tabs>
        <w:ind w:left="180" w:hanging="180"/>
      </w:pPr>
      <w:rPr>
        <w:rFonts w:ascii="Tahoma" w:hAnsi="Tahoma" w:cs="Tahoma" w:hint="default"/>
        <w:sz w:val="22"/>
        <w:szCs w:val="22"/>
      </w:rPr>
    </w:lvl>
    <w:lvl w:ilvl="1" w:tplc="AAB44DFA">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F663084"/>
    <w:multiLevelType w:val="singleLevel"/>
    <w:tmpl w:val="7DFA591C"/>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5104457B"/>
    <w:multiLevelType w:val="hybridMultilevel"/>
    <w:tmpl w:val="A75AD106"/>
    <w:lvl w:ilvl="0" w:tplc="232E0A4E">
      <w:start w:val="1"/>
      <w:numFmt w:val="bullet"/>
      <w:pStyle w:val="Heading3a"/>
      <w:lvlText w:val=""/>
      <w:lvlJc w:val="left"/>
      <w:pPr>
        <w:tabs>
          <w:tab w:val="num" w:pos="567"/>
        </w:tabs>
        <w:ind w:left="567" w:hanging="283"/>
      </w:pPr>
      <w:rPr>
        <w:rFonts w:ascii="Symbol" w:hAnsi="Symbol" w:hint="default"/>
        <w:color w:val="auto"/>
      </w:rPr>
    </w:lvl>
    <w:lvl w:ilvl="1" w:tplc="C14E3FC4">
      <w:start w:val="1"/>
      <w:numFmt w:val="bullet"/>
      <w:lvlText w:val="o"/>
      <w:lvlJc w:val="left"/>
      <w:pPr>
        <w:tabs>
          <w:tab w:val="num" w:pos="1440"/>
        </w:tabs>
        <w:ind w:left="1440" w:hanging="360"/>
      </w:pPr>
      <w:rPr>
        <w:rFonts w:ascii="Courier New" w:hAnsi="Courier New" w:cs="Courier New" w:hint="default"/>
      </w:rPr>
    </w:lvl>
    <w:lvl w:ilvl="2" w:tplc="C3ECE97A" w:tentative="1">
      <w:start w:val="1"/>
      <w:numFmt w:val="bullet"/>
      <w:lvlText w:val=""/>
      <w:lvlJc w:val="left"/>
      <w:pPr>
        <w:tabs>
          <w:tab w:val="num" w:pos="2160"/>
        </w:tabs>
        <w:ind w:left="2160" w:hanging="360"/>
      </w:pPr>
      <w:rPr>
        <w:rFonts w:ascii="Wingdings" w:hAnsi="Wingdings" w:hint="default"/>
      </w:rPr>
    </w:lvl>
    <w:lvl w:ilvl="3" w:tplc="B1BE7ADE" w:tentative="1">
      <w:start w:val="1"/>
      <w:numFmt w:val="bullet"/>
      <w:lvlText w:val=""/>
      <w:lvlJc w:val="left"/>
      <w:pPr>
        <w:tabs>
          <w:tab w:val="num" w:pos="2880"/>
        </w:tabs>
        <w:ind w:left="2880" w:hanging="360"/>
      </w:pPr>
      <w:rPr>
        <w:rFonts w:ascii="Symbol" w:hAnsi="Symbol" w:hint="default"/>
      </w:rPr>
    </w:lvl>
    <w:lvl w:ilvl="4" w:tplc="1DB61610" w:tentative="1">
      <w:start w:val="1"/>
      <w:numFmt w:val="bullet"/>
      <w:lvlText w:val="o"/>
      <w:lvlJc w:val="left"/>
      <w:pPr>
        <w:tabs>
          <w:tab w:val="num" w:pos="3600"/>
        </w:tabs>
        <w:ind w:left="3600" w:hanging="360"/>
      </w:pPr>
      <w:rPr>
        <w:rFonts w:ascii="Courier New" w:hAnsi="Courier New" w:cs="Courier New" w:hint="default"/>
      </w:rPr>
    </w:lvl>
    <w:lvl w:ilvl="5" w:tplc="C96E1AA4" w:tentative="1">
      <w:start w:val="1"/>
      <w:numFmt w:val="bullet"/>
      <w:lvlText w:val=""/>
      <w:lvlJc w:val="left"/>
      <w:pPr>
        <w:tabs>
          <w:tab w:val="num" w:pos="4320"/>
        </w:tabs>
        <w:ind w:left="4320" w:hanging="360"/>
      </w:pPr>
      <w:rPr>
        <w:rFonts w:ascii="Wingdings" w:hAnsi="Wingdings" w:hint="default"/>
      </w:rPr>
    </w:lvl>
    <w:lvl w:ilvl="6" w:tplc="61988502" w:tentative="1">
      <w:start w:val="1"/>
      <w:numFmt w:val="bullet"/>
      <w:lvlText w:val=""/>
      <w:lvlJc w:val="left"/>
      <w:pPr>
        <w:tabs>
          <w:tab w:val="num" w:pos="5040"/>
        </w:tabs>
        <w:ind w:left="5040" w:hanging="360"/>
      </w:pPr>
      <w:rPr>
        <w:rFonts w:ascii="Symbol" w:hAnsi="Symbol" w:hint="default"/>
      </w:rPr>
    </w:lvl>
    <w:lvl w:ilvl="7" w:tplc="24901A5C" w:tentative="1">
      <w:start w:val="1"/>
      <w:numFmt w:val="bullet"/>
      <w:lvlText w:val="o"/>
      <w:lvlJc w:val="left"/>
      <w:pPr>
        <w:tabs>
          <w:tab w:val="num" w:pos="5760"/>
        </w:tabs>
        <w:ind w:left="5760" w:hanging="360"/>
      </w:pPr>
      <w:rPr>
        <w:rFonts w:ascii="Courier New" w:hAnsi="Courier New" w:cs="Courier New" w:hint="default"/>
      </w:rPr>
    </w:lvl>
    <w:lvl w:ilvl="8" w:tplc="BAAE5A4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90A06"/>
    <w:multiLevelType w:val="hybridMultilevel"/>
    <w:tmpl w:val="554819F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562D3AE1"/>
    <w:multiLevelType w:val="hybridMultilevel"/>
    <w:tmpl w:val="1AAEF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E64C59"/>
    <w:multiLevelType w:val="multilevel"/>
    <w:tmpl w:val="E33405C2"/>
    <w:lvl w:ilvl="0">
      <w:start w:val="1"/>
      <w:numFmt w:val="decimal"/>
      <w:lvlText w:val="%1."/>
      <w:lvlJc w:val="left"/>
      <w:pPr>
        <w:ind w:left="720" w:hanging="360"/>
      </w:pPr>
      <w:rPr>
        <w:rFonts w:hint="default"/>
      </w:rPr>
    </w:lvl>
    <w:lvl w:ilvl="1">
      <w:start w:val="1"/>
      <w:numFmt w:val="upperRoman"/>
      <w:lvlText w:val="%2."/>
      <w:lvlJc w:val="righ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2" w15:restartNumberingAfterBreak="0">
    <w:nsid w:val="5829534D"/>
    <w:multiLevelType w:val="hybridMultilevel"/>
    <w:tmpl w:val="C14E450A"/>
    <w:lvl w:ilvl="0" w:tplc="EF8C600E">
      <w:numFmt w:val="bullet"/>
      <w:lvlText w:val="-"/>
      <w:lvlJc w:val="left"/>
      <w:pPr>
        <w:ind w:left="792" w:hanging="360"/>
      </w:pPr>
      <w:rPr>
        <w:rFonts w:ascii="Times New Roman" w:hAnsi="Times New Roman" w:hint="default"/>
      </w:rPr>
    </w:lvl>
    <w:lvl w:ilvl="1" w:tplc="04240003">
      <w:start w:val="1"/>
      <w:numFmt w:val="bullet"/>
      <w:lvlText w:val="o"/>
      <w:lvlJc w:val="left"/>
      <w:pPr>
        <w:ind w:left="1512" w:hanging="360"/>
      </w:pPr>
      <w:rPr>
        <w:rFonts w:ascii="Courier New" w:hAnsi="Courier New" w:cs="Courier New" w:hint="default"/>
      </w:rPr>
    </w:lvl>
    <w:lvl w:ilvl="2" w:tplc="04240005">
      <w:start w:val="1"/>
      <w:numFmt w:val="bullet"/>
      <w:lvlText w:val=""/>
      <w:lvlJc w:val="left"/>
      <w:pPr>
        <w:ind w:left="2232" w:hanging="360"/>
      </w:pPr>
      <w:rPr>
        <w:rFonts w:ascii="Wingdings" w:hAnsi="Wingdings" w:hint="default"/>
      </w:rPr>
    </w:lvl>
    <w:lvl w:ilvl="3" w:tplc="04240001">
      <w:start w:val="1"/>
      <w:numFmt w:val="bullet"/>
      <w:lvlText w:val=""/>
      <w:lvlJc w:val="left"/>
      <w:pPr>
        <w:ind w:left="2952" w:hanging="360"/>
      </w:pPr>
      <w:rPr>
        <w:rFonts w:ascii="Symbol" w:hAnsi="Symbol" w:hint="default"/>
      </w:rPr>
    </w:lvl>
    <w:lvl w:ilvl="4" w:tplc="04240003">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3" w15:restartNumberingAfterBreak="0">
    <w:nsid w:val="5A3C774F"/>
    <w:multiLevelType w:val="hybridMultilevel"/>
    <w:tmpl w:val="2BC0CF8C"/>
    <w:lvl w:ilvl="0" w:tplc="F22E8416">
      <w:numFmt w:val="bullet"/>
      <w:pStyle w:val="Telobesedila-zamik"/>
      <w:lvlText w:val=""/>
      <w:lvlJc w:val="left"/>
      <w:pPr>
        <w:tabs>
          <w:tab w:val="num" w:pos="567"/>
        </w:tabs>
        <w:ind w:left="567" w:hanging="567"/>
      </w:pPr>
      <w:rPr>
        <w:rFonts w:ascii="Symbol" w:hAnsi="Symbol" w:hint="default"/>
      </w:rPr>
    </w:lvl>
    <w:lvl w:ilvl="1" w:tplc="B9B036A8" w:tentative="1">
      <w:start w:val="1"/>
      <w:numFmt w:val="bullet"/>
      <w:lvlText w:val="o"/>
      <w:lvlJc w:val="left"/>
      <w:pPr>
        <w:tabs>
          <w:tab w:val="num" w:pos="1440"/>
        </w:tabs>
        <w:ind w:left="1440" w:hanging="360"/>
      </w:pPr>
      <w:rPr>
        <w:rFonts w:ascii="Courier New" w:hAnsi="Courier New" w:cs="Courier New" w:hint="default"/>
      </w:rPr>
    </w:lvl>
    <w:lvl w:ilvl="2" w:tplc="44AC0782" w:tentative="1">
      <w:start w:val="1"/>
      <w:numFmt w:val="bullet"/>
      <w:lvlText w:val=""/>
      <w:lvlJc w:val="left"/>
      <w:pPr>
        <w:tabs>
          <w:tab w:val="num" w:pos="2160"/>
        </w:tabs>
        <w:ind w:left="2160" w:hanging="360"/>
      </w:pPr>
      <w:rPr>
        <w:rFonts w:ascii="Wingdings" w:hAnsi="Wingdings" w:hint="default"/>
      </w:rPr>
    </w:lvl>
    <w:lvl w:ilvl="3" w:tplc="49FA9258" w:tentative="1">
      <w:start w:val="1"/>
      <w:numFmt w:val="bullet"/>
      <w:lvlText w:val=""/>
      <w:lvlJc w:val="left"/>
      <w:pPr>
        <w:tabs>
          <w:tab w:val="num" w:pos="2880"/>
        </w:tabs>
        <w:ind w:left="2880" w:hanging="360"/>
      </w:pPr>
      <w:rPr>
        <w:rFonts w:ascii="Symbol" w:hAnsi="Symbol" w:hint="default"/>
      </w:rPr>
    </w:lvl>
    <w:lvl w:ilvl="4" w:tplc="A064BF1A" w:tentative="1">
      <w:start w:val="1"/>
      <w:numFmt w:val="bullet"/>
      <w:lvlText w:val="o"/>
      <w:lvlJc w:val="left"/>
      <w:pPr>
        <w:tabs>
          <w:tab w:val="num" w:pos="3600"/>
        </w:tabs>
        <w:ind w:left="3600" w:hanging="360"/>
      </w:pPr>
      <w:rPr>
        <w:rFonts w:ascii="Courier New" w:hAnsi="Courier New" w:cs="Courier New" w:hint="default"/>
      </w:rPr>
    </w:lvl>
    <w:lvl w:ilvl="5" w:tplc="D5C8D724" w:tentative="1">
      <w:start w:val="1"/>
      <w:numFmt w:val="bullet"/>
      <w:lvlText w:val=""/>
      <w:lvlJc w:val="left"/>
      <w:pPr>
        <w:tabs>
          <w:tab w:val="num" w:pos="4320"/>
        </w:tabs>
        <w:ind w:left="4320" w:hanging="360"/>
      </w:pPr>
      <w:rPr>
        <w:rFonts w:ascii="Wingdings" w:hAnsi="Wingdings" w:hint="default"/>
      </w:rPr>
    </w:lvl>
    <w:lvl w:ilvl="6" w:tplc="2C926BD0" w:tentative="1">
      <w:start w:val="1"/>
      <w:numFmt w:val="bullet"/>
      <w:lvlText w:val=""/>
      <w:lvlJc w:val="left"/>
      <w:pPr>
        <w:tabs>
          <w:tab w:val="num" w:pos="5040"/>
        </w:tabs>
        <w:ind w:left="5040" w:hanging="360"/>
      </w:pPr>
      <w:rPr>
        <w:rFonts w:ascii="Symbol" w:hAnsi="Symbol" w:hint="default"/>
      </w:rPr>
    </w:lvl>
    <w:lvl w:ilvl="7" w:tplc="AAF04974" w:tentative="1">
      <w:start w:val="1"/>
      <w:numFmt w:val="bullet"/>
      <w:lvlText w:val="o"/>
      <w:lvlJc w:val="left"/>
      <w:pPr>
        <w:tabs>
          <w:tab w:val="num" w:pos="5760"/>
        </w:tabs>
        <w:ind w:left="5760" w:hanging="360"/>
      </w:pPr>
      <w:rPr>
        <w:rFonts w:ascii="Courier New" w:hAnsi="Courier New" w:cs="Courier New" w:hint="default"/>
      </w:rPr>
    </w:lvl>
    <w:lvl w:ilvl="8" w:tplc="433CC7F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A30BAA"/>
    <w:multiLevelType w:val="hybridMultilevel"/>
    <w:tmpl w:val="2B56EAC4"/>
    <w:lvl w:ilvl="0" w:tplc="07161EE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575EEE"/>
    <w:multiLevelType w:val="hybridMultilevel"/>
    <w:tmpl w:val="59326200"/>
    <w:lvl w:ilvl="0" w:tplc="90A47D00">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9C158F"/>
    <w:multiLevelType w:val="hybridMultilevel"/>
    <w:tmpl w:val="A6C8CB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C659F3"/>
    <w:multiLevelType w:val="singleLevel"/>
    <w:tmpl w:val="09F42BFC"/>
    <w:lvl w:ilvl="0">
      <w:start w:val="1"/>
      <w:numFmt w:val="lowerLetter"/>
      <w:pStyle w:val="Natevanje"/>
      <w:lvlText w:val="%1) "/>
      <w:legacy w:legacy="1" w:legacySpace="0" w:legacyIndent="283"/>
      <w:lvlJc w:val="left"/>
      <w:pPr>
        <w:ind w:left="283" w:hanging="283"/>
      </w:pPr>
      <w:rPr>
        <w:rFonts w:ascii="Arial" w:hAnsi="Arial" w:hint="default"/>
        <w:b w:val="0"/>
        <w:i w:val="0"/>
        <w:sz w:val="22"/>
      </w:rPr>
    </w:lvl>
  </w:abstractNum>
  <w:abstractNum w:abstractNumId="38" w15:restartNumberingAfterBreak="0">
    <w:nsid w:val="71FE5D8C"/>
    <w:multiLevelType w:val="multilevel"/>
    <w:tmpl w:val="04240025"/>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9" w15:restartNumberingAfterBreak="0">
    <w:nsid w:val="732234C6"/>
    <w:multiLevelType w:val="singleLevel"/>
    <w:tmpl w:val="9E768904"/>
    <w:lvl w:ilvl="0">
      <w:start w:val="3"/>
      <w:numFmt w:val="lowerLetter"/>
      <w:pStyle w:val="Natevanjezalineami"/>
      <w:lvlText w:val="%1) "/>
      <w:legacy w:legacy="1" w:legacySpace="0" w:legacyIndent="283"/>
      <w:lvlJc w:val="left"/>
      <w:pPr>
        <w:ind w:left="283" w:hanging="283"/>
      </w:pPr>
      <w:rPr>
        <w:rFonts w:ascii="Arial" w:hAnsi="Arial" w:hint="default"/>
        <w:b w:val="0"/>
        <w:i w:val="0"/>
        <w:sz w:val="22"/>
      </w:rPr>
    </w:lvl>
  </w:abstractNum>
  <w:abstractNum w:abstractNumId="40" w15:restartNumberingAfterBreak="0">
    <w:nsid w:val="73C05673"/>
    <w:multiLevelType w:val="hybridMultilevel"/>
    <w:tmpl w:val="292A9E7A"/>
    <w:lvl w:ilvl="0" w:tplc="E5FEE8E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CB03B3"/>
    <w:multiLevelType w:val="hybridMultilevel"/>
    <w:tmpl w:val="47CE208C"/>
    <w:lvl w:ilvl="0" w:tplc="5EB60A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8B2607"/>
    <w:multiLevelType w:val="hybridMultilevel"/>
    <w:tmpl w:val="AC58379C"/>
    <w:lvl w:ilvl="0" w:tplc="E08E2DB0">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9337982"/>
    <w:multiLevelType w:val="multilevel"/>
    <w:tmpl w:val="6DB43074"/>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b/>
        <w:bCs/>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793C364D"/>
    <w:multiLevelType w:val="hybridMultilevel"/>
    <w:tmpl w:val="638A0DA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792B48"/>
    <w:multiLevelType w:val="hybridMultilevel"/>
    <w:tmpl w:val="6A081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61006"/>
    <w:multiLevelType w:val="multilevel"/>
    <w:tmpl w:val="CC5A58C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442F00"/>
    <w:multiLevelType w:val="hybridMultilevel"/>
    <w:tmpl w:val="4E58EA8E"/>
    <w:lvl w:ilvl="0" w:tplc="7158C83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5525989">
    <w:abstractNumId w:val="2"/>
  </w:num>
  <w:num w:numId="2" w16cid:durableId="932451">
    <w:abstractNumId w:val="37"/>
  </w:num>
  <w:num w:numId="3" w16cid:durableId="517044707">
    <w:abstractNumId w:val="39"/>
  </w:num>
  <w:num w:numId="4" w16cid:durableId="579562866">
    <w:abstractNumId w:val="0"/>
  </w:num>
  <w:num w:numId="5" w16cid:durableId="952980284">
    <w:abstractNumId w:val="12"/>
  </w:num>
  <w:num w:numId="6" w16cid:durableId="2145612361">
    <w:abstractNumId w:val="19"/>
  </w:num>
  <w:num w:numId="7" w16cid:durableId="639042624">
    <w:abstractNumId w:val="22"/>
  </w:num>
  <w:num w:numId="8" w16cid:durableId="1988313399">
    <w:abstractNumId w:val="32"/>
  </w:num>
  <w:num w:numId="9" w16cid:durableId="1656958140">
    <w:abstractNumId w:val="20"/>
  </w:num>
  <w:num w:numId="10" w16cid:durableId="1646010294">
    <w:abstractNumId w:val="33"/>
  </w:num>
  <w:num w:numId="11" w16cid:durableId="2000646874">
    <w:abstractNumId w:val="28"/>
  </w:num>
  <w:num w:numId="12" w16cid:durableId="1691491760">
    <w:abstractNumId w:val="24"/>
  </w:num>
  <w:num w:numId="13" w16cid:durableId="731927205">
    <w:abstractNumId w:val="26"/>
  </w:num>
  <w:num w:numId="14" w16cid:durableId="1628588797">
    <w:abstractNumId w:val="8"/>
  </w:num>
  <w:num w:numId="15" w16cid:durableId="977106788">
    <w:abstractNumId w:val="17"/>
  </w:num>
  <w:num w:numId="16" w16cid:durableId="2119173893">
    <w:abstractNumId w:val="27"/>
  </w:num>
  <w:num w:numId="17" w16cid:durableId="1345401226">
    <w:abstractNumId w:val="40"/>
  </w:num>
  <w:num w:numId="18" w16cid:durableId="1689015524">
    <w:abstractNumId w:val="43"/>
  </w:num>
  <w:num w:numId="19" w16cid:durableId="629170174">
    <w:abstractNumId w:val="9"/>
  </w:num>
  <w:num w:numId="20" w16cid:durableId="1341737062">
    <w:abstractNumId w:val="45"/>
  </w:num>
  <w:num w:numId="21" w16cid:durableId="1714622382">
    <w:abstractNumId w:val="16"/>
  </w:num>
  <w:num w:numId="22" w16cid:durableId="2012028604">
    <w:abstractNumId w:val="31"/>
  </w:num>
  <w:num w:numId="23" w16cid:durableId="262080572">
    <w:abstractNumId w:val="44"/>
  </w:num>
  <w:num w:numId="24" w16cid:durableId="227351757">
    <w:abstractNumId w:val="29"/>
  </w:num>
  <w:num w:numId="25" w16cid:durableId="1068303461">
    <w:abstractNumId w:val="23"/>
  </w:num>
  <w:num w:numId="26" w16cid:durableId="1040859475">
    <w:abstractNumId w:val="3"/>
  </w:num>
  <w:num w:numId="27" w16cid:durableId="640384325">
    <w:abstractNumId w:val="5"/>
  </w:num>
  <w:num w:numId="28" w16cid:durableId="1311249329">
    <w:abstractNumId w:val="15"/>
  </w:num>
  <w:num w:numId="29" w16cid:durableId="809901955">
    <w:abstractNumId w:val="38"/>
  </w:num>
  <w:num w:numId="30" w16cid:durableId="712581690">
    <w:abstractNumId w:val="25"/>
  </w:num>
  <w:num w:numId="31" w16cid:durableId="2012441471">
    <w:abstractNumId w:val="36"/>
  </w:num>
  <w:num w:numId="32" w16cid:durableId="986518766">
    <w:abstractNumId w:val="21"/>
  </w:num>
  <w:num w:numId="33" w16cid:durableId="874661480">
    <w:abstractNumId w:val="41"/>
  </w:num>
  <w:num w:numId="34" w16cid:durableId="1779910373">
    <w:abstractNumId w:val="42"/>
  </w:num>
  <w:num w:numId="35" w16cid:durableId="774863183">
    <w:abstractNumId w:val="14"/>
  </w:num>
  <w:num w:numId="36" w16cid:durableId="203686559">
    <w:abstractNumId w:val="11"/>
  </w:num>
  <w:num w:numId="37" w16cid:durableId="1785298812">
    <w:abstractNumId w:val="34"/>
  </w:num>
  <w:num w:numId="38" w16cid:durableId="1748838151">
    <w:abstractNumId w:val="7"/>
  </w:num>
  <w:num w:numId="39" w16cid:durableId="558830690">
    <w:abstractNumId w:val="18"/>
  </w:num>
  <w:num w:numId="40" w16cid:durableId="654645018">
    <w:abstractNumId w:val="46"/>
  </w:num>
  <w:num w:numId="41" w16cid:durableId="227229898">
    <w:abstractNumId w:val="10"/>
  </w:num>
  <w:num w:numId="42" w16cid:durableId="1544174958">
    <w:abstractNumId w:val="13"/>
  </w:num>
  <w:num w:numId="43" w16cid:durableId="379745301">
    <w:abstractNumId w:val="6"/>
  </w:num>
  <w:num w:numId="44" w16cid:durableId="534344638">
    <w:abstractNumId w:val="30"/>
  </w:num>
  <w:num w:numId="45" w16cid:durableId="2129423491">
    <w:abstractNumId w:val="35"/>
  </w:num>
  <w:num w:numId="46" w16cid:durableId="1498225042">
    <w:abstractNumId w:val="1"/>
  </w:num>
  <w:num w:numId="47" w16cid:durableId="1500732153">
    <w:abstractNumId w:val="4"/>
  </w:num>
  <w:num w:numId="48" w16cid:durableId="321853399">
    <w:abstractNumId w:val="4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Glas">
    <w15:presenceInfo w15:providerId="AD" w15:userId="S::natasa.glas@teb.si::2abfaad9-c1ac-47c2-9105-bf84a8d52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747"/>
    <w:rsid w:val="000015DA"/>
    <w:rsid w:val="00001C6C"/>
    <w:rsid w:val="00003FB6"/>
    <w:rsid w:val="000045D0"/>
    <w:rsid w:val="00004A14"/>
    <w:rsid w:val="00004CB2"/>
    <w:rsid w:val="00005319"/>
    <w:rsid w:val="00010DD6"/>
    <w:rsid w:val="000129D2"/>
    <w:rsid w:val="00013044"/>
    <w:rsid w:val="00017EF3"/>
    <w:rsid w:val="0002023B"/>
    <w:rsid w:val="00021008"/>
    <w:rsid w:val="000216D9"/>
    <w:rsid w:val="0002394F"/>
    <w:rsid w:val="00025206"/>
    <w:rsid w:val="00027AE0"/>
    <w:rsid w:val="00030009"/>
    <w:rsid w:val="00031B6A"/>
    <w:rsid w:val="00032AD4"/>
    <w:rsid w:val="00034B4D"/>
    <w:rsid w:val="00037054"/>
    <w:rsid w:val="00037F3E"/>
    <w:rsid w:val="00040C32"/>
    <w:rsid w:val="00041303"/>
    <w:rsid w:val="00043447"/>
    <w:rsid w:val="00044CEA"/>
    <w:rsid w:val="000468D9"/>
    <w:rsid w:val="00046B22"/>
    <w:rsid w:val="000472E4"/>
    <w:rsid w:val="0005060E"/>
    <w:rsid w:val="000506AD"/>
    <w:rsid w:val="000517CC"/>
    <w:rsid w:val="00051818"/>
    <w:rsid w:val="00051831"/>
    <w:rsid w:val="00051958"/>
    <w:rsid w:val="000536C8"/>
    <w:rsid w:val="00054610"/>
    <w:rsid w:val="00060EF6"/>
    <w:rsid w:val="00061548"/>
    <w:rsid w:val="00063195"/>
    <w:rsid w:val="00063408"/>
    <w:rsid w:val="000637C1"/>
    <w:rsid w:val="00073702"/>
    <w:rsid w:val="00077058"/>
    <w:rsid w:val="0008226E"/>
    <w:rsid w:val="00082826"/>
    <w:rsid w:val="00082BBC"/>
    <w:rsid w:val="00082D77"/>
    <w:rsid w:val="00082E1C"/>
    <w:rsid w:val="0008422E"/>
    <w:rsid w:val="00084F54"/>
    <w:rsid w:val="000865BD"/>
    <w:rsid w:val="000874BB"/>
    <w:rsid w:val="000917A7"/>
    <w:rsid w:val="00094E88"/>
    <w:rsid w:val="00096301"/>
    <w:rsid w:val="00096A7E"/>
    <w:rsid w:val="000A12CD"/>
    <w:rsid w:val="000A3A21"/>
    <w:rsid w:val="000A43D3"/>
    <w:rsid w:val="000A66EE"/>
    <w:rsid w:val="000B1B3D"/>
    <w:rsid w:val="000B2BCA"/>
    <w:rsid w:val="000B3AC1"/>
    <w:rsid w:val="000B4135"/>
    <w:rsid w:val="000C0359"/>
    <w:rsid w:val="000C0578"/>
    <w:rsid w:val="000C1434"/>
    <w:rsid w:val="000C327C"/>
    <w:rsid w:val="000D06A6"/>
    <w:rsid w:val="000D1378"/>
    <w:rsid w:val="000D3757"/>
    <w:rsid w:val="000D40CA"/>
    <w:rsid w:val="000D42B4"/>
    <w:rsid w:val="000D4342"/>
    <w:rsid w:val="000D4E6A"/>
    <w:rsid w:val="000D6CCA"/>
    <w:rsid w:val="000D6FCE"/>
    <w:rsid w:val="000D75D7"/>
    <w:rsid w:val="000E07DD"/>
    <w:rsid w:val="000E7EA4"/>
    <w:rsid w:val="000E7EBB"/>
    <w:rsid w:val="000F0620"/>
    <w:rsid w:val="000F1FB1"/>
    <w:rsid w:val="000F4F04"/>
    <w:rsid w:val="000F7420"/>
    <w:rsid w:val="00102BFD"/>
    <w:rsid w:val="00103C29"/>
    <w:rsid w:val="001053A0"/>
    <w:rsid w:val="00106F19"/>
    <w:rsid w:val="0011085B"/>
    <w:rsid w:val="001111FF"/>
    <w:rsid w:val="0011130B"/>
    <w:rsid w:val="0011296F"/>
    <w:rsid w:val="001133DD"/>
    <w:rsid w:val="00114D51"/>
    <w:rsid w:val="00115011"/>
    <w:rsid w:val="001164FD"/>
    <w:rsid w:val="0012085A"/>
    <w:rsid w:val="0012142E"/>
    <w:rsid w:val="00122243"/>
    <w:rsid w:val="0012349A"/>
    <w:rsid w:val="001236AB"/>
    <w:rsid w:val="00131554"/>
    <w:rsid w:val="00131B87"/>
    <w:rsid w:val="00131E9E"/>
    <w:rsid w:val="00132820"/>
    <w:rsid w:val="00133579"/>
    <w:rsid w:val="0013395A"/>
    <w:rsid w:val="00140624"/>
    <w:rsid w:val="00144DF4"/>
    <w:rsid w:val="00147CB0"/>
    <w:rsid w:val="00147E1A"/>
    <w:rsid w:val="00151AE7"/>
    <w:rsid w:val="00154EC4"/>
    <w:rsid w:val="00155514"/>
    <w:rsid w:val="00155877"/>
    <w:rsid w:val="00156B71"/>
    <w:rsid w:val="001602C2"/>
    <w:rsid w:val="00160839"/>
    <w:rsid w:val="00162F76"/>
    <w:rsid w:val="00164077"/>
    <w:rsid w:val="00164AB3"/>
    <w:rsid w:val="00164C65"/>
    <w:rsid w:val="00166739"/>
    <w:rsid w:val="001678E2"/>
    <w:rsid w:val="00171286"/>
    <w:rsid w:val="001731DD"/>
    <w:rsid w:val="00177C0C"/>
    <w:rsid w:val="00181432"/>
    <w:rsid w:val="00184401"/>
    <w:rsid w:val="00185F01"/>
    <w:rsid w:val="00190F8F"/>
    <w:rsid w:val="00196BD3"/>
    <w:rsid w:val="001973EC"/>
    <w:rsid w:val="001A493D"/>
    <w:rsid w:val="001A5CB3"/>
    <w:rsid w:val="001A6771"/>
    <w:rsid w:val="001A7A27"/>
    <w:rsid w:val="001B0618"/>
    <w:rsid w:val="001B1927"/>
    <w:rsid w:val="001B1DE6"/>
    <w:rsid w:val="001B21C8"/>
    <w:rsid w:val="001B3131"/>
    <w:rsid w:val="001C1D1A"/>
    <w:rsid w:val="001C4068"/>
    <w:rsid w:val="001C57D2"/>
    <w:rsid w:val="001C5A44"/>
    <w:rsid w:val="001D0257"/>
    <w:rsid w:val="001D0785"/>
    <w:rsid w:val="001D098D"/>
    <w:rsid w:val="001D0C77"/>
    <w:rsid w:val="001D6DCF"/>
    <w:rsid w:val="001D75F4"/>
    <w:rsid w:val="001E0256"/>
    <w:rsid w:val="001E33D0"/>
    <w:rsid w:val="001E6EBB"/>
    <w:rsid w:val="001E778B"/>
    <w:rsid w:val="001F2FA0"/>
    <w:rsid w:val="001F70DA"/>
    <w:rsid w:val="0020166F"/>
    <w:rsid w:val="00203436"/>
    <w:rsid w:val="0020358A"/>
    <w:rsid w:val="002040D4"/>
    <w:rsid w:val="0020634A"/>
    <w:rsid w:val="00206CEA"/>
    <w:rsid w:val="00213549"/>
    <w:rsid w:val="00213F9B"/>
    <w:rsid w:val="00214599"/>
    <w:rsid w:val="002157A5"/>
    <w:rsid w:val="0022284A"/>
    <w:rsid w:val="00222B92"/>
    <w:rsid w:val="002240B9"/>
    <w:rsid w:val="00225415"/>
    <w:rsid w:val="00225FE3"/>
    <w:rsid w:val="002265F4"/>
    <w:rsid w:val="00226642"/>
    <w:rsid w:val="00230A78"/>
    <w:rsid w:val="00233E59"/>
    <w:rsid w:val="002350C2"/>
    <w:rsid w:val="00235411"/>
    <w:rsid w:val="002420F2"/>
    <w:rsid w:val="00242349"/>
    <w:rsid w:val="00245D0A"/>
    <w:rsid w:val="00246F9B"/>
    <w:rsid w:val="0024749E"/>
    <w:rsid w:val="00250896"/>
    <w:rsid w:val="00251A71"/>
    <w:rsid w:val="00251AD9"/>
    <w:rsid w:val="0025381B"/>
    <w:rsid w:val="002548FC"/>
    <w:rsid w:val="00256AA4"/>
    <w:rsid w:val="00257E43"/>
    <w:rsid w:val="0026583F"/>
    <w:rsid w:val="002659FD"/>
    <w:rsid w:val="00265AD5"/>
    <w:rsid w:val="00267220"/>
    <w:rsid w:val="002678DA"/>
    <w:rsid w:val="00270C1E"/>
    <w:rsid w:val="00270F6D"/>
    <w:rsid w:val="00272A67"/>
    <w:rsid w:val="00272D7B"/>
    <w:rsid w:val="002731E8"/>
    <w:rsid w:val="0027320D"/>
    <w:rsid w:val="00274B85"/>
    <w:rsid w:val="0027512E"/>
    <w:rsid w:val="00275399"/>
    <w:rsid w:val="00276302"/>
    <w:rsid w:val="00277BF6"/>
    <w:rsid w:val="00280514"/>
    <w:rsid w:val="002840A4"/>
    <w:rsid w:val="00284AF9"/>
    <w:rsid w:val="00284CFB"/>
    <w:rsid w:val="0028566F"/>
    <w:rsid w:val="002858FB"/>
    <w:rsid w:val="00285C68"/>
    <w:rsid w:val="002872D2"/>
    <w:rsid w:val="00287490"/>
    <w:rsid w:val="002906C7"/>
    <w:rsid w:val="00290F5A"/>
    <w:rsid w:val="00291302"/>
    <w:rsid w:val="00291AB7"/>
    <w:rsid w:val="00291CAA"/>
    <w:rsid w:val="00292586"/>
    <w:rsid w:val="00293B51"/>
    <w:rsid w:val="002940E9"/>
    <w:rsid w:val="002945EC"/>
    <w:rsid w:val="0029503D"/>
    <w:rsid w:val="002951DB"/>
    <w:rsid w:val="002A1C76"/>
    <w:rsid w:val="002A42FA"/>
    <w:rsid w:val="002A61DC"/>
    <w:rsid w:val="002B0DD2"/>
    <w:rsid w:val="002B14F5"/>
    <w:rsid w:val="002B152B"/>
    <w:rsid w:val="002B18BD"/>
    <w:rsid w:val="002B28D8"/>
    <w:rsid w:val="002B2BF7"/>
    <w:rsid w:val="002B2FFF"/>
    <w:rsid w:val="002B3F31"/>
    <w:rsid w:val="002B60B8"/>
    <w:rsid w:val="002B660F"/>
    <w:rsid w:val="002C2063"/>
    <w:rsid w:val="002C2859"/>
    <w:rsid w:val="002C4876"/>
    <w:rsid w:val="002D5C8F"/>
    <w:rsid w:val="002D6339"/>
    <w:rsid w:val="002D6417"/>
    <w:rsid w:val="002D6DAE"/>
    <w:rsid w:val="002D7556"/>
    <w:rsid w:val="002D7FFC"/>
    <w:rsid w:val="002E0F81"/>
    <w:rsid w:val="002E34FE"/>
    <w:rsid w:val="002E3FA8"/>
    <w:rsid w:val="002E6B23"/>
    <w:rsid w:val="002F0BA5"/>
    <w:rsid w:val="002F23EA"/>
    <w:rsid w:val="002F6FEB"/>
    <w:rsid w:val="003008B0"/>
    <w:rsid w:val="00301861"/>
    <w:rsid w:val="0030613B"/>
    <w:rsid w:val="00310D73"/>
    <w:rsid w:val="0031249E"/>
    <w:rsid w:val="00314170"/>
    <w:rsid w:val="0031709D"/>
    <w:rsid w:val="00321132"/>
    <w:rsid w:val="003217E1"/>
    <w:rsid w:val="003231F5"/>
    <w:rsid w:val="003264C6"/>
    <w:rsid w:val="00326B8C"/>
    <w:rsid w:val="0032749C"/>
    <w:rsid w:val="003278C1"/>
    <w:rsid w:val="00327939"/>
    <w:rsid w:val="00331091"/>
    <w:rsid w:val="00332E5F"/>
    <w:rsid w:val="003331B2"/>
    <w:rsid w:val="00335274"/>
    <w:rsid w:val="00335891"/>
    <w:rsid w:val="00336489"/>
    <w:rsid w:val="003369B3"/>
    <w:rsid w:val="00337F8E"/>
    <w:rsid w:val="00345C23"/>
    <w:rsid w:val="003504EF"/>
    <w:rsid w:val="00350969"/>
    <w:rsid w:val="003512E3"/>
    <w:rsid w:val="00352FD8"/>
    <w:rsid w:val="00353F5C"/>
    <w:rsid w:val="00355B61"/>
    <w:rsid w:val="00355D62"/>
    <w:rsid w:val="00356CF1"/>
    <w:rsid w:val="003572E8"/>
    <w:rsid w:val="00360CA8"/>
    <w:rsid w:val="0036279E"/>
    <w:rsid w:val="00363F84"/>
    <w:rsid w:val="00364109"/>
    <w:rsid w:val="00366B79"/>
    <w:rsid w:val="00367F91"/>
    <w:rsid w:val="00371877"/>
    <w:rsid w:val="00372AB2"/>
    <w:rsid w:val="00373609"/>
    <w:rsid w:val="00373A50"/>
    <w:rsid w:val="00374548"/>
    <w:rsid w:val="0037696F"/>
    <w:rsid w:val="003807C7"/>
    <w:rsid w:val="003811B7"/>
    <w:rsid w:val="00382DE5"/>
    <w:rsid w:val="0038311D"/>
    <w:rsid w:val="00383663"/>
    <w:rsid w:val="00383837"/>
    <w:rsid w:val="00386BDB"/>
    <w:rsid w:val="00387102"/>
    <w:rsid w:val="00390348"/>
    <w:rsid w:val="0039221F"/>
    <w:rsid w:val="003932FE"/>
    <w:rsid w:val="00394CCB"/>
    <w:rsid w:val="0039750B"/>
    <w:rsid w:val="003A45E5"/>
    <w:rsid w:val="003A46DC"/>
    <w:rsid w:val="003A568A"/>
    <w:rsid w:val="003A6D3D"/>
    <w:rsid w:val="003B082B"/>
    <w:rsid w:val="003B1FC8"/>
    <w:rsid w:val="003C3172"/>
    <w:rsid w:val="003C3F66"/>
    <w:rsid w:val="003C6259"/>
    <w:rsid w:val="003C7547"/>
    <w:rsid w:val="003E054C"/>
    <w:rsid w:val="003E0DE3"/>
    <w:rsid w:val="003E0FDA"/>
    <w:rsid w:val="003E53A0"/>
    <w:rsid w:val="003F103F"/>
    <w:rsid w:val="003F1264"/>
    <w:rsid w:val="003F3258"/>
    <w:rsid w:val="003F366F"/>
    <w:rsid w:val="003F3FE2"/>
    <w:rsid w:val="003F5CA8"/>
    <w:rsid w:val="003F6BCF"/>
    <w:rsid w:val="003F72B8"/>
    <w:rsid w:val="0040061A"/>
    <w:rsid w:val="00402396"/>
    <w:rsid w:val="00402C66"/>
    <w:rsid w:val="00403241"/>
    <w:rsid w:val="0040678A"/>
    <w:rsid w:val="0040699A"/>
    <w:rsid w:val="00411B9F"/>
    <w:rsid w:val="00413FD8"/>
    <w:rsid w:val="00414AB6"/>
    <w:rsid w:val="00417122"/>
    <w:rsid w:val="00421D88"/>
    <w:rsid w:val="00424459"/>
    <w:rsid w:val="00425E83"/>
    <w:rsid w:val="00426FE1"/>
    <w:rsid w:val="00430400"/>
    <w:rsid w:val="0043056A"/>
    <w:rsid w:val="00432690"/>
    <w:rsid w:val="00434013"/>
    <w:rsid w:val="0043404A"/>
    <w:rsid w:val="00436CFC"/>
    <w:rsid w:val="004379E5"/>
    <w:rsid w:val="00440AF2"/>
    <w:rsid w:val="00442174"/>
    <w:rsid w:val="00442813"/>
    <w:rsid w:val="0044357F"/>
    <w:rsid w:val="0044412E"/>
    <w:rsid w:val="0044472D"/>
    <w:rsid w:val="004460CA"/>
    <w:rsid w:val="00446A32"/>
    <w:rsid w:val="004513ED"/>
    <w:rsid w:val="00452059"/>
    <w:rsid w:val="00452873"/>
    <w:rsid w:val="00456256"/>
    <w:rsid w:val="00457E5E"/>
    <w:rsid w:val="00461247"/>
    <w:rsid w:val="004643B9"/>
    <w:rsid w:val="004676D6"/>
    <w:rsid w:val="0047275A"/>
    <w:rsid w:val="00473762"/>
    <w:rsid w:val="00476254"/>
    <w:rsid w:val="00477FFA"/>
    <w:rsid w:val="004832B8"/>
    <w:rsid w:val="00484B7C"/>
    <w:rsid w:val="004855AC"/>
    <w:rsid w:val="00490C72"/>
    <w:rsid w:val="00491733"/>
    <w:rsid w:val="00491F86"/>
    <w:rsid w:val="00495ED4"/>
    <w:rsid w:val="004966B5"/>
    <w:rsid w:val="004A02A6"/>
    <w:rsid w:val="004A0975"/>
    <w:rsid w:val="004A1D71"/>
    <w:rsid w:val="004A412C"/>
    <w:rsid w:val="004A41FE"/>
    <w:rsid w:val="004A5821"/>
    <w:rsid w:val="004A61F5"/>
    <w:rsid w:val="004A6271"/>
    <w:rsid w:val="004A7F1B"/>
    <w:rsid w:val="004B1173"/>
    <w:rsid w:val="004B132C"/>
    <w:rsid w:val="004B1457"/>
    <w:rsid w:val="004B6E2C"/>
    <w:rsid w:val="004B7EC1"/>
    <w:rsid w:val="004C16CF"/>
    <w:rsid w:val="004C1922"/>
    <w:rsid w:val="004C2696"/>
    <w:rsid w:val="004C2866"/>
    <w:rsid w:val="004C310F"/>
    <w:rsid w:val="004C3B76"/>
    <w:rsid w:val="004C47F1"/>
    <w:rsid w:val="004C575B"/>
    <w:rsid w:val="004C6DCB"/>
    <w:rsid w:val="004C7337"/>
    <w:rsid w:val="004E196D"/>
    <w:rsid w:val="004E3427"/>
    <w:rsid w:val="004E362F"/>
    <w:rsid w:val="004E6D1D"/>
    <w:rsid w:val="004E6DA0"/>
    <w:rsid w:val="004F1EF3"/>
    <w:rsid w:val="004F3924"/>
    <w:rsid w:val="004F3CF2"/>
    <w:rsid w:val="004F4A0B"/>
    <w:rsid w:val="004F52F0"/>
    <w:rsid w:val="004F6A4D"/>
    <w:rsid w:val="004F7746"/>
    <w:rsid w:val="005056BE"/>
    <w:rsid w:val="00507649"/>
    <w:rsid w:val="0051012E"/>
    <w:rsid w:val="005108A3"/>
    <w:rsid w:val="00511433"/>
    <w:rsid w:val="00512475"/>
    <w:rsid w:val="005129B2"/>
    <w:rsid w:val="00512BE5"/>
    <w:rsid w:val="005130CB"/>
    <w:rsid w:val="00513711"/>
    <w:rsid w:val="00513AE9"/>
    <w:rsid w:val="00516F3F"/>
    <w:rsid w:val="00517BDA"/>
    <w:rsid w:val="0052363B"/>
    <w:rsid w:val="00524D54"/>
    <w:rsid w:val="0052730F"/>
    <w:rsid w:val="00530E86"/>
    <w:rsid w:val="0053121E"/>
    <w:rsid w:val="00533971"/>
    <w:rsid w:val="005342DC"/>
    <w:rsid w:val="00534816"/>
    <w:rsid w:val="005379C9"/>
    <w:rsid w:val="005430FE"/>
    <w:rsid w:val="0054368D"/>
    <w:rsid w:val="00544F31"/>
    <w:rsid w:val="00545735"/>
    <w:rsid w:val="0054591E"/>
    <w:rsid w:val="00550712"/>
    <w:rsid w:val="00550E75"/>
    <w:rsid w:val="005565F1"/>
    <w:rsid w:val="00560C22"/>
    <w:rsid w:val="00565F5F"/>
    <w:rsid w:val="005720E9"/>
    <w:rsid w:val="00572C97"/>
    <w:rsid w:val="00574D3A"/>
    <w:rsid w:val="005758B0"/>
    <w:rsid w:val="00575BD9"/>
    <w:rsid w:val="0057792F"/>
    <w:rsid w:val="00577A7E"/>
    <w:rsid w:val="00581DD0"/>
    <w:rsid w:val="00585625"/>
    <w:rsid w:val="0058605F"/>
    <w:rsid w:val="005879D0"/>
    <w:rsid w:val="005906E0"/>
    <w:rsid w:val="00590B33"/>
    <w:rsid w:val="00591DB9"/>
    <w:rsid w:val="00593760"/>
    <w:rsid w:val="00594FC9"/>
    <w:rsid w:val="00595CFB"/>
    <w:rsid w:val="005968F9"/>
    <w:rsid w:val="00597003"/>
    <w:rsid w:val="0059732C"/>
    <w:rsid w:val="00597E75"/>
    <w:rsid w:val="005A30CF"/>
    <w:rsid w:val="005A39F4"/>
    <w:rsid w:val="005A498C"/>
    <w:rsid w:val="005A631C"/>
    <w:rsid w:val="005A6953"/>
    <w:rsid w:val="005A7405"/>
    <w:rsid w:val="005A7809"/>
    <w:rsid w:val="005B0567"/>
    <w:rsid w:val="005B58EE"/>
    <w:rsid w:val="005B6D59"/>
    <w:rsid w:val="005B73FD"/>
    <w:rsid w:val="005C0D2E"/>
    <w:rsid w:val="005C3713"/>
    <w:rsid w:val="005C3FDF"/>
    <w:rsid w:val="005C59B3"/>
    <w:rsid w:val="005C6971"/>
    <w:rsid w:val="005C6E84"/>
    <w:rsid w:val="005D052A"/>
    <w:rsid w:val="005D1187"/>
    <w:rsid w:val="005D157F"/>
    <w:rsid w:val="005D5D19"/>
    <w:rsid w:val="005E2DAA"/>
    <w:rsid w:val="005E38A5"/>
    <w:rsid w:val="005E3F42"/>
    <w:rsid w:val="005E6047"/>
    <w:rsid w:val="005F0196"/>
    <w:rsid w:val="005F1003"/>
    <w:rsid w:val="005F206B"/>
    <w:rsid w:val="005F29AF"/>
    <w:rsid w:val="005F5A03"/>
    <w:rsid w:val="005F74FF"/>
    <w:rsid w:val="006000B9"/>
    <w:rsid w:val="006009AD"/>
    <w:rsid w:val="00601F92"/>
    <w:rsid w:val="006022F5"/>
    <w:rsid w:val="006033E4"/>
    <w:rsid w:val="006055DA"/>
    <w:rsid w:val="006066CA"/>
    <w:rsid w:val="00607E96"/>
    <w:rsid w:val="00610839"/>
    <w:rsid w:val="006113EC"/>
    <w:rsid w:val="006151B8"/>
    <w:rsid w:val="00616680"/>
    <w:rsid w:val="0062027F"/>
    <w:rsid w:val="0062171F"/>
    <w:rsid w:val="00625339"/>
    <w:rsid w:val="00626841"/>
    <w:rsid w:val="0062744E"/>
    <w:rsid w:val="00630885"/>
    <w:rsid w:val="006337E3"/>
    <w:rsid w:val="00635B29"/>
    <w:rsid w:val="00635F68"/>
    <w:rsid w:val="006365D0"/>
    <w:rsid w:val="006425E9"/>
    <w:rsid w:val="00643BFC"/>
    <w:rsid w:val="0064499F"/>
    <w:rsid w:val="00644D0D"/>
    <w:rsid w:val="00646A55"/>
    <w:rsid w:val="00646D9E"/>
    <w:rsid w:val="00652492"/>
    <w:rsid w:val="00653D89"/>
    <w:rsid w:val="00656CDA"/>
    <w:rsid w:val="00660059"/>
    <w:rsid w:val="00662903"/>
    <w:rsid w:val="00673C37"/>
    <w:rsid w:val="00677D4E"/>
    <w:rsid w:val="00684160"/>
    <w:rsid w:val="0068419F"/>
    <w:rsid w:val="006850F6"/>
    <w:rsid w:val="0068576A"/>
    <w:rsid w:val="00692615"/>
    <w:rsid w:val="00692C20"/>
    <w:rsid w:val="00692C7A"/>
    <w:rsid w:val="006953E0"/>
    <w:rsid w:val="00696ABE"/>
    <w:rsid w:val="00697837"/>
    <w:rsid w:val="006A007C"/>
    <w:rsid w:val="006A0411"/>
    <w:rsid w:val="006A4D26"/>
    <w:rsid w:val="006A58E3"/>
    <w:rsid w:val="006B1021"/>
    <w:rsid w:val="006B259B"/>
    <w:rsid w:val="006B266A"/>
    <w:rsid w:val="006B77E0"/>
    <w:rsid w:val="006B79E1"/>
    <w:rsid w:val="006C10C4"/>
    <w:rsid w:val="006C1534"/>
    <w:rsid w:val="006C3AC3"/>
    <w:rsid w:val="006D0A25"/>
    <w:rsid w:val="006D1277"/>
    <w:rsid w:val="006D2014"/>
    <w:rsid w:val="006D3568"/>
    <w:rsid w:val="006D5964"/>
    <w:rsid w:val="006D6BA4"/>
    <w:rsid w:val="006D7068"/>
    <w:rsid w:val="006E158C"/>
    <w:rsid w:val="006E2E4D"/>
    <w:rsid w:val="006E3290"/>
    <w:rsid w:val="006E3E8D"/>
    <w:rsid w:val="006E41CB"/>
    <w:rsid w:val="006E44C3"/>
    <w:rsid w:val="006E6FA9"/>
    <w:rsid w:val="006E7423"/>
    <w:rsid w:val="006E79B2"/>
    <w:rsid w:val="006F2202"/>
    <w:rsid w:val="006F2D53"/>
    <w:rsid w:val="006F2E69"/>
    <w:rsid w:val="006F31D6"/>
    <w:rsid w:val="006F47DB"/>
    <w:rsid w:val="006F515A"/>
    <w:rsid w:val="006F70F2"/>
    <w:rsid w:val="007000B7"/>
    <w:rsid w:val="00702B79"/>
    <w:rsid w:val="00703316"/>
    <w:rsid w:val="00707E08"/>
    <w:rsid w:val="00711389"/>
    <w:rsid w:val="007122AA"/>
    <w:rsid w:val="00716932"/>
    <w:rsid w:val="007225A0"/>
    <w:rsid w:val="00722BE3"/>
    <w:rsid w:val="007230FA"/>
    <w:rsid w:val="0072317E"/>
    <w:rsid w:val="0072481E"/>
    <w:rsid w:val="00733AED"/>
    <w:rsid w:val="0073475C"/>
    <w:rsid w:val="007352DD"/>
    <w:rsid w:val="00735B1B"/>
    <w:rsid w:val="0073697A"/>
    <w:rsid w:val="0074309B"/>
    <w:rsid w:val="00743F75"/>
    <w:rsid w:val="00746646"/>
    <w:rsid w:val="007502A1"/>
    <w:rsid w:val="00752A27"/>
    <w:rsid w:val="00754CD8"/>
    <w:rsid w:val="0075770C"/>
    <w:rsid w:val="0075799B"/>
    <w:rsid w:val="0076048A"/>
    <w:rsid w:val="007612D6"/>
    <w:rsid w:val="007638F7"/>
    <w:rsid w:val="00763BE7"/>
    <w:rsid w:val="007711E7"/>
    <w:rsid w:val="00774F97"/>
    <w:rsid w:val="0077533D"/>
    <w:rsid w:val="00775816"/>
    <w:rsid w:val="00775F35"/>
    <w:rsid w:val="00780117"/>
    <w:rsid w:val="00780A0C"/>
    <w:rsid w:val="0079234A"/>
    <w:rsid w:val="00794A84"/>
    <w:rsid w:val="00794B14"/>
    <w:rsid w:val="00795C9A"/>
    <w:rsid w:val="007A111A"/>
    <w:rsid w:val="007A18D2"/>
    <w:rsid w:val="007A1EE2"/>
    <w:rsid w:val="007A3408"/>
    <w:rsid w:val="007A5E34"/>
    <w:rsid w:val="007A6A24"/>
    <w:rsid w:val="007A7492"/>
    <w:rsid w:val="007A7FEA"/>
    <w:rsid w:val="007B16CC"/>
    <w:rsid w:val="007B21F4"/>
    <w:rsid w:val="007B3241"/>
    <w:rsid w:val="007B68D8"/>
    <w:rsid w:val="007C07F3"/>
    <w:rsid w:val="007C10B9"/>
    <w:rsid w:val="007C15BD"/>
    <w:rsid w:val="007C2D27"/>
    <w:rsid w:val="007C6F86"/>
    <w:rsid w:val="007D055D"/>
    <w:rsid w:val="007D1219"/>
    <w:rsid w:val="007D123E"/>
    <w:rsid w:val="007D4C75"/>
    <w:rsid w:val="007D5301"/>
    <w:rsid w:val="007D5F22"/>
    <w:rsid w:val="007E0CCF"/>
    <w:rsid w:val="007E13C5"/>
    <w:rsid w:val="007E28F1"/>
    <w:rsid w:val="007E65B4"/>
    <w:rsid w:val="007F0616"/>
    <w:rsid w:val="007F104C"/>
    <w:rsid w:val="007F3CE6"/>
    <w:rsid w:val="007F42D7"/>
    <w:rsid w:val="007F6636"/>
    <w:rsid w:val="008010CB"/>
    <w:rsid w:val="00801CFA"/>
    <w:rsid w:val="00801F23"/>
    <w:rsid w:val="00805730"/>
    <w:rsid w:val="00807A5F"/>
    <w:rsid w:val="008114ED"/>
    <w:rsid w:val="008131F6"/>
    <w:rsid w:val="008135AE"/>
    <w:rsid w:val="00813D58"/>
    <w:rsid w:val="00814174"/>
    <w:rsid w:val="00814684"/>
    <w:rsid w:val="00815D7D"/>
    <w:rsid w:val="008212D6"/>
    <w:rsid w:val="0082508D"/>
    <w:rsid w:val="00825665"/>
    <w:rsid w:val="0082583E"/>
    <w:rsid w:val="0082787F"/>
    <w:rsid w:val="00827F0D"/>
    <w:rsid w:val="00831CC1"/>
    <w:rsid w:val="008334CC"/>
    <w:rsid w:val="00833AD9"/>
    <w:rsid w:val="00834447"/>
    <w:rsid w:val="00841255"/>
    <w:rsid w:val="00841EE3"/>
    <w:rsid w:val="008465F2"/>
    <w:rsid w:val="00851FA1"/>
    <w:rsid w:val="00853ED1"/>
    <w:rsid w:val="0085606C"/>
    <w:rsid w:val="0085613A"/>
    <w:rsid w:val="00856FC1"/>
    <w:rsid w:val="00860CCC"/>
    <w:rsid w:val="008633F6"/>
    <w:rsid w:val="00864E52"/>
    <w:rsid w:val="00866E19"/>
    <w:rsid w:val="0087188B"/>
    <w:rsid w:val="008719DB"/>
    <w:rsid w:val="0087313E"/>
    <w:rsid w:val="00873ABF"/>
    <w:rsid w:val="00873DEC"/>
    <w:rsid w:val="00873FBA"/>
    <w:rsid w:val="008751E9"/>
    <w:rsid w:val="00876C0F"/>
    <w:rsid w:val="00880DAA"/>
    <w:rsid w:val="00881D65"/>
    <w:rsid w:val="00881EAD"/>
    <w:rsid w:val="00881EBE"/>
    <w:rsid w:val="00882131"/>
    <w:rsid w:val="008827E2"/>
    <w:rsid w:val="0088296F"/>
    <w:rsid w:val="00883A2B"/>
    <w:rsid w:val="00884826"/>
    <w:rsid w:val="008906AE"/>
    <w:rsid w:val="00891E91"/>
    <w:rsid w:val="0089208D"/>
    <w:rsid w:val="00892B7A"/>
    <w:rsid w:val="0089382F"/>
    <w:rsid w:val="00894846"/>
    <w:rsid w:val="00894EF9"/>
    <w:rsid w:val="0089560C"/>
    <w:rsid w:val="00896943"/>
    <w:rsid w:val="0089724F"/>
    <w:rsid w:val="0089747A"/>
    <w:rsid w:val="008A191E"/>
    <w:rsid w:val="008A20F3"/>
    <w:rsid w:val="008A3BCC"/>
    <w:rsid w:val="008A4B3E"/>
    <w:rsid w:val="008A5CAC"/>
    <w:rsid w:val="008B0A58"/>
    <w:rsid w:val="008B4857"/>
    <w:rsid w:val="008B5117"/>
    <w:rsid w:val="008B5D3D"/>
    <w:rsid w:val="008B6A18"/>
    <w:rsid w:val="008B6D7C"/>
    <w:rsid w:val="008C1B36"/>
    <w:rsid w:val="008C2202"/>
    <w:rsid w:val="008C2B03"/>
    <w:rsid w:val="008C569B"/>
    <w:rsid w:val="008D20DF"/>
    <w:rsid w:val="008D2600"/>
    <w:rsid w:val="008D42EA"/>
    <w:rsid w:val="008D7EBD"/>
    <w:rsid w:val="008E0111"/>
    <w:rsid w:val="008E1D35"/>
    <w:rsid w:val="008E22A6"/>
    <w:rsid w:val="008E2F55"/>
    <w:rsid w:val="008E7369"/>
    <w:rsid w:val="008E7FF2"/>
    <w:rsid w:val="008F0100"/>
    <w:rsid w:val="008F0777"/>
    <w:rsid w:val="008F1C52"/>
    <w:rsid w:val="008F3B27"/>
    <w:rsid w:val="008F740A"/>
    <w:rsid w:val="00900A08"/>
    <w:rsid w:val="009016D5"/>
    <w:rsid w:val="00901B65"/>
    <w:rsid w:val="0090201F"/>
    <w:rsid w:val="00905BBC"/>
    <w:rsid w:val="00905FE9"/>
    <w:rsid w:val="0090651F"/>
    <w:rsid w:val="00911082"/>
    <w:rsid w:val="00911799"/>
    <w:rsid w:val="009122E8"/>
    <w:rsid w:val="0091382A"/>
    <w:rsid w:val="00914B3C"/>
    <w:rsid w:val="0091615A"/>
    <w:rsid w:val="00916944"/>
    <w:rsid w:val="00921232"/>
    <w:rsid w:val="0092333B"/>
    <w:rsid w:val="009243BB"/>
    <w:rsid w:val="00924D38"/>
    <w:rsid w:val="00924E21"/>
    <w:rsid w:val="00925E88"/>
    <w:rsid w:val="009260F1"/>
    <w:rsid w:val="00927307"/>
    <w:rsid w:val="00930682"/>
    <w:rsid w:val="00932A99"/>
    <w:rsid w:val="00934904"/>
    <w:rsid w:val="00935BA1"/>
    <w:rsid w:val="009368B0"/>
    <w:rsid w:val="009407C2"/>
    <w:rsid w:val="00940D65"/>
    <w:rsid w:val="00941BED"/>
    <w:rsid w:val="009422DB"/>
    <w:rsid w:val="0094369B"/>
    <w:rsid w:val="00943D36"/>
    <w:rsid w:val="00946C43"/>
    <w:rsid w:val="00947B40"/>
    <w:rsid w:val="00951025"/>
    <w:rsid w:val="009532F7"/>
    <w:rsid w:val="00954BE6"/>
    <w:rsid w:val="009566A4"/>
    <w:rsid w:val="00957A8F"/>
    <w:rsid w:val="00960406"/>
    <w:rsid w:val="0096221A"/>
    <w:rsid w:val="00964CDA"/>
    <w:rsid w:val="00964FDE"/>
    <w:rsid w:val="00965519"/>
    <w:rsid w:val="009668AE"/>
    <w:rsid w:val="00972954"/>
    <w:rsid w:val="00974956"/>
    <w:rsid w:val="0097620A"/>
    <w:rsid w:val="0097707D"/>
    <w:rsid w:val="0098243B"/>
    <w:rsid w:val="00982579"/>
    <w:rsid w:val="00986E04"/>
    <w:rsid w:val="00990491"/>
    <w:rsid w:val="009959ED"/>
    <w:rsid w:val="00995F7F"/>
    <w:rsid w:val="00996A75"/>
    <w:rsid w:val="009972A0"/>
    <w:rsid w:val="00997741"/>
    <w:rsid w:val="00997E3D"/>
    <w:rsid w:val="009A1A8B"/>
    <w:rsid w:val="009A296F"/>
    <w:rsid w:val="009A313C"/>
    <w:rsid w:val="009A41F6"/>
    <w:rsid w:val="009A671E"/>
    <w:rsid w:val="009B0ACF"/>
    <w:rsid w:val="009B25BA"/>
    <w:rsid w:val="009B3783"/>
    <w:rsid w:val="009B43E4"/>
    <w:rsid w:val="009B4D7C"/>
    <w:rsid w:val="009B58EB"/>
    <w:rsid w:val="009B62AD"/>
    <w:rsid w:val="009C30F7"/>
    <w:rsid w:val="009C4CE0"/>
    <w:rsid w:val="009D6EF1"/>
    <w:rsid w:val="009D71AA"/>
    <w:rsid w:val="009E2DEF"/>
    <w:rsid w:val="009E385A"/>
    <w:rsid w:val="009E38A9"/>
    <w:rsid w:val="009E3A59"/>
    <w:rsid w:val="009E420F"/>
    <w:rsid w:val="009E7321"/>
    <w:rsid w:val="009F1035"/>
    <w:rsid w:val="009F2624"/>
    <w:rsid w:val="009F4C23"/>
    <w:rsid w:val="009F5E2C"/>
    <w:rsid w:val="009F5F84"/>
    <w:rsid w:val="00A00081"/>
    <w:rsid w:val="00A038C5"/>
    <w:rsid w:val="00A03E41"/>
    <w:rsid w:val="00A0408B"/>
    <w:rsid w:val="00A0451A"/>
    <w:rsid w:val="00A071ED"/>
    <w:rsid w:val="00A07F9D"/>
    <w:rsid w:val="00A10F2B"/>
    <w:rsid w:val="00A11BA4"/>
    <w:rsid w:val="00A12745"/>
    <w:rsid w:val="00A14801"/>
    <w:rsid w:val="00A14830"/>
    <w:rsid w:val="00A21747"/>
    <w:rsid w:val="00A21A71"/>
    <w:rsid w:val="00A3049B"/>
    <w:rsid w:val="00A33DDA"/>
    <w:rsid w:val="00A34C08"/>
    <w:rsid w:val="00A35866"/>
    <w:rsid w:val="00A36692"/>
    <w:rsid w:val="00A4037C"/>
    <w:rsid w:val="00A40639"/>
    <w:rsid w:val="00A420BE"/>
    <w:rsid w:val="00A445DF"/>
    <w:rsid w:val="00A5796B"/>
    <w:rsid w:val="00A60C3A"/>
    <w:rsid w:val="00A63127"/>
    <w:rsid w:val="00A634E4"/>
    <w:rsid w:val="00A63786"/>
    <w:rsid w:val="00A71408"/>
    <w:rsid w:val="00A71902"/>
    <w:rsid w:val="00A71A4E"/>
    <w:rsid w:val="00A74E78"/>
    <w:rsid w:val="00A77667"/>
    <w:rsid w:val="00A8055E"/>
    <w:rsid w:val="00A80891"/>
    <w:rsid w:val="00A84D2F"/>
    <w:rsid w:val="00A84E37"/>
    <w:rsid w:val="00A868B7"/>
    <w:rsid w:val="00A87E41"/>
    <w:rsid w:val="00A90052"/>
    <w:rsid w:val="00A90C0F"/>
    <w:rsid w:val="00A9111B"/>
    <w:rsid w:val="00A919FC"/>
    <w:rsid w:val="00A91BD9"/>
    <w:rsid w:val="00A9301D"/>
    <w:rsid w:val="00AA1E65"/>
    <w:rsid w:val="00AA2343"/>
    <w:rsid w:val="00AA3A8A"/>
    <w:rsid w:val="00AA7DC2"/>
    <w:rsid w:val="00AC03BC"/>
    <w:rsid w:val="00AC0462"/>
    <w:rsid w:val="00AC1113"/>
    <w:rsid w:val="00AC12E3"/>
    <w:rsid w:val="00AC1839"/>
    <w:rsid w:val="00AC2843"/>
    <w:rsid w:val="00AC3010"/>
    <w:rsid w:val="00AC493B"/>
    <w:rsid w:val="00AC5AF5"/>
    <w:rsid w:val="00AD0376"/>
    <w:rsid w:val="00AD0CD2"/>
    <w:rsid w:val="00AD2D33"/>
    <w:rsid w:val="00AD5025"/>
    <w:rsid w:val="00AD5B18"/>
    <w:rsid w:val="00AD6275"/>
    <w:rsid w:val="00AD6A9D"/>
    <w:rsid w:val="00AD71BC"/>
    <w:rsid w:val="00AE1507"/>
    <w:rsid w:val="00AE29DC"/>
    <w:rsid w:val="00AE3B4D"/>
    <w:rsid w:val="00AE68F3"/>
    <w:rsid w:val="00AE6CAE"/>
    <w:rsid w:val="00AE7966"/>
    <w:rsid w:val="00AF1557"/>
    <w:rsid w:val="00AF3A0E"/>
    <w:rsid w:val="00AF3DEA"/>
    <w:rsid w:val="00AF4EF0"/>
    <w:rsid w:val="00AF6F35"/>
    <w:rsid w:val="00AF7A96"/>
    <w:rsid w:val="00B045FD"/>
    <w:rsid w:val="00B05992"/>
    <w:rsid w:val="00B06A98"/>
    <w:rsid w:val="00B146AF"/>
    <w:rsid w:val="00B22149"/>
    <w:rsid w:val="00B256C7"/>
    <w:rsid w:val="00B263C1"/>
    <w:rsid w:val="00B27BC6"/>
    <w:rsid w:val="00B308D2"/>
    <w:rsid w:val="00B30AD2"/>
    <w:rsid w:val="00B31E9C"/>
    <w:rsid w:val="00B32928"/>
    <w:rsid w:val="00B32C2B"/>
    <w:rsid w:val="00B354CF"/>
    <w:rsid w:val="00B40443"/>
    <w:rsid w:val="00B42B65"/>
    <w:rsid w:val="00B43994"/>
    <w:rsid w:val="00B43EE0"/>
    <w:rsid w:val="00B46549"/>
    <w:rsid w:val="00B4672A"/>
    <w:rsid w:val="00B52766"/>
    <w:rsid w:val="00B533C2"/>
    <w:rsid w:val="00B53F26"/>
    <w:rsid w:val="00B5735A"/>
    <w:rsid w:val="00B573B8"/>
    <w:rsid w:val="00B605D1"/>
    <w:rsid w:val="00B615F3"/>
    <w:rsid w:val="00B6515C"/>
    <w:rsid w:val="00B6542B"/>
    <w:rsid w:val="00B65F29"/>
    <w:rsid w:val="00B70BF9"/>
    <w:rsid w:val="00B70BFD"/>
    <w:rsid w:val="00B75BDE"/>
    <w:rsid w:val="00B75C68"/>
    <w:rsid w:val="00B81702"/>
    <w:rsid w:val="00B82BEE"/>
    <w:rsid w:val="00B83420"/>
    <w:rsid w:val="00B86139"/>
    <w:rsid w:val="00B914BE"/>
    <w:rsid w:val="00B91ED7"/>
    <w:rsid w:val="00B973A7"/>
    <w:rsid w:val="00BA24A9"/>
    <w:rsid w:val="00BA255E"/>
    <w:rsid w:val="00BA3F09"/>
    <w:rsid w:val="00BA5F5B"/>
    <w:rsid w:val="00BA6210"/>
    <w:rsid w:val="00BA6630"/>
    <w:rsid w:val="00BA70EE"/>
    <w:rsid w:val="00BA7A43"/>
    <w:rsid w:val="00BB3350"/>
    <w:rsid w:val="00BB33CC"/>
    <w:rsid w:val="00BB6A2F"/>
    <w:rsid w:val="00BC03D1"/>
    <w:rsid w:val="00BC3C6A"/>
    <w:rsid w:val="00BC40A6"/>
    <w:rsid w:val="00BC6E01"/>
    <w:rsid w:val="00BD0047"/>
    <w:rsid w:val="00BD01C4"/>
    <w:rsid w:val="00BD200D"/>
    <w:rsid w:val="00BD2490"/>
    <w:rsid w:val="00BD40B9"/>
    <w:rsid w:val="00BD4EFF"/>
    <w:rsid w:val="00BD5A37"/>
    <w:rsid w:val="00BE1E6C"/>
    <w:rsid w:val="00BE2DE8"/>
    <w:rsid w:val="00BE347F"/>
    <w:rsid w:val="00BE3CF9"/>
    <w:rsid w:val="00BE4F74"/>
    <w:rsid w:val="00BE4F97"/>
    <w:rsid w:val="00BE5872"/>
    <w:rsid w:val="00BE6D6F"/>
    <w:rsid w:val="00BE7771"/>
    <w:rsid w:val="00BF05BA"/>
    <w:rsid w:val="00BF0954"/>
    <w:rsid w:val="00BF1786"/>
    <w:rsid w:val="00BF6D20"/>
    <w:rsid w:val="00C049DD"/>
    <w:rsid w:val="00C052BD"/>
    <w:rsid w:val="00C05DC1"/>
    <w:rsid w:val="00C06404"/>
    <w:rsid w:val="00C06691"/>
    <w:rsid w:val="00C07AD8"/>
    <w:rsid w:val="00C1108D"/>
    <w:rsid w:val="00C11669"/>
    <w:rsid w:val="00C15955"/>
    <w:rsid w:val="00C160BB"/>
    <w:rsid w:val="00C16F35"/>
    <w:rsid w:val="00C17178"/>
    <w:rsid w:val="00C17C36"/>
    <w:rsid w:val="00C20655"/>
    <w:rsid w:val="00C2067D"/>
    <w:rsid w:val="00C20AF3"/>
    <w:rsid w:val="00C212B6"/>
    <w:rsid w:val="00C21E03"/>
    <w:rsid w:val="00C224F7"/>
    <w:rsid w:val="00C247FF"/>
    <w:rsid w:val="00C24865"/>
    <w:rsid w:val="00C27060"/>
    <w:rsid w:val="00C30389"/>
    <w:rsid w:val="00C310F4"/>
    <w:rsid w:val="00C32B14"/>
    <w:rsid w:val="00C33323"/>
    <w:rsid w:val="00C34D09"/>
    <w:rsid w:val="00C3612C"/>
    <w:rsid w:val="00C36EE6"/>
    <w:rsid w:val="00C37D91"/>
    <w:rsid w:val="00C40A28"/>
    <w:rsid w:val="00C41695"/>
    <w:rsid w:val="00C43A80"/>
    <w:rsid w:val="00C476C8"/>
    <w:rsid w:val="00C516F8"/>
    <w:rsid w:val="00C53FAC"/>
    <w:rsid w:val="00C557C7"/>
    <w:rsid w:val="00C6215E"/>
    <w:rsid w:val="00C64899"/>
    <w:rsid w:val="00C6531C"/>
    <w:rsid w:val="00C66892"/>
    <w:rsid w:val="00C66E7B"/>
    <w:rsid w:val="00C66EE7"/>
    <w:rsid w:val="00C70317"/>
    <w:rsid w:val="00C708B8"/>
    <w:rsid w:val="00C70E24"/>
    <w:rsid w:val="00C71D98"/>
    <w:rsid w:val="00C7260E"/>
    <w:rsid w:val="00C72FA4"/>
    <w:rsid w:val="00C745F3"/>
    <w:rsid w:val="00C759A8"/>
    <w:rsid w:val="00C76FE1"/>
    <w:rsid w:val="00C77BE2"/>
    <w:rsid w:val="00C80D10"/>
    <w:rsid w:val="00C81421"/>
    <w:rsid w:val="00C816FB"/>
    <w:rsid w:val="00C824A4"/>
    <w:rsid w:val="00C83CD6"/>
    <w:rsid w:val="00C84E78"/>
    <w:rsid w:val="00C8532E"/>
    <w:rsid w:val="00C867CA"/>
    <w:rsid w:val="00C92218"/>
    <w:rsid w:val="00C93659"/>
    <w:rsid w:val="00C959C6"/>
    <w:rsid w:val="00C96DAF"/>
    <w:rsid w:val="00CA42C5"/>
    <w:rsid w:val="00CA4664"/>
    <w:rsid w:val="00CA5A31"/>
    <w:rsid w:val="00CA5F6A"/>
    <w:rsid w:val="00CA7DBA"/>
    <w:rsid w:val="00CB481A"/>
    <w:rsid w:val="00CB4AC5"/>
    <w:rsid w:val="00CB6555"/>
    <w:rsid w:val="00CB7524"/>
    <w:rsid w:val="00CB7D4F"/>
    <w:rsid w:val="00CC12A3"/>
    <w:rsid w:val="00CC775F"/>
    <w:rsid w:val="00CD04C3"/>
    <w:rsid w:val="00CD71D4"/>
    <w:rsid w:val="00CE06A6"/>
    <w:rsid w:val="00CE0BA3"/>
    <w:rsid w:val="00CE1F7D"/>
    <w:rsid w:val="00CE2E1E"/>
    <w:rsid w:val="00CE3AFC"/>
    <w:rsid w:val="00CE4BEB"/>
    <w:rsid w:val="00CF12C5"/>
    <w:rsid w:val="00CF3473"/>
    <w:rsid w:val="00CF3A4C"/>
    <w:rsid w:val="00CF64F8"/>
    <w:rsid w:val="00CF66EE"/>
    <w:rsid w:val="00D01459"/>
    <w:rsid w:val="00D01952"/>
    <w:rsid w:val="00D02982"/>
    <w:rsid w:val="00D02ACC"/>
    <w:rsid w:val="00D0440F"/>
    <w:rsid w:val="00D06C67"/>
    <w:rsid w:val="00D10E6F"/>
    <w:rsid w:val="00D11816"/>
    <w:rsid w:val="00D12232"/>
    <w:rsid w:val="00D13606"/>
    <w:rsid w:val="00D156C9"/>
    <w:rsid w:val="00D165D8"/>
    <w:rsid w:val="00D1695C"/>
    <w:rsid w:val="00D1794D"/>
    <w:rsid w:val="00D2477A"/>
    <w:rsid w:val="00D24883"/>
    <w:rsid w:val="00D25781"/>
    <w:rsid w:val="00D27287"/>
    <w:rsid w:val="00D300AE"/>
    <w:rsid w:val="00D31C3C"/>
    <w:rsid w:val="00D329B4"/>
    <w:rsid w:val="00D33929"/>
    <w:rsid w:val="00D35389"/>
    <w:rsid w:val="00D402B2"/>
    <w:rsid w:val="00D41056"/>
    <w:rsid w:val="00D42BD3"/>
    <w:rsid w:val="00D42EDC"/>
    <w:rsid w:val="00D44D1D"/>
    <w:rsid w:val="00D457C7"/>
    <w:rsid w:val="00D46375"/>
    <w:rsid w:val="00D5037A"/>
    <w:rsid w:val="00D50DD1"/>
    <w:rsid w:val="00D52744"/>
    <w:rsid w:val="00D54ED8"/>
    <w:rsid w:val="00D55CF5"/>
    <w:rsid w:val="00D56B45"/>
    <w:rsid w:val="00D579F8"/>
    <w:rsid w:val="00D60E4C"/>
    <w:rsid w:val="00D6261A"/>
    <w:rsid w:val="00D645F9"/>
    <w:rsid w:val="00D66930"/>
    <w:rsid w:val="00D7132F"/>
    <w:rsid w:val="00D716DC"/>
    <w:rsid w:val="00D73108"/>
    <w:rsid w:val="00D759AB"/>
    <w:rsid w:val="00D76C71"/>
    <w:rsid w:val="00D80519"/>
    <w:rsid w:val="00D80974"/>
    <w:rsid w:val="00D81C1E"/>
    <w:rsid w:val="00D84CBF"/>
    <w:rsid w:val="00D8642F"/>
    <w:rsid w:val="00D87866"/>
    <w:rsid w:val="00D91AE4"/>
    <w:rsid w:val="00D920AE"/>
    <w:rsid w:val="00D926E4"/>
    <w:rsid w:val="00D94646"/>
    <w:rsid w:val="00DA08ED"/>
    <w:rsid w:val="00DA2B8F"/>
    <w:rsid w:val="00DA3A84"/>
    <w:rsid w:val="00DA40DD"/>
    <w:rsid w:val="00DA50DF"/>
    <w:rsid w:val="00DA6BBA"/>
    <w:rsid w:val="00DA744D"/>
    <w:rsid w:val="00DA75FF"/>
    <w:rsid w:val="00DA7E01"/>
    <w:rsid w:val="00DB0EF0"/>
    <w:rsid w:val="00DB1911"/>
    <w:rsid w:val="00DB2BA9"/>
    <w:rsid w:val="00DB398C"/>
    <w:rsid w:val="00DB5BC7"/>
    <w:rsid w:val="00DB620B"/>
    <w:rsid w:val="00DB7E46"/>
    <w:rsid w:val="00DC2462"/>
    <w:rsid w:val="00DC27A5"/>
    <w:rsid w:val="00DC3E2A"/>
    <w:rsid w:val="00DC6424"/>
    <w:rsid w:val="00DC6782"/>
    <w:rsid w:val="00DD03DE"/>
    <w:rsid w:val="00DD1DEF"/>
    <w:rsid w:val="00DD5320"/>
    <w:rsid w:val="00DD5542"/>
    <w:rsid w:val="00DD6F38"/>
    <w:rsid w:val="00DD76AE"/>
    <w:rsid w:val="00DD7A47"/>
    <w:rsid w:val="00DD7C45"/>
    <w:rsid w:val="00DE0133"/>
    <w:rsid w:val="00DE04AB"/>
    <w:rsid w:val="00DE268D"/>
    <w:rsid w:val="00DE523C"/>
    <w:rsid w:val="00DE566A"/>
    <w:rsid w:val="00DE6C84"/>
    <w:rsid w:val="00DE722C"/>
    <w:rsid w:val="00DF2894"/>
    <w:rsid w:val="00DF31D6"/>
    <w:rsid w:val="00DF3EC0"/>
    <w:rsid w:val="00DF477A"/>
    <w:rsid w:val="00DF5F06"/>
    <w:rsid w:val="00E02AEF"/>
    <w:rsid w:val="00E0314E"/>
    <w:rsid w:val="00E037B8"/>
    <w:rsid w:val="00E04220"/>
    <w:rsid w:val="00E051D5"/>
    <w:rsid w:val="00E05A4B"/>
    <w:rsid w:val="00E11ABF"/>
    <w:rsid w:val="00E11E00"/>
    <w:rsid w:val="00E13387"/>
    <w:rsid w:val="00E13F7A"/>
    <w:rsid w:val="00E16756"/>
    <w:rsid w:val="00E20A99"/>
    <w:rsid w:val="00E21BE3"/>
    <w:rsid w:val="00E22945"/>
    <w:rsid w:val="00E245ED"/>
    <w:rsid w:val="00E246A6"/>
    <w:rsid w:val="00E24F16"/>
    <w:rsid w:val="00E260B0"/>
    <w:rsid w:val="00E27895"/>
    <w:rsid w:val="00E30349"/>
    <w:rsid w:val="00E31823"/>
    <w:rsid w:val="00E32C65"/>
    <w:rsid w:val="00E34CBA"/>
    <w:rsid w:val="00E352E9"/>
    <w:rsid w:val="00E3533C"/>
    <w:rsid w:val="00E3628D"/>
    <w:rsid w:val="00E42055"/>
    <w:rsid w:val="00E42698"/>
    <w:rsid w:val="00E42987"/>
    <w:rsid w:val="00E452BD"/>
    <w:rsid w:val="00E46F6F"/>
    <w:rsid w:val="00E507BB"/>
    <w:rsid w:val="00E518DC"/>
    <w:rsid w:val="00E51B86"/>
    <w:rsid w:val="00E51F1F"/>
    <w:rsid w:val="00E53A6A"/>
    <w:rsid w:val="00E54443"/>
    <w:rsid w:val="00E55FA1"/>
    <w:rsid w:val="00E57EB5"/>
    <w:rsid w:val="00E63643"/>
    <w:rsid w:val="00E64A03"/>
    <w:rsid w:val="00E6639C"/>
    <w:rsid w:val="00E67158"/>
    <w:rsid w:val="00E71335"/>
    <w:rsid w:val="00E71357"/>
    <w:rsid w:val="00E72F3D"/>
    <w:rsid w:val="00E74BB1"/>
    <w:rsid w:val="00E75466"/>
    <w:rsid w:val="00E7631E"/>
    <w:rsid w:val="00E768F8"/>
    <w:rsid w:val="00E77E5D"/>
    <w:rsid w:val="00E82089"/>
    <w:rsid w:val="00E84EB7"/>
    <w:rsid w:val="00E852B7"/>
    <w:rsid w:val="00E85B4D"/>
    <w:rsid w:val="00E85D16"/>
    <w:rsid w:val="00E926E6"/>
    <w:rsid w:val="00E9568F"/>
    <w:rsid w:val="00E95A36"/>
    <w:rsid w:val="00E95AA0"/>
    <w:rsid w:val="00E971B8"/>
    <w:rsid w:val="00EA188C"/>
    <w:rsid w:val="00EA23B5"/>
    <w:rsid w:val="00EA2646"/>
    <w:rsid w:val="00EA3945"/>
    <w:rsid w:val="00EB1C14"/>
    <w:rsid w:val="00EB275C"/>
    <w:rsid w:val="00EB4B37"/>
    <w:rsid w:val="00EB5B7B"/>
    <w:rsid w:val="00EB5DCA"/>
    <w:rsid w:val="00EB6118"/>
    <w:rsid w:val="00EB7868"/>
    <w:rsid w:val="00EC07F0"/>
    <w:rsid w:val="00EC66E4"/>
    <w:rsid w:val="00EC720F"/>
    <w:rsid w:val="00EC7ED2"/>
    <w:rsid w:val="00EC7FA6"/>
    <w:rsid w:val="00ED1523"/>
    <w:rsid w:val="00ED4F66"/>
    <w:rsid w:val="00ED6AFA"/>
    <w:rsid w:val="00EE0F2D"/>
    <w:rsid w:val="00EE272E"/>
    <w:rsid w:val="00EE3137"/>
    <w:rsid w:val="00EE4430"/>
    <w:rsid w:val="00EE5308"/>
    <w:rsid w:val="00EE5759"/>
    <w:rsid w:val="00EE61FB"/>
    <w:rsid w:val="00EE6378"/>
    <w:rsid w:val="00EE66CC"/>
    <w:rsid w:val="00EE6AEC"/>
    <w:rsid w:val="00EE768B"/>
    <w:rsid w:val="00EE798D"/>
    <w:rsid w:val="00EE7BE3"/>
    <w:rsid w:val="00EF1E8A"/>
    <w:rsid w:val="00EF2099"/>
    <w:rsid w:val="00EF4FEB"/>
    <w:rsid w:val="00EF7016"/>
    <w:rsid w:val="00F00D03"/>
    <w:rsid w:val="00F032AB"/>
    <w:rsid w:val="00F036EC"/>
    <w:rsid w:val="00F06A47"/>
    <w:rsid w:val="00F10B29"/>
    <w:rsid w:val="00F23EB6"/>
    <w:rsid w:val="00F261D1"/>
    <w:rsid w:val="00F32E6F"/>
    <w:rsid w:val="00F34037"/>
    <w:rsid w:val="00F34759"/>
    <w:rsid w:val="00F36C3F"/>
    <w:rsid w:val="00F36CA5"/>
    <w:rsid w:val="00F37913"/>
    <w:rsid w:val="00F40E3A"/>
    <w:rsid w:val="00F4267D"/>
    <w:rsid w:val="00F42849"/>
    <w:rsid w:val="00F45013"/>
    <w:rsid w:val="00F45D80"/>
    <w:rsid w:val="00F45E08"/>
    <w:rsid w:val="00F45E60"/>
    <w:rsid w:val="00F50405"/>
    <w:rsid w:val="00F5625D"/>
    <w:rsid w:val="00F57490"/>
    <w:rsid w:val="00F621A1"/>
    <w:rsid w:val="00F65565"/>
    <w:rsid w:val="00F659FE"/>
    <w:rsid w:val="00F67554"/>
    <w:rsid w:val="00F70227"/>
    <w:rsid w:val="00F70A6C"/>
    <w:rsid w:val="00F70CBF"/>
    <w:rsid w:val="00F74214"/>
    <w:rsid w:val="00F742B1"/>
    <w:rsid w:val="00F74E7B"/>
    <w:rsid w:val="00F75352"/>
    <w:rsid w:val="00F77161"/>
    <w:rsid w:val="00F772C2"/>
    <w:rsid w:val="00F80B15"/>
    <w:rsid w:val="00F829AA"/>
    <w:rsid w:val="00F83A42"/>
    <w:rsid w:val="00F83B7A"/>
    <w:rsid w:val="00F8427D"/>
    <w:rsid w:val="00F843B2"/>
    <w:rsid w:val="00F85EE3"/>
    <w:rsid w:val="00F91D6C"/>
    <w:rsid w:val="00F95157"/>
    <w:rsid w:val="00F96A5F"/>
    <w:rsid w:val="00F96DA7"/>
    <w:rsid w:val="00F96E2E"/>
    <w:rsid w:val="00F96EE2"/>
    <w:rsid w:val="00F97C46"/>
    <w:rsid w:val="00FA0961"/>
    <w:rsid w:val="00FA27CA"/>
    <w:rsid w:val="00FA366A"/>
    <w:rsid w:val="00FA4200"/>
    <w:rsid w:val="00FA5BFF"/>
    <w:rsid w:val="00FA72CA"/>
    <w:rsid w:val="00FA7EC2"/>
    <w:rsid w:val="00FB2991"/>
    <w:rsid w:val="00FB37CF"/>
    <w:rsid w:val="00FB5484"/>
    <w:rsid w:val="00FB56F3"/>
    <w:rsid w:val="00FB6E6B"/>
    <w:rsid w:val="00FC0540"/>
    <w:rsid w:val="00FC6E8A"/>
    <w:rsid w:val="00FC70CF"/>
    <w:rsid w:val="00FD2A18"/>
    <w:rsid w:val="00FD37A2"/>
    <w:rsid w:val="00FD389C"/>
    <w:rsid w:val="00FD5064"/>
    <w:rsid w:val="00FD597C"/>
    <w:rsid w:val="00FE1402"/>
    <w:rsid w:val="00FE1448"/>
    <w:rsid w:val="00FE21DB"/>
    <w:rsid w:val="00FE4794"/>
    <w:rsid w:val="00FF2331"/>
    <w:rsid w:val="00FF2E33"/>
    <w:rsid w:val="00FF6A47"/>
    <w:rsid w:val="00FF6CE6"/>
    <w:rsid w:val="00FF7E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67318"/>
  <w15:docId w15:val="{F4D62D51-9740-4CBE-A973-AB6CB2350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52BD"/>
  </w:style>
  <w:style w:type="paragraph" w:styleId="Naslov1">
    <w:name w:val="heading 1"/>
    <w:aliases w:val="Naslov 1 Znak4,Naslov 1 Znak Znak3,Naslov 1 Znak2 Znak Znak,Naslov 1 Znak Znak Znak Znak2,Naslov 1 Znak2 Znak Znak Znak Znak,Naslov 1 Znak Znak2 Znak Znak Znak Znak1,Naslov 1 Znak2 Znak Znak Znak Znak Znak Znak,Naslov 1 Znak2 Znak3"/>
    <w:basedOn w:val="Navaden"/>
    <w:next w:val="Navaden"/>
    <w:link w:val="Naslov1Znak"/>
    <w:qFormat/>
    <w:rsid w:val="000B1B3D"/>
    <w:pPr>
      <w:keepNext/>
      <w:tabs>
        <w:tab w:val="left" w:pos="0"/>
        <w:tab w:val="left" w:pos="426"/>
        <w:tab w:val="left" w:pos="1560"/>
      </w:tabs>
      <w:spacing w:line="300" w:lineRule="atLeast"/>
      <w:jc w:val="both"/>
      <w:outlineLvl w:val="0"/>
    </w:pPr>
    <w:rPr>
      <w:rFonts w:ascii="Calibri" w:hAnsi="Calibri"/>
      <w:b/>
      <w:spacing w:val="10"/>
      <w:kern w:val="28"/>
      <w:sz w:val="28"/>
    </w:rPr>
  </w:style>
  <w:style w:type="paragraph" w:styleId="Naslov2">
    <w:name w:val="heading 2"/>
    <w:aliases w:val="PodPoglavje"/>
    <w:basedOn w:val="Navaden"/>
    <w:next w:val="Navaden"/>
    <w:link w:val="Naslov2Znak"/>
    <w:qFormat/>
    <w:rsid w:val="00A21747"/>
    <w:pPr>
      <w:keepNext/>
      <w:numPr>
        <w:ilvl w:val="1"/>
        <w:numId w:val="29"/>
      </w:numPr>
      <w:tabs>
        <w:tab w:val="left" w:pos="0"/>
      </w:tabs>
      <w:spacing w:line="300" w:lineRule="atLeast"/>
      <w:jc w:val="both"/>
      <w:outlineLvl w:val="1"/>
    </w:pPr>
    <w:rPr>
      <w:rFonts w:ascii="Tahoma" w:hAnsi="Tahoma"/>
      <w:b/>
      <w:i/>
    </w:rPr>
  </w:style>
  <w:style w:type="paragraph" w:styleId="Naslov3">
    <w:name w:val="heading 3"/>
    <w:aliases w:val=" Char2, Char2 Znak,Naslov 3 Znak1,Naslov 3 Znak Znak,Char2,Char2 Char,Char2 Znak Znak,Char2 Znak2,Naslov 3 Znak2,Naslov 3 Znak Znak1,Naslov 3 Znak1 Znak1 Znak, Char2 Znak Znak1 Znak,Naslov 3 Znak Znak Znak1 Znak, Char2 Znak1 Znak"/>
    <w:basedOn w:val="Navaden"/>
    <w:next w:val="Navaden"/>
    <w:link w:val="Naslov3Znak"/>
    <w:qFormat/>
    <w:rsid w:val="00A21747"/>
    <w:pPr>
      <w:keepNext/>
      <w:numPr>
        <w:ilvl w:val="2"/>
        <w:numId w:val="29"/>
      </w:numPr>
      <w:outlineLvl w:val="2"/>
    </w:pPr>
    <w:rPr>
      <w:rFonts w:ascii="Tahoma" w:hAnsi="Tahoma"/>
      <w:b/>
      <w:sz w:val="22"/>
    </w:rPr>
  </w:style>
  <w:style w:type="paragraph" w:styleId="Naslov4">
    <w:name w:val="heading 4"/>
    <w:aliases w:val="Naslov 4 Znak1, Znak Znak1,Naslov 4 Znak Znak"/>
    <w:basedOn w:val="Navaden"/>
    <w:next w:val="Navaden"/>
    <w:link w:val="Naslov4Znak"/>
    <w:qFormat/>
    <w:rsid w:val="00A21747"/>
    <w:pPr>
      <w:keepNext/>
      <w:numPr>
        <w:ilvl w:val="3"/>
        <w:numId w:val="29"/>
      </w:numPr>
      <w:spacing w:line="360" w:lineRule="auto"/>
      <w:outlineLvl w:val="3"/>
    </w:pPr>
    <w:rPr>
      <w:rFonts w:ascii="Tahoma" w:hAnsi="Tahoma"/>
      <w:b/>
      <w:i/>
      <w:sz w:val="22"/>
    </w:rPr>
  </w:style>
  <w:style w:type="paragraph" w:styleId="Naslov5">
    <w:name w:val="heading 5"/>
    <w:aliases w:val="Heading 5+1"/>
    <w:basedOn w:val="Navaden"/>
    <w:next w:val="Navaden"/>
    <w:link w:val="Naslov5Znak"/>
    <w:qFormat/>
    <w:rsid w:val="00960406"/>
    <w:pPr>
      <w:numPr>
        <w:ilvl w:val="4"/>
        <w:numId w:val="29"/>
      </w:numPr>
      <w:spacing w:before="240" w:after="60"/>
      <w:outlineLvl w:val="4"/>
    </w:pPr>
    <w:rPr>
      <w:b/>
      <w:bCs/>
      <w:i/>
      <w:iCs/>
      <w:sz w:val="26"/>
      <w:szCs w:val="26"/>
    </w:rPr>
  </w:style>
  <w:style w:type="paragraph" w:styleId="Naslov6">
    <w:name w:val="heading 6"/>
    <w:basedOn w:val="Navaden"/>
    <w:next w:val="Navaden"/>
    <w:link w:val="Naslov6Znak"/>
    <w:qFormat/>
    <w:rsid w:val="00960406"/>
    <w:pPr>
      <w:numPr>
        <w:ilvl w:val="5"/>
        <w:numId w:val="29"/>
      </w:numPr>
      <w:spacing w:before="240" w:after="60"/>
      <w:outlineLvl w:val="5"/>
    </w:pPr>
    <w:rPr>
      <w:b/>
      <w:bCs/>
      <w:sz w:val="22"/>
      <w:szCs w:val="22"/>
    </w:rPr>
  </w:style>
  <w:style w:type="paragraph" w:styleId="Naslov7">
    <w:name w:val="heading 7"/>
    <w:basedOn w:val="Navaden"/>
    <w:next w:val="Navaden"/>
    <w:link w:val="Naslov7Znak"/>
    <w:qFormat/>
    <w:rsid w:val="00A21747"/>
    <w:pPr>
      <w:keepNext/>
      <w:numPr>
        <w:ilvl w:val="6"/>
        <w:numId w:val="29"/>
      </w:numPr>
      <w:outlineLvl w:val="6"/>
    </w:pPr>
    <w:rPr>
      <w:rFonts w:ascii="Arial" w:hAnsi="Arial"/>
      <w:i/>
      <w:iCs/>
    </w:rPr>
  </w:style>
  <w:style w:type="paragraph" w:styleId="Naslov8">
    <w:name w:val="heading 8"/>
    <w:basedOn w:val="Navaden"/>
    <w:next w:val="Navaden"/>
    <w:link w:val="Naslov8Znak"/>
    <w:qFormat/>
    <w:rsid w:val="000B1B3D"/>
    <w:pPr>
      <w:numPr>
        <w:ilvl w:val="7"/>
        <w:numId w:val="29"/>
      </w:numPr>
      <w:spacing w:before="240" w:after="60"/>
      <w:jc w:val="both"/>
      <w:outlineLvl w:val="7"/>
    </w:pPr>
    <w:rPr>
      <w:rFonts w:ascii="Arial" w:hAnsi="Arial"/>
      <w:i/>
    </w:rPr>
  </w:style>
  <w:style w:type="paragraph" w:styleId="Naslov9">
    <w:name w:val="heading 9"/>
    <w:basedOn w:val="Navaden"/>
    <w:next w:val="Navaden"/>
    <w:link w:val="Naslov9Znak"/>
    <w:qFormat/>
    <w:rsid w:val="00960406"/>
    <w:pPr>
      <w:numPr>
        <w:ilvl w:val="8"/>
        <w:numId w:val="2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21">
    <w:name w:val="Telo besedila 21"/>
    <w:basedOn w:val="Navaden"/>
    <w:rsid w:val="00A21747"/>
    <w:pPr>
      <w:tabs>
        <w:tab w:val="left" w:pos="432"/>
        <w:tab w:val="left" w:pos="864"/>
        <w:tab w:val="left" w:pos="1008"/>
        <w:tab w:val="left" w:pos="7776"/>
      </w:tabs>
      <w:spacing w:line="270" w:lineRule="exact"/>
      <w:jc w:val="both"/>
    </w:pPr>
    <w:rPr>
      <w:rFonts w:ascii="Arial" w:hAnsi="Arial"/>
    </w:rPr>
  </w:style>
  <w:style w:type="paragraph" w:styleId="Kazalovsebine1">
    <w:name w:val="toc 1"/>
    <w:basedOn w:val="Navaden"/>
    <w:next w:val="Navaden"/>
    <w:uiPriority w:val="39"/>
    <w:qFormat/>
    <w:rsid w:val="006E158C"/>
    <w:pPr>
      <w:spacing w:before="120" w:after="120"/>
    </w:pPr>
    <w:rPr>
      <w:rFonts w:ascii="Calibri" w:hAnsi="Calibri"/>
      <w:b/>
      <w:bCs/>
      <w:caps/>
    </w:rPr>
  </w:style>
  <w:style w:type="paragraph" w:styleId="Kazalovsebine2">
    <w:name w:val="toc 2"/>
    <w:basedOn w:val="Navaden"/>
    <w:next w:val="Navaden"/>
    <w:uiPriority w:val="39"/>
    <w:qFormat/>
    <w:rsid w:val="006E158C"/>
    <w:pPr>
      <w:ind w:left="200"/>
    </w:pPr>
    <w:rPr>
      <w:rFonts w:ascii="Calibri" w:hAnsi="Calibri"/>
      <w:smallCaps/>
    </w:rPr>
  </w:style>
  <w:style w:type="paragraph" w:styleId="Kazalovsebine3">
    <w:name w:val="toc 3"/>
    <w:basedOn w:val="Navaden"/>
    <w:next w:val="Navaden"/>
    <w:uiPriority w:val="39"/>
    <w:qFormat/>
    <w:rsid w:val="00C824A4"/>
    <w:pPr>
      <w:ind w:left="400"/>
    </w:pPr>
    <w:rPr>
      <w:rFonts w:ascii="Calibri" w:hAnsi="Calibri"/>
      <w:i/>
      <w:iCs/>
    </w:rPr>
  </w:style>
  <w:style w:type="paragraph" w:styleId="Telobesedila">
    <w:name w:val="Body Text"/>
    <w:basedOn w:val="Navaden"/>
    <w:link w:val="TelobesedilaZnak"/>
    <w:rsid w:val="00A21747"/>
    <w:pPr>
      <w:tabs>
        <w:tab w:val="left" w:pos="432"/>
        <w:tab w:val="left" w:pos="864"/>
        <w:tab w:val="left" w:pos="1008"/>
        <w:tab w:val="left" w:pos="7776"/>
      </w:tabs>
      <w:spacing w:line="270" w:lineRule="exact"/>
    </w:pPr>
    <w:rPr>
      <w:rFonts w:ascii="Arial" w:hAnsi="Arial"/>
      <w:sz w:val="22"/>
    </w:rPr>
  </w:style>
  <w:style w:type="paragraph" w:customStyle="1" w:styleId="Telobesedila-zamik21">
    <w:name w:val="Telo besedila - zamik 21"/>
    <w:basedOn w:val="Navaden"/>
    <w:rsid w:val="00A21747"/>
    <w:pPr>
      <w:ind w:left="426" w:hanging="426"/>
      <w:jc w:val="both"/>
    </w:pPr>
    <w:rPr>
      <w:rFonts w:ascii="Arial" w:hAnsi="Arial"/>
    </w:rPr>
  </w:style>
  <w:style w:type="paragraph" w:styleId="Telobesedila2">
    <w:name w:val="Body Text 2"/>
    <w:basedOn w:val="Navaden"/>
    <w:rsid w:val="00A21747"/>
    <w:rPr>
      <w:sz w:val="24"/>
    </w:rPr>
  </w:style>
  <w:style w:type="paragraph" w:customStyle="1" w:styleId="Telobesedila31">
    <w:name w:val="Telo besedila 31"/>
    <w:basedOn w:val="Navaden"/>
    <w:rsid w:val="00960406"/>
    <w:pPr>
      <w:jc w:val="center"/>
    </w:pPr>
    <w:rPr>
      <w:rFonts w:ascii="Arial" w:hAnsi="Arial"/>
    </w:rPr>
  </w:style>
  <w:style w:type="paragraph" w:styleId="Zgradbadokumenta">
    <w:name w:val="Document Map"/>
    <w:basedOn w:val="Navaden"/>
    <w:semiHidden/>
    <w:rsid w:val="00673C37"/>
    <w:pPr>
      <w:shd w:val="clear" w:color="auto" w:fill="000080"/>
    </w:pPr>
    <w:rPr>
      <w:rFonts w:ascii="Tahoma" w:hAnsi="Tahoma" w:cs="Tahoma"/>
    </w:rPr>
  </w:style>
  <w:style w:type="table" w:styleId="Tabelamrea">
    <w:name w:val="Table Grid"/>
    <w:basedOn w:val="Navadnatabela"/>
    <w:rsid w:val="0042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Znak,E-PVO-glava"/>
    <w:basedOn w:val="Navaden"/>
    <w:link w:val="GlavaZnak"/>
    <w:uiPriority w:val="99"/>
    <w:rsid w:val="006425E9"/>
    <w:pPr>
      <w:tabs>
        <w:tab w:val="center" w:pos="4536"/>
        <w:tab w:val="right" w:pos="9072"/>
      </w:tabs>
    </w:pPr>
  </w:style>
  <w:style w:type="paragraph" w:styleId="Noga">
    <w:name w:val="footer"/>
    <w:basedOn w:val="Navaden"/>
    <w:link w:val="NogaZnak"/>
    <w:uiPriority w:val="99"/>
    <w:rsid w:val="006425E9"/>
    <w:pPr>
      <w:tabs>
        <w:tab w:val="center" w:pos="4536"/>
        <w:tab w:val="right" w:pos="9072"/>
      </w:tabs>
    </w:pPr>
  </w:style>
  <w:style w:type="character" w:styleId="tevilkastrani">
    <w:name w:val="page number"/>
    <w:rsid w:val="0027320D"/>
    <w:rPr>
      <w:rFonts w:ascii="Times New Roman" w:hAnsi="Times New Roman"/>
      <w:sz w:val="18"/>
    </w:rPr>
  </w:style>
  <w:style w:type="character" w:styleId="Pripombasklic">
    <w:name w:val="annotation reference"/>
    <w:rsid w:val="00530E86"/>
    <w:rPr>
      <w:sz w:val="16"/>
      <w:szCs w:val="16"/>
    </w:rPr>
  </w:style>
  <w:style w:type="paragraph" w:styleId="Kazalovsebine4">
    <w:name w:val="toc 4"/>
    <w:basedOn w:val="Navaden"/>
    <w:next w:val="Navaden"/>
    <w:autoRedefine/>
    <w:uiPriority w:val="39"/>
    <w:qFormat/>
    <w:rsid w:val="00D457C7"/>
    <w:pPr>
      <w:ind w:left="600"/>
    </w:pPr>
    <w:rPr>
      <w:rFonts w:ascii="Calibri" w:hAnsi="Calibri"/>
      <w:sz w:val="18"/>
      <w:szCs w:val="18"/>
    </w:rPr>
  </w:style>
  <w:style w:type="paragraph" w:styleId="Pripombabesedilo">
    <w:name w:val="annotation text"/>
    <w:basedOn w:val="Navaden"/>
    <w:link w:val="PripombabesediloZnak"/>
    <w:rsid w:val="00530E86"/>
  </w:style>
  <w:style w:type="paragraph" w:styleId="Zadevapripombe">
    <w:name w:val="annotation subject"/>
    <w:basedOn w:val="Pripombabesedilo"/>
    <w:next w:val="Pripombabesedilo"/>
    <w:link w:val="ZadevapripombeZnak"/>
    <w:rsid w:val="00530E86"/>
    <w:rPr>
      <w:b/>
      <w:bCs/>
    </w:rPr>
  </w:style>
  <w:style w:type="paragraph" w:styleId="Besedilooblaka">
    <w:name w:val="Balloon Text"/>
    <w:basedOn w:val="Navaden"/>
    <w:link w:val="BesedilooblakaZnak"/>
    <w:uiPriority w:val="99"/>
    <w:semiHidden/>
    <w:rsid w:val="00530E86"/>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1B21C8"/>
    <w:pPr>
      <w:spacing w:before="120"/>
      <w:ind w:left="720"/>
      <w:contextualSpacing/>
      <w:jc w:val="both"/>
    </w:pPr>
    <w:rPr>
      <w:rFonts w:ascii="Calibri" w:eastAsia="Calibri" w:hAnsi="Calibri" w:cs="Calibri"/>
      <w:sz w:val="22"/>
      <w:szCs w:val="22"/>
    </w:rPr>
  </w:style>
  <w:style w:type="character" w:customStyle="1" w:styleId="TelobesedilaZnak">
    <w:name w:val="Telo besedila Znak"/>
    <w:link w:val="Telobesedila"/>
    <w:rsid w:val="00AC03BC"/>
    <w:rPr>
      <w:rFonts w:ascii="Arial" w:hAnsi="Arial"/>
      <w:sz w:val="22"/>
    </w:rPr>
  </w:style>
  <w:style w:type="paragraph" w:styleId="NaslovTOC">
    <w:name w:val="TOC Heading"/>
    <w:basedOn w:val="Naslov1"/>
    <w:next w:val="Navaden"/>
    <w:uiPriority w:val="39"/>
    <w:unhideWhenUsed/>
    <w:qFormat/>
    <w:rsid w:val="000B1B3D"/>
    <w:pPr>
      <w:tabs>
        <w:tab w:val="clear" w:pos="0"/>
        <w:tab w:val="clear" w:pos="426"/>
        <w:tab w:val="clear" w:pos="1560"/>
      </w:tabs>
      <w:spacing w:before="240" w:after="60" w:line="240" w:lineRule="auto"/>
      <w:jc w:val="left"/>
      <w:outlineLvl w:val="9"/>
    </w:pPr>
    <w:rPr>
      <w:rFonts w:ascii="Cambria" w:hAnsi="Cambria"/>
      <w:bCs/>
      <w:spacing w:val="0"/>
      <w:kern w:val="32"/>
      <w:szCs w:val="32"/>
    </w:rPr>
  </w:style>
  <w:style w:type="character" w:customStyle="1" w:styleId="Naslov8Znak">
    <w:name w:val="Naslov 8 Znak"/>
    <w:link w:val="Naslov8"/>
    <w:rsid w:val="000B1B3D"/>
    <w:rPr>
      <w:rFonts w:ascii="Arial" w:hAnsi="Arial"/>
      <w:i/>
    </w:rPr>
  </w:style>
  <w:style w:type="character" w:customStyle="1" w:styleId="Naslov1Znak">
    <w:name w:val="Naslov 1 Znak"/>
    <w:aliases w:val="Naslov 1 Znak4 Znak,Naslov 1 Znak Znak3 Znak,Naslov 1 Znak2 Znak Znak Znak,Naslov 1 Znak Znak Znak Znak2 Znak,Naslov 1 Znak2 Znak Znak Znak Znak Znak,Naslov 1 Znak Znak2 Znak Znak Znak Znak1 Znak,Naslov 1 Znak2 Znak3 Znak"/>
    <w:link w:val="Naslov1"/>
    <w:rsid w:val="000B1B3D"/>
    <w:rPr>
      <w:rFonts w:ascii="Calibri" w:hAnsi="Calibri"/>
      <w:b/>
      <w:spacing w:val="10"/>
      <w:kern w:val="28"/>
      <w:sz w:val="28"/>
    </w:rPr>
  </w:style>
  <w:style w:type="character" w:customStyle="1" w:styleId="Naslov2Znak">
    <w:name w:val="Naslov 2 Znak"/>
    <w:aliases w:val="PodPoglavje Znak"/>
    <w:link w:val="Naslov2"/>
    <w:rsid w:val="000B1B3D"/>
    <w:rPr>
      <w:rFonts w:ascii="Tahoma" w:hAnsi="Tahoma"/>
      <w:b/>
      <w:i/>
    </w:rPr>
  </w:style>
  <w:style w:type="character" w:customStyle="1" w:styleId="Naslov3Znak">
    <w:name w:val="Naslov 3 Znak"/>
    <w:aliases w:val=" Char2 Znak1, Char2 Znak Znak,Naslov 3 Znak1 Znak,Naslov 3 Znak Znak Znak,Char2 Znak,Char2 Char Znak,Char2 Znak Znak Znak,Char2 Znak2 Znak,Naslov 3 Znak2 Znak,Naslov 3 Znak Znak1 Znak,Naslov 3 Znak1 Znak1 Znak Znak, Char2 Znak1 Znak Znak"/>
    <w:link w:val="Naslov3"/>
    <w:rsid w:val="000B1B3D"/>
    <w:rPr>
      <w:rFonts w:ascii="Tahoma" w:hAnsi="Tahoma"/>
      <w:b/>
      <w:sz w:val="22"/>
    </w:rPr>
  </w:style>
  <w:style w:type="character" w:customStyle="1" w:styleId="Naslov4Znak">
    <w:name w:val="Naslov 4 Znak"/>
    <w:aliases w:val="Naslov 4 Znak1 Znak, Znak Znak1 Znak,Naslov 4 Znak Znak Znak"/>
    <w:link w:val="Naslov4"/>
    <w:rsid w:val="000B1B3D"/>
    <w:rPr>
      <w:rFonts w:ascii="Tahoma" w:hAnsi="Tahoma"/>
      <w:b/>
      <w:i/>
      <w:sz w:val="22"/>
    </w:rPr>
  </w:style>
  <w:style w:type="character" w:customStyle="1" w:styleId="Naslov5Znak">
    <w:name w:val="Naslov 5 Znak"/>
    <w:aliases w:val="Heading 5+1 Znak"/>
    <w:link w:val="Naslov5"/>
    <w:rsid w:val="000B1B3D"/>
    <w:rPr>
      <w:b/>
      <w:bCs/>
      <w:i/>
      <w:iCs/>
      <w:sz w:val="26"/>
      <w:szCs w:val="26"/>
    </w:rPr>
  </w:style>
  <w:style w:type="character" w:customStyle="1" w:styleId="Naslov6Znak">
    <w:name w:val="Naslov 6 Znak"/>
    <w:link w:val="Naslov6"/>
    <w:rsid w:val="000B1B3D"/>
    <w:rPr>
      <w:b/>
      <w:bCs/>
      <w:sz w:val="22"/>
      <w:szCs w:val="22"/>
    </w:rPr>
  </w:style>
  <w:style w:type="character" w:customStyle="1" w:styleId="Naslov7Znak">
    <w:name w:val="Naslov 7 Znak"/>
    <w:link w:val="Naslov7"/>
    <w:rsid w:val="000B1B3D"/>
    <w:rPr>
      <w:rFonts w:ascii="Arial" w:hAnsi="Arial"/>
      <w:i/>
      <w:iCs/>
    </w:rPr>
  </w:style>
  <w:style w:type="character" w:customStyle="1" w:styleId="Naslov9Znak">
    <w:name w:val="Naslov 9 Znak"/>
    <w:link w:val="Naslov9"/>
    <w:rsid w:val="000B1B3D"/>
    <w:rPr>
      <w:rFonts w:ascii="Arial" w:hAnsi="Arial" w:cs="Arial"/>
      <w:sz w:val="22"/>
      <w:szCs w:val="22"/>
    </w:rPr>
  </w:style>
  <w:style w:type="character" w:customStyle="1" w:styleId="GlavaZnak">
    <w:name w:val="Glava Znak"/>
    <w:aliases w:val="Znak Znak, Znak Znak,E-PVO-glava Znak"/>
    <w:link w:val="Glava"/>
    <w:uiPriority w:val="99"/>
    <w:rsid w:val="000B1B3D"/>
  </w:style>
  <w:style w:type="character" w:customStyle="1" w:styleId="NogaZnak">
    <w:name w:val="Noga Znak"/>
    <w:link w:val="Noga"/>
    <w:uiPriority w:val="99"/>
    <w:rsid w:val="000B1B3D"/>
  </w:style>
  <w:style w:type="character" w:customStyle="1" w:styleId="BesedilooblakaZnak">
    <w:name w:val="Besedilo oblačka Znak"/>
    <w:link w:val="Besedilooblaka"/>
    <w:uiPriority w:val="99"/>
    <w:semiHidden/>
    <w:rsid w:val="000B1B3D"/>
    <w:rPr>
      <w:rFonts w:ascii="Tahoma" w:hAnsi="Tahoma" w:cs="Tahoma"/>
      <w:sz w:val="16"/>
      <w:szCs w:val="16"/>
    </w:rPr>
  </w:style>
  <w:style w:type="character" w:customStyle="1" w:styleId="PripombabesediloZnak">
    <w:name w:val="Pripomba – besedilo Znak"/>
    <w:basedOn w:val="Privzetapisavaodstavka"/>
    <w:link w:val="Pripombabesedilo"/>
    <w:rsid w:val="000B1B3D"/>
  </w:style>
  <w:style w:type="character" w:customStyle="1" w:styleId="ZadevapripombeZnak">
    <w:name w:val="Zadeva pripombe Znak"/>
    <w:link w:val="Zadevapripombe"/>
    <w:rsid w:val="000B1B3D"/>
    <w:rPr>
      <w:b/>
      <w:bCs/>
    </w:rPr>
  </w:style>
  <w:style w:type="character" w:customStyle="1" w:styleId="Bodytext">
    <w:name w:val="Body text_"/>
    <w:link w:val="BodyText3"/>
    <w:rsid w:val="000B1B3D"/>
    <w:rPr>
      <w:rFonts w:ascii="Tahoma" w:eastAsia="Tahoma" w:hAnsi="Tahoma" w:cs="Tahoma"/>
      <w:sz w:val="18"/>
      <w:szCs w:val="18"/>
      <w:shd w:val="clear" w:color="auto" w:fill="FFFFFF"/>
    </w:rPr>
  </w:style>
  <w:style w:type="paragraph" w:customStyle="1" w:styleId="BodyText3">
    <w:name w:val="Body Text3"/>
    <w:basedOn w:val="Navaden"/>
    <w:link w:val="Bodytext"/>
    <w:rsid w:val="000B1B3D"/>
    <w:pPr>
      <w:widowControl w:val="0"/>
      <w:shd w:val="clear" w:color="auto" w:fill="FFFFFF"/>
      <w:spacing w:line="0" w:lineRule="atLeast"/>
      <w:ind w:hanging="400"/>
    </w:pPr>
    <w:rPr>
      <w:rFonts w:ascii="Tahoma" w:eastAsia="Tahoma" w:hAnsi="Tahoma" w:cs="Tahoma"/>
      <w:sz w:val="18"/>
      <w:szCs w:val="18"/>
    </w:rPr>
  </w:style>
  <w:style w:type="character" w:customStyle="1" w:styleId="Tablecaption2">
    <w:name w:val="Table caption (2)_"/>
    <w:link w:val="Tablecaption20"/>
    <w:rsid w:val="000B1B3D"/>
    <w:rPr>
      <w:rFonts w:ascii="Tahoma" w:eastAsia="Tahoma" w:hAnsi="Tahoma" w:cs="Tahoma"/>
      <w:sz w:val="18"/>
      <w:szCs w:val="18"/>
      <w:shd w:val="clear" w:color="auto" w:fill="FFFFFF"/>
    </w:rPr>
  </w:style>
  <w:style w:type="paragraph" w:customStyle="1" w:styleId="Tablecaption20">
    <w:name w:val="Table caption (2)"/>
    <w:basedOn w:val="Navaden"/>
    <w:link w:val="Tablecaption2"/>
    <w:rsid w:val="000B1B3D"/>
    <w:pPr>
      <w:widowControl w:val="0"/>
      <w:shd w:val="clear" w:color="auto" w:fill="FFFFFF"/>
      <w:spacing w:line="0" w:lineRule="atLeast"/>
    </w:pPr>
    <w:rPr>
      <w:rFonts w:ascii="Tahoma" w:eastAsia="Tahoma" w:hAnsi="Tahoma" w:cs="Tahoma"/>
      <w:sz w:val="18"/>
      <w:szCs w:val="18"/>
    </w:rPr>
  </w:style>
  <w:style w:type="character" w:customStyle="1" w:styleId="BodyText1">
    <w:name w:val="Body Text1"/>
    <w:rsid w:val="000B1B3D"/>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0B1B3D"/>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character" w:customStyle="1" w:styleId="Bodytext4pt">
    <w:name w:val="Body text + 4 pt"/>
    <w:rsid w:val="000B1B3D"/>
    <w:rPr>
      <w:rFonts w:ascii="Tahoma" w:eastAsia="Tahoma" w:hAnsi="Tahoma" w:cs="Tahoma"/>
      <w:b w:val="0"/>
      <w:bCs w:val="0"/>
      <w:i w:val="0"/>
      <w:iCs w:val="0"/>
      <w:smallCaps w:val="0"/>
      <w:strike w:val="0"/>
      <w:color w:val="000000"/>
      <w:spacing w:val="0"/>
      <w:w w:val="100"/>
      <w:position w:val="0"/>
      <w:sz w:val="8"/>
      <w:szCs w:val="8"/>
      <w:u w:val="none"/>
      <w:shd w:val="clear" w:color="auto" w:fill="FFFFFF"/>
    </w:rPr>
  </w:style>
  <w:style w:type="character" w:customStyle="1" w:styleId="Tablecaption0">
    <w:name w:val="Table caption_"/>
    <w:link w:val="Tablecaption"/>
    <w:rsid w:val="000B1B3D"/>
    <w:rPr>
      <w:rFonts w:ascii="Tahoma" w:eastAsia="Tahoma" w:hAnsi="Tahoma" w:cs="Tahoma"/>
      <w:sz w:val="15"/>
      <w:szCs w:val="15"/>
      <w:shd w:val="clear" w:color="auto" w:fill="FFFFFF"/>
    </w:rPr>
  </w:style>
  <w:style w:type="paragraph" w:customStyle="1" w:styleId="Tablecaption">
    <w:name w:val="Table caption"/>
    <w:basedOn w:val="Navaden"/>
    <w:link w:val="Tablecaption0"/>
    <w:rsid w:val="000B1B3D"/>
    <w:pPr>
      <w:widowControl w:val="0"/>
      <w:numPr>
        <w:numId w:val="9"/>
      </w:numPr>
      <w:shd w:val="clear" w:color="auto" w:fill="FFFFFF"/>
      <w:tabs>
        <w:tab w:val="clear" w:pos="360"/>
      </w:tabs>
      <w:spacing w:line="192" w:lineRule="exact"/>
      <w:ind w:left="0"/>
    </w:pPr>
    <w:rPr>
      <w:rFonts w:ascii="Tahoma" w:eastAsia="Tahoma" w:hAnsi="Tahoma" w:cs="Tahoma"/>
      <w:sz w:val="15"/>
      <w:szCs w:val="15"/>
    </w:rPr>
  </w:style>
  <w:style w:type="paragraph" w:customStyle="1" w:styleId="SlogTahoma11ptPred6ptPo3pt">
    <w:name w:val="Slog Tahoma 11 pt Pred:  6 pt Po:  3 pt"/>
    <w:basedOn w:val="Navaden"/>
    <w:uiPriority w:val="99"/>
    <w:rsid w:val="000B1B3D"/>
    <w:pPr>
      <w:widowControl w:val="0"/>
      <w:adjustRightInd w:val="0"/>
      <w:spacing w:before="120" w:after="60"/>
      <w:jc w:val="both"/>
      <w:textAlignment w:val="baseline"/>
    </w:pPr>
    <w:rPr>
      <w:rFonts w:ascii="Tahoma" w:hAnsi="Tahoma"/>
      <w:sz w:val="22"/>
      <w:lang w:eastAsia="en-US"/>
    </w:rPr>
  </w:style>
  <w:style w:type="paragraph" w:customStyle="1" w:styleId="Default">
    <w:name w:val="Default"/>
    <w:rsid w:val="000B1B3D"/>
    <w:pPr>
      <w:autoSpaceDE w:val="0"/>
      <w:autoSpaceDN w:val="0"/>
      <w:adjustRightInd w:val="0"/>
    </w:pPr>
    <w:rPr>
      <w:color w:val="000000"/>
      <w:sz w:val="24"/>
      <w:szCs w:val="24"/>
    </w:rPr>
  </w:style>
  <w:style w:type="paragraph" w:styleId="Naslov">
    <w:name w:val="Title"/>
    <w:basedOn w:val="Navaden"/>
    <w:link w:val="NaslovZnak"/>
    <w:uiPriority w:val="10"/>
    <w:qFormat/>
    <w:rsid w:val="000B1B3D"/>
    <w:pPr>
      <w:jc w:val="center"/>
    </w:pPr>
    <w:rPr>
      <w:rFonts w:ascii="Arial" w:hAnsi="Arial"/>
      <w:b/>
      <w:sz w:val="32"/>
    </w:rPr>
  </w:style>
  <w:style w:type="character" w:customStyle="1" w:styleId="NaslovZnak">
    <w:name w:val="Naslov Znak"/>
    <w:link w:val="Naslov"/>
    <w:uiPriority w:val="10"/>
    <w:rsid w:val="000B1B3D"/>
    <w:rPr>
      <w:rFonts w:ascii="Arial" w:hAnsi="Arial"/>
      <w:b/>
      <w:sz w:val="32"/>
    </w:rPr>
  </w:style>
  <w:style w:type="paragraph" w:customStyle="1" w:styleId="BESEDILO">
    <w:name w:val="BESEDILO"/>
    <w:rsid w:val="000B1B3D"/>
    <w:pPr>
      <w:keepLines/>
      <w:widowControl w:val="0"/>
      <w:tabs>
        <w:tab w:val="left" w:pos="2155"/>
      </w:tabs>
      <w:jc w:val="both"/>
    </w:pPr>
    <w:rPr>
      <w:rFonts w:ascii="Arial" w:hAnsi="Arial"/>
      <w:kern w:val="16"/>
      <w:lang w:eastAsia="en-US"/>
    </w:rPr>
  </w:style>
  <w:style w:type="paragraph" w:customStyle="1" w:styleId="Telobesedila311">
    <w:name w:val="Telo besedila 311"/>
    <w:basedOn w:val="Navaden"/>
    <w:rsid w:val="000B1B3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Hiperpovezava">
    <w:name w:val="Hyperlink"/>
    <w:uiPriority w:val="99"/>
    <w:rsid w:val="000B1B3D"/>
    <w:rPr>
      <w:color w:val="0000FF"/>
      <w:u w:val="single"/>
    </w:rPr>
  </w:style>
  <w:style w:type="paragraph" w:styleId="Telobesedila3">
    <w:name w:val="Body Text 3"/>
    <w:basedOn w:val="Navaden"/>
    <w:link w:val="Telobesedila3Znak"/>
    <w:rsid w:val="000B1B3D"/>
    <w:pPr>
      <w:spacing w:after="120"/>
    </w:pPr>
    <w:rPr>
      <w:sz w:val="16"/>
      <w:szCs w:val="16"/>
    </w:rPr>
  </w:style>
  <w:style w:type="character" w:customStyle="1" w:styleId="Telobesedila3Znak">
    <w:name w:val="Telo besedila 3 Znak"/>
    <w:link w:val="Telobesedila3"/>
    <w:rsid w:val="000B1B3D"/>
    <w:rPr>
      <w:sz w:val="16"/>
      <w:szCs w:val="16"/>
    </w:rPr>
  </w:style>
  <w:style w:type="paragraph" w:styleId="Otevilenseznam">
    <w:name w:val="List Number"/>
    <w:basedOn w:val="Seznam"/>
    <w:rsid w:val="000B1B3D"/>
    <w:pPr>
      <w:numPr>
        <w:numId w:val="1"/>
      </w:numPr>
      <w:spacing w:after="220" w:line="220" w:lineRule="atLeast"/>
      <w:contextualSpacing w:val="0"/>
    </w:pPr>
    <w:rPr>
      <w:sz w:val="24"/>
      <w:szCs w:val="24"/>
    </w:rPr>
  </w:style>
  <w:style w:type="paragraph" w:styleId="Seznam">
    <w:name w:val="List"/>
    <w:basedOn w:val="Navaden"/>
    <w:rsid w:val="000B1B3D"/>
    <w:pPr>
      <w:ind w:left="283" w:hanging="283"/>
      <w:contextualSpacing/>
    </w:pPr>
  </w:style>
  <w:style w:type="paragraph" w:styleId="Navadensplet">
    <w:name w:val="Normal (Web)"/>
    <w:basedOn w:val="Navaden"/>
    <w:rsid w:val="000B1B3D"/>
    <w:pPr>
      <w:spacing w:before="100" w:beforeAutospacing="1" w:after="100" w:afterAutospacing="1"/>
    </w:pPr>
    <w:rPr>
      <w:rFonts w:ascii="Verdana" w:hAnsi="Verdana"/>
      <w:snapToGrid w:val="0"/>
      <w:sz w:val="18"/>
      <w:szCs w:val="18"/>
    </w:rPr>
  </w:style>
  <w:style w:type="character" w:styleId="Besedilooznabemesta">
    <w:name w:val="Placeholder Text"/>
    <w:uiPriority w:val="99"/>
    <w:semiHidden/>
    <w:rsid w:val="000B1B3D"/>
    <w:rPr>
      <w:color w:val="808080"/>
    </w:rPr>
  </w:style>
  <w:style w:type="paragraph" w:styleId="Telobesedila-zamik">
    <w:name w:val="Body Text Indent"/>
    <w:basedOn w:val="Navaden"/>
    <w:link w:val="Telobesedila-zamikZnak"/>
    <w:rsid w:val="000B1B3D"/>
    <w:pPr>
      <w:numPr>
        <w:numId w:val="10"/>
      </w:numPr>
      <w:tabs>
        <w:tab w:val="clear" w:pos="567"/>
      </w:tabs>
      <w:spacing w:after="120"/>
      <w:ind w:left="283" w:firstLine="0"/>
    </w:pPr>
  </w:style>
  <w:style w:type="character" w:customStyle="1" w:styleId="Telobesedila-zamikZnak">
    <w:name w:val="Telo besedila - zamik Znak"/>
    <w:basedOn w:val="Privzetapisavaodstavka"/>
    <w:link w:val="Telobesedila-zamik"/>
    <w:rsid w:val="000B1B3D"/>
  </w:style>
  <w:style w:type="paragraph" w:customStyle="1" w:styleId="Naslov10">
    <w:name w:val="Naslov1"/>
    <w:basedOn w:val="Naslov1"/>
    <w:autoRedefine/>
    <w:qFormat/>
    <w:rsid w:val="000B1B3D"/>
    <w:pPr>
      <w:pageBreakBefore/>
      <w:widowControl w:val="0"/>
      <w:tabs>
        <w:tab w:val="clear" w:pos="0"/>
        <w:tab w:val="clear" w:pos="426"/>
        <w:tab w:val="clear" w:pos="1560"/>
        <w:tab w:val="left" w:pos="567"/>
      </w:tabs>
      <w:spacing w:before="240" w:after="60" w:line="240" w:lineRule="auto"/>
      <w:ind w:left="567" w:hanging="567"/>
      <w:outlineLvl w:val="9"/>
    </w:pPr>
    <w:rPr>
      <w:rFonts w:cs="Tahoma"/>
      <w:spacing w:val="0"/>
      <w:kern w:val="0"/>
      <w:sz w:val="24"/>
    </w:rPr>
  </w:style>
  <w:style w:type="paragraph" w:customStyle="1" w:styleId="Natevanje">
    <w:name w:val="Naštevanje"/>
    <w:basedOn w:val="Navaden"/>
    <w:autoRedefine/>
    <w:qFormat/>
    <w:rsid w:val="000B1B3D"/>
    <w:pPr>
      <w:numPr>
        <w:numId w:val="2"/>
      </w:numPr>
      <w:spacing w:before="40" w:after="40"/>
      <w:jc w:val="both"/>
    </w:pPr>
    <w:rPr>
      <w:rFonts w:ascii="Calibri" w:eastAsia="Calibri" w:hAnsi="Calibri"/>
    </w:rPr>
  </w:style>
  <w:style w:type="paragraph" w:customStyle="1" w:styleId="Napisslika">
    <w:name w:val="Napis slika"/>
    <w:basedOn w:val="Napis"/>
    <w:autoRedefine/>
    <w:rsid w:val="000B1B3D"/>
    <w:pPr>
      <w:keepLines/>
      <w:spacing w:after="0"/>
      <w:ind w:left="0" w:firstLine="0"/>
      <w:jc w:val="center"/>
    </w:pPr>
    <w:rPr>
      <w:rFonts w:eastAsia="Calibri"/>
      <w:szCs w:val="22"/>
    </w:rPr>
  </w:style>
  <w:style w:type="paragraph" w:styleId="Napis">
    <w:name w:val="caption"/>
    <w:aliases w:val="Napis - Tabela"/>
    <w:basedOn w:val="Navaden"/>
    <w:next w:val="Navaden"/>
    <w:link w:val="NapisZnak"/>
    <w:autoRedefine/>
    <w:uiPriority w:val="35"/>
    <w:unhideWhenUsed/>
    <w:qFormat/>
    <w:rsid w:val="000B1B3D"/>
    <w:pPr>
      <w:spacing w:before="120" w:after="60"/>
      <w:ind w:left="851" w:hanging="851"/>
      <w:jc w:val="both"/>
    </w:pPr>
    <w:rPr>
      <w:rFonts w:ascii="Calibri" w:hAnsi="Calibri"/>
      <w:bCs/>
      <w:szCs w:val="18"/>
    </w:rPr>
  </w:style>
  <w:style w:type="character" w:customStyle="1" w:styleId="NapisZnak">
    <w:name w:val="Napis Znak"/>
    <w:aliases w:val="Napis - Tabela Znak"/>
    <w:link w:val="Napis"/>
    <w:uiPriority w:val="35"/>
    <w:rsid w:val="000B1B3D"/>
    <w:rPr>
      <w:rFonts w:ascii="Calibri" w:hAnsi="Calibri"/>
      <w:bCs/>
      <w:szCs w:val="18"/>
    </w:rPr>
  </w:style>
  <w:style w:type="paragraph" w:customStyle="1" w:styleId="SlogNatevanjezalineamiPred0ptPo3pt">
    <w:name w:val="Slog Naštevanje z alineami + Pred:  0 pt Po:  3 pt"/>
    <w:basedOn w:val="Navaden"/>
    <w:rsid w:val="000B1B3D"/>
    <w:pPr>
      <w:tabs>
        <w:tab w:val="left" w:pos="567"/>
      </w:tabs>
      <w:spacing w:after="60"/>
    </w:pPr>
    <w:rPr>
      <w:rFonts w:ascii="Calibri" w:hAnsi="Calibri"/>
    </w:rPr>
  </w:style>
  <w:style w:type="paragraph" w:customStyle="1" w:styleId="Natevanjezalineami">
    <w:name w:val="Naštevanje z alineami"/>
    <w:basedOn w:val="Navaden"/>
    <w:qFormat/>
    <w:rsid w:val="000B1B3D"/>
    <w:pPr>
      <w:numPr>
        <w:numId w:val="3"/>
      </w:numPr>
      <w:tabs>
        <w:tab w:val="num" w:pos="1065"/>
      </w:tabs>
      <w:spacing w:before="20" w:after="60"/>
      <w:ind w:left="1065"/>
      <w:jc w:val="both"/>
    </w:pPr>
    <w:rPr>
      <w:rFonts w:ascii="Calibri" w:eastAsia="Calibri" w:hAnsi="Calibri" w:cs="Calibri"/>
      <w:szCs w:val="22"/>
    </w:rPr>
  </w:style>
  <w:style w:type="character" w:styleId="Krepko">
    <w:name w:val="Strong"/>
    <w:aliases w:val="Glava Znak1,Znak Znak1,E-PVO-glava Znak1"/>
    <w:uiPriority w:val="99"/>
    <w:qFormat/>
    <w:rsid w:val="000B1B3D"/>
    <w:rPr>
      <w:b/>
      <w:bCs/>
    </w:rPr>
  </w:style>
  <w:style w:type="character" w:styleId="Poudarek">
    <w:name w:val="Emphasis"/>
    <w:qFormat/>
    <w:rsid w:val="000B1B3D"/>
    <w:rPr>
      <w:i/>
      <w:iCs/>
    </w:rPr>
  </w:style>
  <w:style w:type="paragraph" w:styleId="Brezrazmikov">
    <w:name w:val="No Spacing"/>
    <w:uiPriority w:val="1"/>
    <w:qFormat/>
    <w:rsid w:val="000B1B3D"/>
    <w:rPr>
      <w:rFonts w:ascii="Calibri" w:eastAsia="Calibri" w:hAnsi="Calibri"/>
      <w:sz w:val="22"/>
      <w:szCs w:val="22"/>
      <w:lang w:eastAsia="en-US"/>
    </w:rPr>
  </w:style>
  <w:style w:type="paragraph" w:customStyle="1" w:styleId="Tabela">
    <w:name w:val="Tabela"/>
    <w:basedOn w:val="Navaden"/>
    <w:next w:val="Napis"/>
    <w:qFormat/>
    <w:rsid w:val="000B1B3D"/>
    <w:pPr>
      <w:keepNext/>
      <w:tabs>
        <w:tab w:val="left" w:pos="1080"/>
      </w:tabs>
      <w:adjustRightInd w:val="0"/>
      <w:spacing w:before="120" w:after="120"/>
      <w:jc w:val="both"/>
      <w:textAlignment w:val="baseline"/>
    </w:pPr>
    <w:rPr>
      <w:rFonts w:ascii="Calibri" w:hAnsi="Calibri"/>
      <w:sz w:val="24"/>
    </w:rPr>
  </w:style>
  <w:style w:type="paragraph" w:customStyle="1" w:styleId="Heading3a">
    <w:name w:val="Heading3a"/>
    <w:basedOn w:val="Naslov3"/>
    <w:link w:val="Heading3aChar"/>
    <w:qFormat/>
    <w:rsid w:val="000B1B3D"/>
    <w:pPr>
      <w:keepLines/>
      <w:numPr>
        <w:ilvl w:val="0"/>
        <w:numId w:val="11"/>
      </w:numPr>
      <w:tabs>
        <w:tab w:val="clear" w:pos="567"/>
        <w:tab w:val="num" w:pos="720"/>
      </w:tabs>
      <w:spacing w:before="120" w:after="180"/>
      <w:ind w:left="720" w:hanging="720"/>
      <w:jc w:val="both"/>
    </w:pPr>
    <w:rPr>
      <w:rFonts w:ascii="Calibri" w:hAnsi="Calibri" w:cs="Calibri"/>
      <w:b w:val="0"/>
      <w:sz w:val="28"/>
      <w:szCs w:val="28"/>
    </w:rPr>
  </w:style>
  <w:style w:type="character" w:customStyle="1" w:styleId="Heading3aChar">
    <w:name w:val="Heading3a Char"/>
    <w:link w:val="Heading3a"/>
    <w:rsid w:val="000B1B3D"/>
    <w:rPr>
      <w:rFonts w:ascii="Calibri" w:hAnsi="Calibri" w:cs="Calibri"/>
      <w:sz w:val="28"/>
      <w:szCs w:val="28"/>
    </w:rPr>
  </w:style>
  <w:style w:type="paragraph" w:customStyle="1" w:styleId="alineja">
    <w:name w:val="alineja"/>
    <w:basedOn w:val="Navaden"/>
    <w:autoRedefine/>
    <w:qFormat/>
    <w:rsid w:val="000B1B3D"/>
    <w:pPr>
      <w:keepLines/>
      <w:numPr>
        <w:numId w:val="4"/>
      </w:numPr>
      <w:spacing w:before="120" w:after="20"/>
      <w:jc w:val="both"/>
    </w:pPr>
    <w:rPr>
      <w:rFonts w:ascii="Calibri" w:hAnsi="Calibri"/>
    </w:rPr>
  </w:style>
  <w:style w:type="paragraph" w:customStyle="1" w:styleId="SlogNaslovTahoma3">
    <w:name w:val="Slog Naslov Tahoma 3"/>
    <w:basedOn w:val="Navaden"/>
    <w:next w:val="SlogTahoma11ptPred6ptPo3pt"/>
    <w:rsid w:val="000B1B3D"/>
    <w:pPr>
      <w:widowControl w:val="0"/>
      <w:numPr>
        <w:ilvl w:val="2"/>
        <w:numId w:val="12"/>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B1B3D"/>
    <w:pPr>
      <w:widowControl w:val="0"/>
      <w:numPr>
        <w:numId w:val="12"/>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B1B3D"/>
    <w:pPr>
      <w:widowControl w:val="0"/>
      <w:numPr>
        <w:ilvl w:val="1"/>
        <w:numId w:val="12"/>
      </w:numPr>
      <w:adjustRightInd w:val="0"/>
      <w:spacing w:after="120"/>
      <w:textAlignment w:val="baseline"/>
    </w:pPr>
    <w:rPr>
      <w:rFonts w:ascii="Tahoma" w:hAnsi="Tahoma"/>
      <w:bCs/>
      <w:caps/>
      <w:sz w:val="22"/>
      <w:lang w:eastAsia="en-US"/>
    </w:rPr>
  </w:style>
  <w:style w:type="paragraph" w:styleId="Golobesedilo">
    <w:name w:val="Plain Text"/>
    <w:aliases w:val=" Znak11"/>
    <w:basedOn w:val="Navaden"/>
    <w:link w:val="GolobesediloZnak"/>
    <w:rsid w:val="000B1B3D"/>
    <w:pPr>
      <w:jc w:val="both"/>
    </w:pPr>
    <w:rPr>
      <w:rFonts w:ascii="Courier New" w:hAnsi="Courier New" w:cs="Courier New"/>
    </w:rPr>
  </w:style>
  <w:style w:type="character" w:customStyle="1" w:styleId="GolobesediloZnak">
    <w:name w:val="Golo besedilo Znak"/>
    <w:aliases w:val=" Znak11 Znak"/>
    <w:link w:val="Golobesedilo"/>
    <w:rsid w:val="000B1B3D"/>
    <w:rPr>
      <w:rFonts w:ascii="Courier New" w:hAnsi="Courier New" w:cs="Courier New"/>
    </w:rPr>
  </w:style>
  <w:style w:type="paragraph" w:customStyle="1" w:styleId="esegmentt">
    <w:name w:val="esegment_t"/>
    <w:basedOn w:val="Navaden"/>
    <w:rsid w:val="000B1B3D"/>
    <w:pPr>
      <w:spacing w:after="190" w:line="360" w:lineRule="atLeast"/>
      <w:jc w:val="center"/>
    </w:pPr>
    <w:rPr>
      <w:b/>
      <w:bCs/>
      <w:color w:val="6B7E9D"/>
      <w:sz w:val="31"/>
      <w:szCs w:val="31"/>
    </w:rPr>
  </w:style>
  <w:style w:type="paragraph" w:customStyle="1" w:styleId="StyleHeading1Justified">
    <w:name w:val="Style Heading 1 + Justified"/>
    <w:basedOn w:val="Naslov1"/>
    <w:rsid w:val="000B1B3D"/>
    <w:pPr>
      <w:numPr>
        <w:numId w:val="13"/>
      </w:numPr>
      <w:tabs>
        <w:tab w:val="clear" w:pos="0"/>
        <w:tab w:val="clear" w:pos="426"/>
        <w:tab w:val="clear" w:pos="1560"/>
      </w:tabs>
      <w:spacing w:before="240" w:after="60" w:line="240" w:lineRule="auto"/>
    </w:pPr>
    <w:rPr>
      <w:rFonts w:ascii="Times New Roman" w:hAnsi="Times New Roman"/>
      <w:bCs/>
      <w:spacing w:val="0"/>
      <w:kern w:val="32"/>
      <w:sz w:val="24"/>
    </w:rPr>
  </w:style>
  <w:style w:type="paragraph" w:customStyle="1" w:styleId="Clen">
    <w:name w:val="Clen"/>
    <w:basedOn w:val="Navaden"/>
    <w:qFormat/>
    <w:rsid w:val="000B1B3D"/>
    <w:pPr>
      <w:spacing w:before="600" w:after="480"/>
      <w:jc w:val="center"/>
    </w:pPr>
    <w:rPr>
      <w:i/>
      <w:sz w:val="28"/>
      <w:szCs w:val="24"/>
    </w:rPr>
  </w:style>
  <w:style w:type="paragraph" w:customStyle="1" w:styleId="DefaultText">
    <w:name w:val="Default Text"/>
    <w:basedOn w:val="Navaden"/>
    <w:rsid w:val="000B1B3D"/>
    <w:rPr>
      <w:noProof/>
      <w:sz w:val="24"/>
    </w:rPr>
  </w:style>
  <w:style w:type="paragraph" w:styleId="Kazalovsebine5">
    <w:name w:val="toc 5"/>
    <w:basedOn w:val="Navaden"/>
    <w:next w:val="Navaden"/>
    <w:autoRedefine/>
    <w:uiPriority w:val="39"/>
    <w:rsid w:val="000B1B3D"/>
    <w:pPr>
      <w:ind w:left="800"/>
    </w:pPr>
    <w:rPr>
      <w:rFonts w:ascii="Calibri" w:hAnsi="Calibri"/>
      <w:sz w:val="18"/>
      <w:szCs w:val="18"/>
    </w:rPr>
  </w:style>
  <w:style w:type="paragraph" w:styleId="Kazalovsebine6">
    <w:name w:val="toc 6"/>
    <w:basedOn w:val="Navaden"/>
    <w:next w:val="Navaden"/>
    <w:autoRedefine/>
    <w:uiPriority w:val="39"/>
    <w:rsid w:val="000B1B3D"/>
    <w:pPr>
      <w:ind w:left="1000"/>
    </w:pPr>
    <w:rPr>
      <w:rFonts w:ascii="Calibri" w:hAnsi="Calibri"/>
      <w:sz w:val="18"/>
      <w:szCs w:val="18"/>
    </w:rPr>
  </w:style>
  <w:style w:type="paragraph" w:styleId="Kazalovsebine7">
    <w:name w:val="toc 7"/>
    <w:basedOn w:val="Navaden"/>
    <w:next w:val="Navaden"/>
    <w:autoRedefine/>
    <w:uiPriority w:val="39"/>
    <w:rsid w:val="000B1B3D"/>
    <w:pPr>
      <w:ind w:left="1200"/>
    </w:pPr>
    <w:rPr>
      <w:rFonts w:ascii="Calibri" w:hAnsi="Calibri"/>
      <w:sz w:val="18"/>
      <w:szCs w:val="18"/>
    </w:rPr>
  </w:style>
  <w:style w:type="paragraph" w:styleId="Kazalovsebine8">
    <w:name w:val="toc 8"/>
    <w:basedOn w:val="Navaden"/>
    <w:next w:val="Navaden"/>
    <w:autoRedefine/>
    <w:uiPriority w:val="39"/>
    <w:rsid w:val="000B1B3D"/>
    <w:pPr>
      <w:ind w:left="1400"/>
    </w:pPr>
    <w:rPr>
      <w:rFonts w:ascii="Calibri" w:hAnsi="Calibri"/>
      <w:sz w:val="18"/>
      <w:szCs w:val="18"/>
    </w:rPr>
  </w:style>
  <w:style w:type="paragraph" w:styleId="Kazalovsebine9">
    <w:name w:val="toc 9"/>
    <w:basedOn w:val="Navaden"/>
    <w:next w:val="Navaden"/>
    <w:autoRedefine/>
    <w:uiPriority w:val="39"/>
    <w:rsid w:val="000B1B3D"/>
    <w:pPr>
      <w:ind w:left="1600"/>
    </w:pPr>
    <w:rPr>
      <w:rFonts w:ascii="Calibri" w:hAnsi="Calibri"/>
      <w:sz w:val="18"/>
      <w:szCs w:val="18"/>
    </w:rPr>
  </w:style>
  <w:style w:type="character" w:styleId="SledenaHiperpovezava">
    <w:name w:val="FollowedHyperlink"/>
    <w:rsid w:val="00646D9E"/>
    <w:rPr>
      <w:color w:val="800080"/>
      <w:u w:val="single"/>
    </w:rPr>
  </w:style>
  <w:style w:type="paragraph" w:styleId="Revizija">
    <w:name w:val="Revision"/>
    <w:hidden/>
    <w:uiPriority w:val="99"/>
    <w:semiHidden/>
    <w:rsid w:val="005C0D2E"/>
  </w:style>
  <w:style w:type="table" w:customStyle="1" w:styleId="Tabelamrea1">
    <w:name w:val="Tabela – mreža1"/>
    <w:basedOn w:val="Navadnatabela"/>
    <w:next w:val="Tabelamrea"/>
    <w:uiPriority w:val="59"/>
    <w:rsid w:val="00D02982"/>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basedOn w:val="Privzetapisavaodstavka"/>
    <w:link w:val="Odstavekseznama"/>
    <w:uiPriority w:val="34"/>
    <w:rsid w:val="00F96DA7"/>
    <w:rPr>
      <w:rFonts w:ascii="Calibri" w:eastAsia="Calibri" w:hAnsi="Calibri" w:cs="Calibri"/>
      <w:sz w:val="22"/>
      <w:szCs w:val="22"/>
    </w:rPr>
  </w:style>
  <w:style w:type="paragraph" w:styleId="Sprotnaopomba-besedilo">
    <w:name w:val="footnote text"/>
    <w:basedOn w:val="Navaden"/>
    <w:link w:val="Sprotnaopomba-besediloZnak"/>
    <w:semiHidden/>
    <w:unhideWhenUsed/>
    <w:rsid w:val="00B6542B"/>
  </w:style>
  <w:style w:type="character" w:customStyle="1" w:styleId="Sprotnaopomba-besediloZnak">
    <w:name w:val="Sprotna opomba - besedilo Znak"/>
    <w:basedOn w:val="Privzetapisavaodstavka"/>
    <w:link w:val="Sprotnaopomba-besedilo"/>
    <w:semiHidden/>
    <w:rsid w:val="00B6542B"/>
  </w:style>
  <w:style w:type="character" w:styleId="Sprotnaopomba-sklic">
    <w:name w:val="footnote reference"/>
    <w:basedOn w:val="Privzetapisavaodstavka"/>
    <w:semiHidden/>
    <w:unhideWhenUsed/>
    <w:rsid w:val="00B6542B"/>
    <w:rPr>
      <w:vertAlign w:val="superscript"/>
    </w:rPr>
  </w:style>
  <w:style w:type="character" w:styleId="Nerazreenaomemba">
    <w:name w:val="Unresolved Mention"/>
    <w:basedOn w:val="Privzetapisavaodstavka"/>
    <w:uiPriority w:val="99"/>
    <w:semiHidden/>
    <w:unhideWhenUsed/>
    <w:rsid w:val="00337F8E"/>
    <w:rPr>
      <w:color w:val="605E5C"/>
      <w:shd w:val="clear" w:color="auto" w:fill="E1DFDD"/>
    </w:rPr>
  </w:style>
  <w:style w:type="paragraph" w:customStyle="1" w:styleId="Slog2">
    <w:name w:val="Slog2"/>
    <w:basedOn w:val="Naslov2"/>
    <w:link w:val="Slog2Znak"/>
    <w:qFormat/>
    <w:rsid w:val="0020358A"/>
    <w:pPr>
      <w:numPr>
        <w:ilvl w:val="0"/>
        <w:numId w:val="39"/>
      </w:numPr>
    </w:pPr>
    <w:rPr>
      <w:rFonts w:asciiTheme="minorHAnsi" w:hAnsiTheme="minorHAnsi"/>
      <w:i w:val="0"/>
      <w:sz w:val="24"/>
    </w:rPr>
  </w:style>
  <w:style w:type="character" w:customStyle="1" w:styleId="Slog2Znak">
    <w:name w:val="Slog2 Znak"/>
    <w:basedOn w:val="Naslov2Znak"/>
    <w:link w:val="Slog2"/>
    <w:rsid w:val="0020358A"/>
    <w:rPr>
      <w:rFonts w:asciiTheme="minorHAnsi" w:hAnsiTheme="minorHAnsi"/>
      <w:b/>
      <w:i w:val="0"/>
      <w:sz w:val="24"/>
    </w:rPr>
  </w:style>
  <w:style w:type="paragraph" w:customStyle="1" w:styleId="BodyText2">
    <w:name w:val="Body Text2"/>
    <w:basedOn w:val="Navaden"/>
    <w:rsid w:val="00B53F26"/>
    <w:pPr>
      <w:widowControl w:val="0"/>
      <w:shd w:val="clear" w:color="auto" w:fill="FFFFFF"/>
      <w:spacing w:before="180" w:line="413" w:lineRule="exact"/>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6118">
      <w:bodyDiv w:val="1"/>
      <w:marLeft w:val="0"/>
      <w:marRight w:val="0"/>
      <w:marTop w:val="0"/>
      <w:marBottom w:val="0"/>
      <w:divBdr>
        <w:top w:val="none" w:sz="0" w:space="0" w:color="auto"/>
        <w:left w:val="none" w:sz="0" w:space="0" w:color="auto"/>
        <w:bottom w:val="none" w:sz="0" w:space="0" w:color="auto"/>
        <w:right w:val="none" w:sz="0" w:space="0" w:color="auto"/>
      </w:divBdr>
    </w:div>
    <w:div w:id="283973380">
      <w:bodyDiv w:val="1"/>
      <w:marLeft w:val="0"/>
      <w:marRight w:val="0"/>
      <w:marTop w:val="0"/>
      <w:marBottom w:val="0"/>
      <w:divBdr>
        <w:top w:val="none" w:sz="0" w:space="0" w:color="auto"/>
        <w:left w:val="none" w:sz="0" w:space="0" w:color="auto"/>
        <w:bottom w:val="none" w:sz="0" w:space="0" w:color="auto"/>
        <w:right w:val="none" w:sz="0" w:space="0" w:color="auto"/>
      </w:divBdr>
    </w:div>
    <w:div w:id="334961507">
      <w:bodyDiv w:val="1"/>
      <w:marLeft w:val="0"/>
      <w:marRight w:val="0"/>
      <w:marTop w:val="0"/>
      <w:marBottom w:val="0"/>
      <w:divBdr>
        <w:top w:val="none" w:sz="0" w:space="0" w:color="auto"/>
        <w:left w:val="none" w:sz="0" w:space="0" w:color="auto"/>
        <w:bottom w:val="none" w:sz="0" w:space="0" w:color="auto"/>
        <w:right w:val="none" w:sz="0" w:space="0" w:color="auto"/>
      </w:divBdr>
    </w:div>
    <w:div w:id="339696826">
      <w:bodyDiv w:val="1"/>
      <w:marLeft w:val="0"/>
      <w:marRight w:val="0"/>
      <w:marTop w:val="0"/>
      <w:marBottom w:val="0"/>
      <w:divBdr>
        <w:top w:val="none" w:sz="0" w:space="0" w:color="auto"/>
        <w:left w:val="none" w:sz="0" w:space="0" w:color="auto"/>
        <w:bottom w:val="none" w:sz="0" w:space="0" w:color="auto"/>
        <w:right w:val="none" w:sz="0" w:space="0" w:color="auto"/>
      </w:divBdr>
    </w:div>
    <w:div w:id="736243957">
      <w:bodyDiv w:val="1"/>
      <w:marLeft w:val="0"/>
      <w:marRight w:val="0"/>
      <w:marTop w:val="0"/>
      <w:marBottom w:val="0"/>
      <w:divBdr>
        <w:top w:val="none" w:sz="0" w:space="0" w:color="auto"/>
        <w:left w:val="none" w:sz="0" w:space="0" w:color="auto"/>
        <w:bottom w:val="none" w:sz="0" w:space="0" w:color="auto"/>
        <w:right w:val="none" w:sz="0" w:space="0" w:color="auto"/>
      </w:divBdr>
    </w:div>
    <w:div w:id="777994134">
      <w:bodyDiv w:val="1"/>
      <w:marLeft w:val="0"/>
      <w:marRight w:val="0"/>
      <w:marTop w:val="0"/>
      <w:marBottom w:val="0"/>
      <w:divBdr>
        <w:top w:val="none" w:sz="0" w:space="0" w:color="auto"/>
        <w:left w:val="none" w:sz="0" w:space="0" w:color="auto"/>
        <w:bottom w:val="none" w:sz="0" w:space="0" w:color="auto"/>
        <w:right w:val="none" w:sz="0" w:space="0" w:color="auto"/>
      </w:divBdr>
      <w:divsChild>
        <w:div w:id="285816470">
          <w:marLeft w:val="720"/>
          <w:marRight w:val="0"/>
          <w:marTop w:val="0"/>
          <w:marBottom w:val="0"/>
          <w:divBdr>
            <w:top w:val="none" w:sz="0" w:space="0" w:color="auto"/>
            <w:left w:val="none" w:sz="0" w:space="0" w:color="auto"/>
            <w:bottom w:val="none" w:sz="0" w:space="0" w:color="auto"/>
            <w:right w:val="none" w:sz="0" w:space="0" w:color="auto"/>
          </w:divBdr>
        </w:div>
        <w:div w:id="562061976">
          <w:marLeft w:val="720"/>
          <w:marRight w:val="0"/>
          <w:marTop w:val="0"/>
          <w:marBottom w:val="0"/>
          <w:divBdr>
            <w:top w:val="none" w:sz="0" w:space="0" w:color="auto"/>
            <w:left w:val="none" w:sz="0" w:space="0" w:color="auto"/>
            <w:bottom w:val="none" w:sz="0" w:space="0" w:color="auto"/>
            <w:right w:val="none" w:sz="0" w:space="0" w:color="auto"/>
          </w:divBdr>
        </w:div>
        <w:div w:id="242179322">
          <w:marLeft w:val="720"/>
          <w:marRight w:val="0"/>
          <w:marTop w:val="0"/>
          <w:marBottom w:val="0"/>
          <w:divBdr>
            <w:top w:val="none" w:sz="0" w:space="0" w:color="auto"/>
            <w:left w:val="none" w:sz="0" w:space="0" w:color="auto"/>
            <w:bottom w:val="none" w:sz="0" w:space="0" w:color="auto"/>
            <w:right w:val="none" w:sz="0" w:space="0" w:color="auto"/>
          </w:divBdr>
        </w:div>
        <w:div w:id="1984698713">
          <w:marLeft w:val="720"/>
          <w:marRight w:val="0"/>
          <w:marTop w:val="0"/>
          <w:marBottom w:val="0"/>
          <w:divBdr>
            <w:top w:val="none" w:sz="0" w:space="0" w:color="auto"/>
            <w:left w:val="none" w:sz="0" w:space="0" w:color="auto"/>
            <w:bottom w:val="none" w:sz="0" w:space="0" w:color="auto"/>
            <w:right w:val="none" w:sz="0" w:space="0" w:color="auto"/>
          </w:divBdr>
        </w:div>
        <w:div w:id="2441612">
          <w:marLeft w:val="720"/>
          <w:marRight w:val="0"/>
          <w:marTop w:val="0"/>
          <w:marBottom w:val="0"/>
          <w:divBdr>
            <w:top w:val="none" w:sz="0" w:space="0" w:color="auto"/>
            <w:left w:val="none" w:sz="0" w:space="0" w:color="auto"/>
            <w:bottom w:val="none" w:sz="0" w:space="0" w:color="auto"/>
            <w:right w:val="none" w:sz="0" w:space="0" w:color="auto"/>
          </w:divBdr>
        </w:div>
        <w:div w:id="731932387">
          <w:marLeft w:val="720"/>
          <w:marRight w:val="0"/>
          <w:marTop w:val="0"/>
          <w:marBottom w:val="0"/>
          <w:divBdr>
            <w:top w:val="none" w:sz="0" w:space="0" w:color="auto"/>
            <w:left w:val="none" w:sz="0" w:space="0" w:color="auto"/>
            <w:bottom w:val="none" w:sz="0" w:space="0" w:color="auto"/>
            <w:right w:val="none" w:sz="0" w:space="0" w:color="auto"/>
          </w:divBdr>
        </w:div>
        <w:div w:id="840047248">
          <w:marLeft w:val="720"/>
          <w:marRight w:val="0"/>
          <w:marTop w:val="0"/>
          <w:marBottom w:val="0"/>
          <w:divBdr>
            <w:top w:val="none" w:sz="0" w:space="0" w:color="auto"/>
            <w:left w:val="none" w:sz="0" w:space="0" w:color="auto"/>
            <w:bottom w:val="none" w:sz="0" w:space="0" w:color="auto"/>
            <w:right w:val="none" w:sz="0" w:space="0" w:color="auto"/>
          </w:divBdr>
        </w:div>
        <w:div w:id="578294100">
          <w:marLeft w:val="720"/>
          <w:marRight w:val="0"/>
          <w:marTop w:val="0"/>
          <w:marBottom w:val="0"/>
          <w:divBdr>
            <w:top w:val="none" w:sz="0" w:space="0" w:color="auto"/>
            <w:left w:val="none" w:sz="0" w:space="0" w:color="auto"/>
            <w:bottom w:val="none" w:sz="0" w:space="0" w:color="auto"/>
            <w:right w:val="none" w:sz="0" w:space="0" w:color="auto"/>
          </w:divBdr>
        </w:div>
        <w:div w:id="1545171971">
          <w:marLeft w:val="0"/>
          <w:marRight w:val="0"/>
          <w:marTop w:val="0"/>
          <w:marBottom w:val="0"/>
          <w:divBdr>
            <w:top w:val="none" w:sz="0" w:space="0" w:color="auto"/>
            <w:left w:val="none" w:sz="0" w:space="0" w:color="auto"/>
            <w:bottom w:val="none" w:sz="0" w:space="0" w:color="auto"/>
            <w:right w:val="none" w:sz="0" w:space="0" w:color="auto"/>
          </w:divBdr>
        </w:div>
        <w:div w:id="1084299550">
          <w:marLeft w:val="0"/>
          <w:marRight w:val="0"/>
          <w:marTop w:val="0"/>
          <w:marBottom w:val="0"/>
          <w:divBdr>
            <w:top w:val="none" w:sz="0" w:space="0" w:color="auto"/>
            <w:left w:val="none" w:sz="0" w:space="0" w:color="auto"/>
            <w:bottom w:val="none" w:sz="0" w:space="0" w:color="auto"/>
            <w:right w:val="none" w:sz="0" w:space="0" w:color="auto"/>
          </w:divBdr>
        </w:div>
        <w:div w:id="347371367">
          <w:marLeft w:val="0"/>
          <w:marRight w:val="0"/>
          <w:marTop w:val="0"/>
          <w:marBottom w:val="0"/>
          <w:divBdr>
            <w:top w:val="none" w:sz="0" w:space="0" w:color="auto"/>
            <w:left w:val="none" w:sz="0" w:space="0" w:color="auto"/>
            <w:bottom w:val="none" w:sz="0" w:space="0" w:color="auto"/>
            <w:right w:val="none" w:sz="0" w:space="0" w:color="auto"/>
          </w:divBdr>
        </w:div>
        <w:div w:id="1202403092">
          <w:marLeft w:val="0"/>
          <w:marRight w:val="0"/>
          <w:marTop w:val="0"/>
          <w:marBottom w:val="0"/>
          <w:divBdr>
            <w:top w:val="none" w:sz="0" w:space="0" w:color="auto"/>
            <w:left w:val="none" w:sz="0" w:space="0" w:color="auto"/>
            <w:bottom w:val="none" w:sz="0" w:space="0" w:color="auto"/>
            <w:right w:val="none" w:sz="0" w:space="0" w:color="auto"/>
          </w:divBdr>
        </w:div>
        <w:div w:id="552430198">
          <w:marLeft w:val="0"/>
          <w:marRight w:val="0"/>
          <w:marTop w:val="0"/>
          <w:marBottom w:val="0"/>
          <w:divBdr>
            <w:top w:val="none" w:sz="0" w:space="0" w:color="auto"/>
            <w:left w:val="none" w:sz="0" w:space="0" w:color="auto"/>
            <w:bottom w:val="none" w:sz="0" w:space="0" w:color="auto"/>
            <w:right w:val="none" w:sz="0" w:space="0" w:color="auto"/>
          </w:divBdr>
        </w:div>
        <w:div w:id="1358040493">
          <w:marLeft w:val="0"/>
          <w:marRight w:val="0"/>
          <w:marTop w:val="0"/>
          <w:marBottom w:val="0"/>
          <w:divBdr>
            <w:top w:val="none" w:sz="0" w:space="0" w:color="auto"/>
            <w:left w:val="none" w:sz="0" w:space="0" w:color="auto"/>
            <w:bottom w:val="none" w:sz="0" w:space="0" w:color="auto"/>
            <w:right w:val="none" w:sz="0" w:space="0" w:color="auto"/>
          </w:divBdr>
        </w:div>
        <w:div w:id="928007114">
          <w:marLeft w:val="0"/>
          <w:marRight w:val="0"/>
          <w:marTop w:val="0"/>
          <w:marBottom w:val="0"/>
          <w:divBdr>
            <w:top w:val="none" w:sz="0" w:space="0" w:color="auto"/>
            <w:left w:val="none" w:sz="0" w:space="0" w:color="auto"/>
            <w:bottom w:val="none" w:sz="0" w:space="0" w:color="auto"/>
            <w:right w:val="none" w:sz="0" w:space="0" w:color="auto"/>
          </w:divBdr>
        </w:div>
        <w:div w:id="698622279">
          <w:marLeft w:val="0"/>
          <w:marRight w:val="0"/>
          <w:marTop w:val="0"/>
          <w:marBottom w:val="0"/>
          <w:divBdr>
            <w:top w:val="none" w:sz="0" w:space="0" w:color="auto"/>
            <w:left w:val="none" w:sz="0" w:space="0" w:color="auto"/>
            <w:bottom w:val="none" w:sz="0" w:space="0" w:color="auto"/>
            <w:right w:val="none" w:sz="0" w:space="0" w:color="auto"/>
          </w:divBdr>
        </w:div>
        <w:div w:id="916013644">
          <w:marLeft w:val="0"/>
          <w:marRight w:val="0"/>
          <w:marTop w:val="0"/>
          <w:marBottom w:val="0"/>
          <w:divBdr>
            <w:top w:val="none" w:sz="0" w:space="0" w:color="auto"/>
            <w:left w:val="none" w:sz="0" w:space="0" w:color="auto"/>
            <w:bottom w:val="none" w:sz="0" w:space="0" w:color="auto"/>
            <w:right w:val="none" w:sz="0" w:space="0" w:color="auto"/>
          </w:divBdr>
        </w:div>
        <w:div w:id="201791102">
          <w:marLeft w:val="0"/>
          <w:marRight w:val="0"/>
          <w:marTop w:val="0"/>
          <w:marBottom w:val="0"/>
          <w:divBdr>
            <w:top w:val="none" w:sz="0" w:space="0" w:color="auto"/>
            <w:left w:val="none" w:sz="0" w:space="0" w:color="auto"/>
            <w:bottom w:val="none" w:sz="0" w:space="0" w:color="auto"/>
            <w:right w:val="none" w:sz="0" w:space="0" w:color="auto"/>
          </w:divBdr>
        </w:div>
        <w:div w:id="11500125">
          <w:marLeft w:val="0"/>
          <w:marRight w:val="0"/>
          <w:marTop w:val="0"/>
          <w:marBottom w:val="0"/>
          <w:divBdr>
            <w:top w:val="none" w:sz="0" w:space="0" w:color="auto"/>
            <w:left w:val="none" w:sz="0" w:space="0" w:color="auto"/>
            <w:bottom w:val="none" w:sz="0" w:space="0" w:color="auto"/>
            <w:right w:val="none" w:sz="0" w:space="0" w:color="auto"/>
          </w:divBdr>
        </w:div>
        <w:div w:id="1909461032">
          <w:marLeft w:val="0"/>
          <w:marRight w:val="0"/>
          <w:marTop w:val="0"/>
          <w:marBottom w:val="0"/>
          <w:divBdr>
            <w:top w:val="none" w:sz="0" w:space="0" w:color="auto"/>
            <w:left w:val="none" w:sz="0" w:space="0" w:color="auto"/>
            <w:bottom w:val="none" w:sz="0" w:space="0" w:color="auto"/>
            <w:right w:val="none" w:sz="0" w:space="0" w:color="auto"/>
          </w:divBdr>
        </w:div>
        <w:div w:id="1587419842">
          <w:marLeft w:val="720"/>
          <w:marRight w:val="0"/>
          <w:marTop w:val="0"/>
          <w:marBottom w:val="0"/>
          <w:divBdr>
            <w:top w:val="none" w:sz="0" w:space="0" w:color="auto"/>
            <w:left w:val="none" w:sz="0" w:space="0" w:color="auto"/>
            <w:bottom w:val="none" w:sz="0" w:space="0" w:color="auto"/>
            <w:right w:val="none" w:sz="0" w:space="0" w:color="auto"/>
          </w:divBdr>
        </w:div>
        <w:div w:id="38746291">
          <w:marLeft w:val="720"/>
          <w:marRight w:val="0"/>
          <w:marTop w:val="0"/>
          <w:marBottom w:val="0"/>
          <w:divBdr>
            <w:top w:val="none" w:sz="0" w:space="0" w:color="auto"/>
            <w:left w:val="none" w:sz="0" w:space="0" w:color="auto"/>
            <w:bottom w:val="none" w:sz="0" w:space="0" w:color="auto"/>
            <w:right w:val="none" w:sz="0" w:space="0" w:color="auto"/>
          </w:divBdr>
        </w:div>
        <w:div w:id="1159733788">
          <w:marLeft w:val="0"/>
          <w:marRight w:val="0"/>
          <w:marTop w:val="0"/>
          <w:marBottom w:val="0"/>
          <w:divBdr>
            <w:top w:val="none" w:sz="0" w:space="0" w:color="auto"/>
            <w:left w:val="none" w:sz="0" w:space="0" w:color="auto"/>
            <w:bottom w:val="none" w:sz="0" w:space="0" w:color="auto"/>
            <w:right w:val="none" w:sz="0" w:space="0" w:color="auto"/>
          </w:divBdr>
        </w:div>
      </w:divsChild>
    </w:div>
    <w:div w:id="929897501">
      <w:bodyDiv w:val="1"/>
      <w:marLeft w:val="0"/>
      <w:marRight w:val="0"/>
      <w:marTop w:val="0"/>
      <w:marBottom w:val="0"/>
      <w:divBdr>
        <w:top w:val="none" w:sz="0" w:space="0" w:color="auto"/>
        <w:left w:val="none" w:sz="0" w:space="0" w:color="auto"/>
        <w:bottom w:val="none" w:sz="0" w:space="0" w:color="auto"/>
        <w:right w:val="none" w:sz="0" w:space="0" w:color="auto"/>
      </w:divBdr>
    </w:div>
    <w:div w:id="1176581416">
      <w:bodyDiv w:val="1"/>
      <w:marLeft w:val="0"/>
      <w:marRight w:val="0"/>
      <w:marTop w:val="0"/>
      <w:marBottom w:val="0"/>
      <w:divBdr>
        <w:top w:val="none" w:sz="0" w:space="0" w:color="auto"/>
        <w:left w:val="none" w:sz="0" w:space="0" w:color="auto"/>
        <w:bottom w:val="none" w:sz="0" w:space="0" w:color="auto"/>
        <w:right w:val="none" w:sz="0" w:space="0" w:color="auto"/>
      </w:divBdr>
    </w:div>
    <w:div w:id="1202552753">
      <w:bodyDiv w:val="1"/>
      <w:marLeft w:val="0"/>
      <w:marRight w:val="0"/>
      <w:marTop w:val="0"/>
      <w:marBottom w:val="0"/>
      <w:divBdr>
        <w:top w:val="none" w:sz="0" w:space="0" w:color="auto"/>
        <w:left w:val="none" w:sz="0" w:space="0" w:color="auto"/>
        <w:bottom w:val="none" w:sz="0" w:space="0" w:color="auto"/>
        <w:right w:val="none" w:sz="0" w:space="0" w:color="auto"/>
      </w:divBdr>
    </w:div>
    <w:div w:id="1527864195">
      <w:bodyDiv w:val="1"/>
      <w:marLeft w:val="0"/>
      <w:marRight w:val="0"/>
      <w:marTop w:val="0"/>
      <w:marBottom w:val="0"/>
      <w:divBdr>
        <w:top w:val="none" w:sz="0" w:space="0" w:color="auto"/>
        <w:left w:val="none" w:sz="0" w:space="0" w:color="auto"/>
        <w:bottom w:val="none" w:sz="0" w:space="0" w:color="auto"/>
        <w:right w:val="none" w:sz="0" w:space="0" w:color="auto"/>
      </w:divBdr>
    </w:div>
    <w:div w:id="1700856226">
      <w:bodyDiv w:val="1"/>
      <w:marLeft w:val="0"/>
      <w:marRight w:val="0"/>
      <w:marTop w:val="0"/>
      <w:marBottom w:val="0"/>
      <w:divBdr>
        <w:top w:val="none" w:sz="0" w:space="0" w:color="auto"/>
        <w:left w:val="none" w:sz="0" w:space="0" w:color="auto"/>
        <w:bottom w:val="none" w:sz="0" w:space="0" w:color="auto"/>
        <w:right w:val="none" w:sz="0" w:space="0" w:color="auto"/>
      </w:divBdr>
    </w:div>
    <w:div w:id="1714964960">
      <w:bodyDiv w:val="1"/>
      <w:marLeft w:val="0"/>
      <w:marRight w:val="0"/>
      <w:marTop w:val="0"/>
      <w:marBottom w:val="0"/>
      <w:divBdr>
        <w:top w:val="none" w:sz="0" w:space="0" w:color="auto"/>
        <w:left w:val="none" w:sz="0" w:space="0" w:color="auto"/>
        <w:bottom w:val="none" w:sz="0" w:space="0" w:color="auto"/>
        <w:right w:val="none" w:sz="0" w:space="0" w:color="auto"/>
      </w:divBdr>
    </w:div>
    <w:div w:id="1882278068">
      <w:bodyDiv w:val="1"/>
      <w:marLeft w:val="0"/>
      <w:marRight w:val="0"/>
      <w:marTop w:val="0"/>
      <w:marBottom w:val="0"/>
      <w:divBdr>
        <w:top w:val="none" w:sz="0" w:space="0" w:color="auto"/>
        <w:left w:val="none" w:sz="0" w:space="0" w:color="auto"/>
        <w:bottom w:val="none" w:sz="0" w:space="0" w:color="auto"/>
        <w:right w:val="none" w:sz="0" w:space="0" w:color="auto"/>
      </w:divBdr>
    </w:div>
    <w:div w:id="20678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mailto:majda.pirc@teb.si"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 TargetMode="External"/><Relationship Id="rId25" Type="http://schemas.openxmlformats.org/officeDocument/2006/relationships/hyperlink" Target="http://www.trigla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portalerevizija.si/" TargetMode="External"/><Relationship Id="rId5" Type="http://schemas.openxmlformats.org/officeDocument/2006/relationships/customXml" Target="../customXml/item5.xml"/><Relationship Id="rId15" Type="http://schemas.openxmlformats.org/officeDocument/2006/relationships/hyperlink" Target="http://www.enarocanje.si/?podrocje=pregledobjav" TargetMode="External"/><Relationship Id="rId23" Type="http://schemas.openxmlformats.org/officeDocument/2006/relationships/hyperlink" Target="http://www.enarocanje.si"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jda.pirc@teb.si" TargetMode="External"/><Relationship Id="rId22" Type="http://schemas.openxmlformats.org/officeDocument/2006/relationships/hyperlink" Target="https://ejn.gov.si/" TargetMode="External"/><Relationship Id="rId27" Type="http://schemas.openxmlformats.org/officeDocument/2006/relationships/header" Target="head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BBACD4AB853B454C8BF572B6CDE7D62B" ma:contentTypeVersion="0" ma:contentTypeDescription="Ustvari nov dokument." ma:contentTypeScope="" ma:versionID="a846ec8c2e532ba3cf77a07d1d65ef65">
  <xsd:schema xmlns:xsd="http://www.w3.org/2001/XMLSchema" xmlns:xs="http://www.w3.org/2001/XMLSchema" xmlns:p="http://schemas.microsoft.com/office/2006/metadata/properties" xmlns:ns2="73155504-7da1-48c3-8eb4-3e18c0df75f9" targetNamespace="http://schemas.microsoft.com/office/2006/metadata/properties" ma:root="true" ma:fieldsID="71f182e553553160adf03d4c1cb528fa" ns2:_="">
    <xsd:import namespace="73155504-7da1-48c3-8eb4-3e18c0df75f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55504-7da1-48c3-8eb4-3e18c0df75f9"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3155504-7da1-48c3-8eb4-3e18c0df75f9">HKM4RQYCA3KE-1294045265-440</_dlc_DocId>
    <_dlc_DocIdUrl xmlns="73155504-7da1-48c3-8eb4-3e18c0df75f9">
      <Url>http://intranet/teb/fks/_layouts/DocIdRedir.aspx?ID=HKM4RQYCA3KE-1294045265-440</Url>
      <Description>HKM4RQYCA3KE-1294045265-440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D0D1A-3559-4C53-94BA-7FF19B3B1FEA}">
  <ds:schemaRefs>
    <ds:schemaRef ds:uri="http://schemas.microsoft.com/sharepoint/events"/>
  </ds:schemaRefs>
</ds:datastoreItem>
</file>

<file path=customXml/itemProps2.xml><?xml version="1.0" encoding="utf-8"?>
<ds:datastoreItem xmlns:ds="http://schemas.openxmlformats.org/officeDocument/2006/customXml" ds:itemID="{73E19A98-E9FC-4619-8AF5-E3A6713D0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55504-7da1-48c3-8eb4-3e18c0df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F64D8-259C-4B8B-9C3D-93583E4F4C01}">
  <ds:schemaRefs>
    <ds:schemaRef ds:uri="http://schemas.openxmlformats.org/officeDocument/2006/bibliography"/>
  </ds:schemaRefs>
</ds:datastoreItem>
</file>

<file path=customXml/itemProps4.xml><?xml version="1.0" encoding="utf-8"?>
<ds:datastoreItem xmlns:ds="http://schemas.openxmlformats.org/officeDocument/2006/customXml" ds:itemID="{051F06DD-DAB1-434F-9E9A-9CB50EA7AAE2}">
  <ds:schemaRefs>
    <ds:schemaRef ds:uri="http://schemas.microsoft.com/office/2006/metadata/properties"/>
    <ds:schemaRef ds:uri="http://schemas.microsoft.com/office/infopath/2007/PartnerControls"/>
    <ds:schemaRef ds:uri="73155504-7da1-48c3-8eb4-3e18c0df75f9"/>
  </ds:schemaRefs>
</ds:datastoreItem>
</file>

<file path=customXml/itemProps5.xml><?xml version="1.0" encoding="utf-8"?>
<ds:datastoreItem xmlns:ds="http://schemas.openxmlformats.org/officeDocument/2006/customXml" ds:itemID="{8E58C75A-ACA2-4CA9-9055-4346F2361C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18777</Words>
  <Characters>118452</Characters>
  <Application>Microsoft Office Word</Application>
  <DocSecurity>0</DocSecurity>
  <Lines>987</Lines>
  <Paragraphs>273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ZAVAROVANJE POSLOVNEGA PREMOŽENJA</vt:lpstr>
      <vt:lpstr>ZAVAROVANJE POSLOVNEGA PREMOŽENJA</vt:lpstr>
    </vt:vector>
  </TitlesOfParts>
  <Company>Termoelektrarna Brestanica d.o.o.</Company>
  <LinksUpToDate>false</LinksUpToDate>
  <CharactersWithSpaces>136956</CharactersWithSpaces>
  <SharedDoc>false</SharedDoc>
  <HLinks>
    <vt:vector size="30" baseType="variant">
      <vt:variant>
        <vt:i4>196688</vt:i4>
      </vt:variant>
      <vt:variant>
        <vt:i4>177</vt:i4>
      </vt:variant>
      <vt:variant>
        <vt:i4>0</vt:i4>
      </vt:variant>
      <vt:variant>
        <vt:i4>5</vt:i4>
      </vt:variant>
      <vt:variant>
        <vt:lpwstr>http://www.uradni-list.si/1/objava.jsp?urlid=200797&amp;stevilka=4826</vt:lpwstr>
      </vt:variant>
      <vt:variant>
        <vt:lpwstr/>
      </vt:variant>
      <vt:variant>
        <vt:i4>852048</vt:i4>
      </vt:variant>
      <vt:variant>
        <vt:i4>174</vt:i4>
      </vt:variant>
      <vt:variant>
        <vt:i4>0</vt:i4>
      </vt:variant>
      <vt:variant>
        <vt:i4>5</vt:i4>
      </vt:variant>
      <vt:variant>
        <vt:lpwstr>http://www.uradni-list.si/1/objava.jsp?urlid=201169&amp;stevilka=3056</vt:lpwstr>
      </vt:variant>
      <vt:variant>
        <vt:lpwstr/>
      </vt:variant>
      <vt:variant>
        <vt:i4>720977</vt:i4>
      </vt:variant>
      <vt:variant>
        <vt:i4>171</vt:i4>
      </vt:variant>
      <vt:variant>
        <vt:i4>0</vt:i4>
      </vt:variant>
      <vt:variant>
        <vt:i4>5</vt:i4>
      </vt:variant>
      <vt:variant>
        <vt:lpwstr>http://www.uradni-list.si/1/objava.jsp?urlid=201160&amp;stevilka=2820</vt:lpwstr>
      </vt:variant>
      <vt:variant>
        <vt:lpwstr/>
      </vt:variant>
      <vt:variant>
        <vt:i4>983130</vt:i4>
      </vt:variant>
      <vt:variant>
        <vt:i4>168</vt:i4>
      </vt:variant>
      <vt:variant>
        <vt:i4>0</vt:i4>
      </vt:variant>
      <vt:variant>
        <vt:i4>5</vt:i4>
      </vt:variant>
      <vt:variant>
        <vt:lpwstr>http://www.uradni-list.si/1/objava.jsp?urlid=201143&amp;stevilka=2040</vt:lpwstr>
      </vt:variant>
      <vt:variant>
        <vt:lpwstr/>
      </vt:variant>
      <vt:variant>
        <vt:i4>6357106</vt:i4>
      </vt:variant>
      <vt:variant>
        <vt:i4>165</vt:i4>
      </vt:variant>
      <vt:variant>
        <vt:i4>0</vt:i4>
      </vt:variant>
      <vt:variant>
        <vt:i4>5</vt:i4>
      </vt:variant>
      <vt:variant>
        <vt:lpwstr>http://www.teb.si/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ZAVAROVANJE POSLOVNEGA PREMOŽENJA</dc:title>
  <dc:creator>GORAZD</dc:creator>
  <cp:lastModifiedBy>Majda Pirc</cp:lastModifiedBy>
  <cp:revision>3</cp:revision>
  <cp:lastPrinted>2024-12-24T11:42:00Z</cp:lastPrinted>
  <dcterms:created xsi:type="dcterms:W3CDTF">2024-12-24T11:42:00Z</dcterms:created>
  <dcterms:modified xsi:type="dcterms:W3CDTF">2024-12-24T11:43:00Z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9d3dd121-fcdb-4118-aef7-4e64f3f04273</vt:lpwstr>
  </property>
  <property fmtid="{D5CDD505-2E9C-101B-9397-08002B2CF9AE}" pid="3" name="ContentTypeId">
    <vt:lpwstr>0x010100BBACD4AB853B454C8BF572B6CDE7D62B</vt:lpwstr>
  </property>
</Properties>
</file>